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AD0E" w14:textId="1309F395" w:rsidR="00765130" w:rsidRPr="009F56DF" w:rsidRDefault="00B262E3">
      <w:pPr>
        <w:spacing w:line="480" w:lineRule="auto"/>
        <w:ind w:firstLine="720"/>
        <w:jc w:val="center"/>
        <w:rPr>
          <w:rFonts w:ascii="Arial" w:hAnsi="Arial" w:cs="Arial"/>
          <w:b/>
          <w:bCs/>
          <w:sz w:val="22"/>
          <w:szCs w:val="22"/>
        </w:rPr>
        <w:pPrChange w:id="0" w:author="Miao, Benpeng" w:date="2023-03-01T09:44:00Z">
          <w:pPr>
            <w:spacing w:line="480" w:lineRule="auto"/>
            <w:jc w:val="center"/>
          </w:pPr>
        </w:pPrChange>
      </w:pPr>
      <w:r>
        <w:rPr>
          <w:rFonts w:ascii="Arial" w:hAnsi="Arial" w:cs="Arial"/>
          <w:b/>
          <w:bCs/>
          <w:sz w:val="22"/>
          <w:szCs w:val="22"/>
        </w:rPr>
        <w:t xml:space="preserve"> </w:t>
      </w:r>
      <w:bookmarkStart w:id="1" w:name="OLE_LINK9"/>
      <w:bookmarkStart w:id="2" w:name="OLE_LINK10"/>
      <w:del w:id="3" w:author="Zhang, Bo" w:date="2023-03-21T15:46:00Z">
        <w:r w:rsidR="00765130" w:rsidRPr="009F56DF" w:rsidDel="007B4134">
          <w:rPr>
            <w:rFonts w:ascii="Arial" w:hAnsi="Arial" w:cs="Arial"/>
            <w:b/>
            <w:bCs/>
            <w:sz w:val="22"/>
            <w:szCs w:val="22"/>
          </w:rPr>
          <w:delText>Methamphetamine induced</w:delText>
        </w:r>
      </w:del>
      <w:ins w:id="4" w:author="Zhang, Bo" w:date="2023-03-21T15:46:00Z">
        <w:r w:rsidR="007B4134">
          <w:rPr>
            <w:rFonts w:ascii="Arial" w:hAnsi="Arial" w:cs="Arial"/>
            <w:b/>
            <w:bCs/>
            <w:sz w:val="22"/>
            <w:szCs w:val="22"/>
          </w:rPr>
          <w:t>Methamphetamine-induced</w:t>
        </w:r>
      </w:ins>
      <w:r w:rsidR="00765130" w:rsidRPr="009F56DF">
        <w:rPr>
          <w:rFonts w:ascii="Arial" w:hAnsi="Arial" w:cs="Arial"/>
          <w:b/>
          <w:bCs/>
          <w:sz w:val="22"/>
          <w:szCs w:val="22"/>
        </w:rPr>
        <w:t xml:space="preserve"> regional-specific transcriptomic and epigenetic changes </w:t>
      </w:r>
      <w:ins w:id="5" w:author="Miao, Benpeng" w:date="2023-02-14T14:01:00Z">
        <w:r w:rsidR="004F3913" w:rsidRPr="004F3913">
          <w:rPr>
            <w:rFonts w:ascii="Arial" w:hAnsi="Arial" w:cs="Arial"/>
            <w:b/>
            <w:bCs/>
            <w:sz w:val="22"/>
            <w:szCs w:val="22"/>
          </w:rPr>
          <w:t>in the brain of male rats</w:t>
        </w:r>
      </w:ins>
      <w:del w:id="6" w:author="Miao, Benpeng" w:date="2023-02-14T14:01:00Z">
        <w:r w:rsidR="00765130" w:rsidRPr="009F56DF" w:rsidDel="004F3913">
          <w:rPr>
            <w:rFonts w:ascii="Arial" w:hAnsi="Arial" w:cs="Arial"/>
            <w:b/>
            <w:bCs/>
            <w:sz w:val="22"/>
            <w:szCs w:val="22"/>
          </w:rPr>
          <w:delText xml:space="preserve">in </w:delText>
        </w:r>
        <w:r w:rsidR="00765130" w:rsidRPr="009F56DF" w:rsidDel="004F3913">
          <w:rPr>
            <w:rFonts w:ascii="Arial" w:eastAsia="DengXian" w:hAnsi="Arial" w:cs="Arial"/>
            <w:b/>
            <w:bCs/>
            <w:sz w:val="22"/>
            <w:szCs w:val="22"/>
          </w:rPr>
          <w:delText xml:space="preserve">the </w:delText>
        </w:r>
        <w:r w:rsidR="00765130" w:rsidRPr="009F56DF" w:rsidDel="004F3913">
          <w:rPr>
            <w:rFonts w:ascii="Arial" w:hAnsi="Arial" w:cs="Arial"/>
            <w:b/>
            <w:bCs/>
            <w:sz w:val="22"/>
            <w:szCs w:val="22"/>
          </w:rPr>
          <w:delText>rat brain</w:delText>
        </w:r>
      </w:del>
    </w:p>
    <w:p w14:paraId="5E759DB1" w14:textId="4D84FECA" w:rsidR="00765130" w:rsidRPr="009F56DF" w:rsidRDefault="00765130" w:rsidP="00765130">
      <w:pPr>
        <w:spacing w:line="480" w:lineRule="auto"/>
        <w:jc w:val="center"/>
        <w:rPr>
          <w:rFonts w:ascii="Arial" w:hAnsi="Arial" w:cs="Arial"/>
          <w:sz w:val="22"/>
          <w:szCs w:val="22"/>
          <w:vertAlign w:val="superscript"/>
        </w:rPr>
      </w:pPr>
      <w:bookmarkStart w:id="7" w:name="OLE_LINK7"/>
      <w:bookmarkStart w:id="8" w:name="OLE_LINK8"/>
      <w:proofErr w:type="spellStart"/>
      <w:r w:rsidRPr="009F56DF">
        <w:rPr>
          <w:rFonts w:ascii="Arial" w:hAnsi="Arial" w:cs="Arial"/>
          <w:sz w:val="22"/>
          <w:szCs w:val="22"/>
        </w:rPr>
        <w:t>Benpeng</w:t>
      </w:r>
      <w:proofErr w:type="spellEnd"/>
      <w:r w:rsidRPr="009F56DF">
        <w:rPr>
          <w:rFonts w:ascii="Arial" w:hAnsi="Arial" w:cs="Arial"/>
          <w:sz w:val="22"/>
          <w:szCs w:val="22"/>
        </w:rPr>
        <w:t xml:space="preserve"> Miao</w:t>
      </w:r>
      <w:r w:rsidRPr="009F56DF">
        <w:rPr>
          <w:rFonts w:ascii="Arial" w:hAnsi="Arial" w:cs="Arial"/>
          <w:sz w:val="22"/>
          <w:szCs w:val="22"/>
          <w:vertAlign w:val="superscript"/>
        </w:rPr>
        <w:t>1,2</w:t>
      </w:r>
      <w:r w:rsidRPr="009F56DF">
        <w:rPr>
          <w:rFonts w:ascii="Arial" w:hAnsi="Arial" w:cs="Arial"/>
          <w:sz w:val="22"/>
          <w:szCs w:val="22"/>
        </w:rPr>
        <w:t xml:space="preserve">, </w:t>
      </w:r>
      <w:proofErr w:type="spellStart"/>
      <w:r w:rsidRPr="009F56DF">
        <w:rPr>
          <w:rFonts w:ascii="Arial" w:hAnsi="Arial" w:cs="Arial"/>
          <w:sz w:val="22"/>
          <w:szCs w:val="22"/>
        </w:rPr>
        <w:t>Xiaoyun</w:t>
      </w:r>
      <w:proofErr w:type="spellEnd"/>
      <w:r w:rsidRPr="009F56DF">
        <w:rPr>
          <w:rFonts w:ascii="Arial" w:hAnsi="Arial" w:cs="Arial"/>
          <w:sz w:val="22"/>
          <w:szCs w:val="22"/>
        </w:rPr>
        <w:t xml:space="preserve"> Xing</w:t>
      </w:r>
      <w:r w:rsidRPr="009F56DF">
        <w:rPr>
          <w:rFonts w:ascii="Arial" w:hAnsi="Arial" w:cs="Arial"/>
          <w:sz w:val="22"/>
          <w:szCs w:val="22"/>
          <w:vertAlign w:val="superscript"/>
        </w:rPr>
        <w:t>2</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sidRPr="009F56DF">
        <w:rPr>
          <w:rFonts w:ascii="Arial" w:hAnsi="Arial" w:cs="Arial"/>
          <w:sz w:val="22"/>
          <w:szCs w:val="22"/>
        </w:rPr>
        <w:t xml:space="preserve"> Bazylianska</w:t>
      </w:r>
      <w:r w:rsidRPr="009F56DF">
        <w:rPr>
          <w:rFonts w:ascii="Arial" w:hAnsi="Arial" w:cs="Arial"/>
          <w:sz w:val="22"/>
          <w:szCs w:val="22"/>
          <w:vertAlign w:val="superscript"/>
        </w:rPr>
        <w:t>3</w:t>
      </w:r>
      <w:r w:rsidRPr="009F56DF">
        <w:rPr>
          <w:rFonts w:ascii="Arial" w:hAnsi="Arial" w:cs="Arial"/>
          <w:sz w:val="22"/>
          <w:szCs w:val="22"/>
        </w:rPr>
        <w:t>,</w:t>
      </w:r>
      <w:r w:rsidR="003A720C">
        <w:rPr>
          <w:rFonts w:ascii="Arial" w:hAnsi="Arial" w:cs="Arial"/>
          <w:sz w:val="22"/>
          <w:szCs w:val="22"/>
        </w:rPr>
        <w:t xml:space="preserve"> Pamela Madden</w:t>
      </w:r>
      <w:r w:rsidR="003A720C">
        <w:rPr>
          <w:rFonts w:ascii="Arial" w:hAnsi="Arial" w:cs="Arial"/>
          <w:sz w:val="22"/>
          <w:szCs w:val="22"/>
          <w:vertAlign w:val="superscript"/>
        </w:rPr>
        <w:t>4</w:t>
      </w:r>
      <w:r w:rsidR="003A720C">
        <w:rPr>
          <w:rFonts w:ascii="Arial" w:hAnsi="Arial" w:cs="Arial"/>
          <w:sz w:val="22"/>
          <w:szCs w:val="22"/>
        </w:rPr>
        <w:t>,</w:t>
      </w:r>
      <w:r w:rsidRPr="009F56DF">
        <w:rPr>
          <w:rFonts w:ascii="Arial" w:hAnsi="Arial" w:cs="Arial"/>
          <w:sz w:val="22"/>
          <w:szCs w:val="22"/>
        </w:rPr>
        <w:t xml:space="preserve"> Anna Moszczynska</w:t>
      </w:r>
      <w:r w:rsidRPr="009F56DF">
        <w:rPr>
          <w:rFonts w:ascii="Arial" w:hAnsi="Arial" w:cs="Arial"/>
          <w:sz w:val="22"/>
          <w:szCs w:val="22"/>
          <w:vertAlign w:val="superscript"/>
        </w:rPr>
        <w:t>3*</w:t>
      </w:r>
      <w:r w:rsidRPr="009F56DF">
        <w:rPr>
          <w:rFonts w:ascii="Arial" w:hAnsi="Arial" w:cs="Arial"/>
          <w:sz w:val="22"/>
          <w:szCs w:val="22"/>
        </w:rPr>
        <w:t>, Bo Zhang</w:t>
      </w:r>
      <w:r w:rsidRPr="009F56DF">
        <w:rPr>
          <w:rFonts w:ascii="Arial" w:hAnsi="Arial" w:cs="Arial"/>
          <w:sz w:val="22"/>
          <w:szCs w:val="22"/>
          <w:vertAlign w:val="superscript"/>
        </w:rPr>
        <w:t>1*</w:t>
      </w:r>
    </w:p>
    <w:p w14:paraId="612F8490" w14:textId="77777777" w:rsidR="00765130" w:rsidRPr="009F56DF" w:rsidRDefault="00765130" w:rsidP="00765130">
      <w:pPr>
        <w:spacing w:line="480" w:lineRule="auto"/>
        <w:rPr>
          <w:rFonts w:ascii="Arial" w:hAnsi="Arial" w:cs="Arial"/>
          <w:sz w:val="22"/>
          <w:szCs w:val="22"/>
        </w:rPr>
      </w:pPr>
    </w:p>
    <w:p w14:paraId="76FD6C6A"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Department of Developmental Biology, Center of Regenerative Medicine, Washington University School of Medicine, St. Louis, MO 63110, USA</w:t>
      </w:r>
    </w:p>
    <w:p w14:paraId="7335121F"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Genetics, Center for Genomic Sciences and Systems Biology, </w:t>
      </w:r>
      <w:bookmarkStart w:id="9" w:name="OLE_LINK24"/>
      <w:bookmarkStart w:id="10" w:name="OLE_LINK25"/>
      <w:r w:rsidRPr="009F56DF">
        <w:rPr>
          <w:rFonts w:ascii="Arial" w:hAnsi="Arial" w:cs="Arial"/>
          <w:sz w:val="22"/>
          <w:szCs w:val="22"/>
        </w:rPr>
        <w:t>Washington University School of Medicine</w:t>
      </w:r>
      <w:bookmarkEnd w:id="9"/>
      <w:bookmarkEnd w:id="10"/>
      <w:r w:rsidRPr="009F56DF">
        <w:rPr>
          <w:rFonts w:ascii="Arial" w:hAnsi="Arial" w:cs="Arial"/>
          <w:sz w:val="22"/>
          <w:szCs w:val="22"/>
        </w:rPr>
        <w:t>, St. Louis, MO 63110, USA</w:t>
      </w:r>
    </w:p>
    <w:p w14:paraId="56051397" w14:textId="022F6DD8" w:rsidR="00765130"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Pharmaceutical Sciences, </w:t>
      </w:r>
      <w:bookmarkStart w:id="11" w:name="OLE_LINK26"/>
      <w:bookmarkStart w:id="12" w:name="OLE_LINK27"/>
      <w:r w:rsidRPr="009F56DF">
        <w:rPr>
          <w:rFonts w:ascii="Arial" w:hAnsi="Arial" w:cs="Arial"/>
          <w:sz w:val="22"/>
          <w:szCs w:val="22"/>
        </w:rPr>
        <w:t>Wayne State University</w:t>
      </w:r>
      <w:bookmarkEnd w:id="11"/>
      <w:bookmarkEnd w:id="12"/>
      <w:r w:rsidRPr="009F56DF">
        <w:rPr>
          <w:rFonts w:ascii="Arial" w:hAnsi="Arial" w:cs="Arial"/>
          <w:sz w:val="22"/>
          <w:szCs w:val="22"/>
        </w:rPr>
        <w:t>, Detroit, MI, 48201, USA</w:t>
      </w:r>
    </w:p>
    <w:p w14:paraId="70959E81" w14:textId="0E969B6C" w:rsidR="003A720C" w:rsidRPr="009F56DF" w:rsidRDefault="003A720C" w:rsidP="00765130">
      <w:pPr>
        <w:pStyle w:val="ListParagraph"/>
        <w:numPr>
          <w:ilvl w:val="0"/>
          <w:numId w:val="8"/>
        </w:numPr>
        <w:spacing w:line="480" w:lineRule="auto"/>
        <w:rPr>
          <w:rFonts w:ascii="Arial" w:hAnsi="Arial" w:cs="Arial"/>
          <w:sz w:val="22"/>
          <w:szCs w:val="22"/>
        </w:rPr>
      </w:pPr>
      <w:r>
        <w:rPr>
          <w:rFonts w:ascii="Arial" w:hAnsi="Arial" w:cs="Arial"/>
          <w:sz w:val="22"/>
          <w:szCs w:val="22"/>
        </w:rPr>
        <w:t xml:space="preserve">Department of </w:t>
      </w:r>
      <w:r w:rsidR="00244ABD">
        <w:rPr>
          <w:rFonts w:ascii="Arial" w:hAnsi="Arial" w:cs="Arial"/>
          <w:sz w:val="22"/>
          <w:szCs w:val="22"/>
        </w:rPr>
        <w:t xml:space="preserve">Psychiatry, </w:t>
      </w:r>
      <w:r w:rsidR="00244ABD" w:rsidRPr="009F56DF">
        <w:rPr>
          <w:rFonts w:ascii="Arial" w:hAnsi="Arial" w:cs="Arial"/>
          <w:sz w:val="22"/>
          <w:szCs w:val="22"/>
        </w:rPr>
        <w:t>Washington University School of Medicine, St. Louis, MO 63110, USA</w:t>
      </w:r>
    </w:p>
    <w:p w14:paraId="1BCD6A17" w14:textId="77777777" w:rsidR="00765130" w:rsidRPr="009F56DF" w:rsidRDefault="00765130" w:rsidP="00765130">
      <w:pPr>
        <w:spacing w:line="480" w:lineRule="auto"/>
        <w:rPr>
          <w:rFonts w:ascii="Arial" w:hAnsi="Arial" w:cs="Arial"/>
          <w:sz w:val="22"/>
          <w:szCs w:val="22"/>
        </w:rPr>
      </w:pPr>
    </w:p>
    <w:p w14:paraId="326BACDA" w14:textId="7777777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Corresponding:</w:t>
      </w:r>
    </w:p>
    <w:p w14:paraId="67D2FF62" w14:textId="6706900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Anna </w:t>
      </w:r>
      <w:proofErr w:type="spellStart"/>
      <w:r w:rsidRPr="009F56DF">
        <w:rPr>
          <w:rFonts w:ascii="Arial" w:hAnsi="Arial" w:cs="Arial"/>
          <w:sz w:val="22"/>
          <w:szCs w:val="22"/>
        </w:rPr>
        <w:t>Moszczynska</w:t>
      </w:r>
      <w:proofErr w:type="spellEnd"/>
      <w:r w:rsidRPr="009F56DF">
        <w:rPr>
          <w:rFonts w:ascii="Arial" w:hAnsi="Arial" w:cs="Arial"/>
          <w:sz w:val="22"/>
          <w:szCs w:val="22"/>
        </w:rPr>
        <w:t xml:space="preserve">: </w:t>
      </w:r>
      <w:hyperlink r:id="rId8" w:history="1">
        <w:r w:rsidR="00C12321" w:rsidRPr="00AD7DFC">
          <w:rPr>
            <w:rStyle w:val="Hyperlink"/>
            <w:rFonts w:ascii="Arial" w:hAnsi="Arial" w:cs="Arial"/>
            <w:sz w:val="22"/>
            <w:szCs w:val="22"/>
          </w:rPr>
          <w:t>ei2744@wayne.edu</w:t>
        </w:r>
      </w:hyperlink>
      <w:r w:rsidR="00C12321">
        <w:rPr>
          <w:rFonts w:ascii="Arial" w:hAnsi="Arial" w:cs="Arial"/>
          <w:sz w:val="22"/>
          <w:szCs w:val="22"/>
        </w:rPr>
        <w:t xml:space="preserve"> </w:t>
      </w:r>
    </w:p>
    <w:p w14:paraId="249C4ACA" w14:textId="319B0E4E"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Bo Zhang: </w:t>
      </w:r>
      <w:hyperlink r:id="rId9" w:history="1">
        <w:r w:rsidR="00C12321" w:rsidRPr="00AD7DFC">
          <w:rPr>
            <w:rStyle w:val="Hyperlink"/>
            <w:rFonts w:ascii="Arial" w:hAnsi="Arial" w:cs="Arial"/>
            <w:sz w:val="22"/>
            <w:szCs w:val="22"/>
          </w:rPr>
          <w:t>bzhang29@wustl.edu</w:t>
        </w:r>
      </w:hyperlink>
      <w:r w:rsidR="00C12321">
        <w:rPr>
          <w:rFonts w:ascii="Arial" w:hAnsi="Arial" w:cs="Arial"/>
          <w:sz w:val="22"/>
          <w:szCs w:val="22"/>
        </w:rPr>
        <w:t xml:space="preserve"> </w:t>
      </w:r>
    </w:p>
    <w:bookmarkEnd w:id="1"/>
    <w:bookmarkEnd w:id="2"/>
    <w:bookmarkEnd w:id="7"/>
    <w:bookmarkEnd w:id="8"/>
    <w:p w14:paraId="0328D892" w14:textId="77777777" w:rsidR="003634BC" w:rsidRDefault="003634BC" w:rsidP="003634BC">
      <w:pPr>
        <w:spacing w:line="480" w:lineRule="auto"/>
        <w:rPr>
          <w:rFonts w:ascii="Arial" w:hAnsi="Arial" w:cs="Arial"/>
          <w:sz w:val="22"/>
          <w:szCs w:val="22"/>
        </w:rPr>
      </w:pPr>
    </w:p>
    <w:p w14:paraId="1450833B" w14:textId="4902955C" w:rsidR="003634BC" w:rsidRDefault="003634BC" w:rsidP="003634BC">
      <w:pPr>
        <w:spacing w:line="480" w:lineRule="auto"/>
        <w:rPr>
          <w:rFonts w:ascii="Arial" w:hAnsi="Arial" w:cs="Arial"/>
          <w:sz w:val="22"/>
          <w:szCs w:val="22"/>
        </w:rPr>
      </w:pPr>
      <w:r>
        <w:rPr>
          <w:rFonts w:ascii="Arial" w:hAnsi="Arial" w:cs="Arial"/>
          <w:sz w:val="22"/>
          <w:szCs w:val="22"/>
        </w:rPr>
        <w:t>Email:</w:t>
      </w:r>
    </w:p>
    <w:p w14:paraId="3402DB94" w14:textId="5C13B6D1" w:rsidR="00921E71" w:rsidRDefault="00921E71" w:rsidP="00765130">
      <w:pPr>
        <w:spacing w:line="480" w:lineRule="auto"/>
        <w:rPr>
          <w:rFonts w:ascii="Arial" w:hAnsi="Arial" w:cs="Arial"/>
          <w:sz w:val="22"/>
          <w:szCs w:val="22"/>
        </w:rPr>
      </w:pPr>
      <w:r w:rsidRPr="00921E71">
        <w:rPr>
          <w:rFonts w:ascii="Arial" w:hAnsi="Arial" w:cs="Arial"/>
          <w:sz w:val="22"/>
          <w:szCs w:val="22"/>
        </w:rPr>
        <w:t xml:space="preserve">Miao, </w:t>
      </w:r>
      <w:proofErr w:type="spellStart"/>
      <w:r w:rsidRPr="00921E71">
        <w:rPr>
          <w:rFonts w:ascii="Arial" w:hAnsi="Arial" w:cs="Arial"/>
          <w:sz w:val="22"/>
          <w:szCs w:val="22"/>
        </w:rPr>
        <w:t>Benpeng</w:t>
      </w:r>
      <w:proofErr w:type="spellEnd"/>
      <w:r>
        <w:rPr>
          <w:rFonts w:ascii="Arial" w:hAnsi="Arial" w:cs="Arial"/>
          <w:sz w:val="22"/>
          <w:szCs w:val="22"/>
        </w:rPr>
        <w:t>:</w:t>
      </w:r>
      <w:r w:rsidRPr="00921E71">
        <w:rPr>
          <w:rFonts w:ascii="Arial" w:hAnsi="Arial" w:cs="Arial"/>
          <w:sz w:val="22"/>
          <w:szCs w:val="22"/>
        </w:rPr>
        <w:t xml:space="preserve"> </w:t>
      </w:r>
      <w:hyperlink r:id="rId10" w:history="1">
        <w:r w:rsidRPr="00AD7DFC">
          <w:rPr>
            <w:rStyle w:val="Hyperlink"/>
            <w:rFonts w:ascii="Arial" w:hAnsi="Arial" w:cs="Arial"/>
            <w:sz w:val="22"/>
            <w:szCs w:val="22"/>
          </w:rPr>
          <w:t>benpeng@wustl.edu</w:t>
        </w:r>
      </w:hyperlink>
    </w:p>
    <w:p w14:paraId="44BA8156" w14:textId="3F8D50C7" w:rsidR="003634BC" w:rsidRDefault="00921E71" w:rsidP="00765130">
      <w:pPr>
        <w:spacing w:line="480" w:lineRule="auto"/>
        <w:rPr>
          <w:rFonts w:ascii="Arial" w:hAnsi="Arial" w:cs="Arial"/>
          <w:sz w:val="22"/>
          <w:szCs w:val="22"/>
        </w:rPr>
      </w:pPr>
      <w:r w:rsidRPr="00921E71">
        <w:rPr>
          <w:rFonts w:ascii="Arial" w:hAnsi="Arial" w:cs="Arial"/>
          <w:sz w:val="22"/>
          <w:szCs w:val="22"/>
        </w:rPr>
        <w:t xml:space="preserve">Xing, </w:t>
      </w:r>
      <w:proofErr w:type="spellStart"/>
      <w:r w:rsidRPr="00921E71">
        <w:rPr>
          <w:rFonts w:ascii="Arial" w:hAnsi="Arial" w:cs="Arial"/>
          <w:sz w:val="22"/>
          <w:szCs w:val="22"/>
        </w:rPr>
        <w:t>Xiaoyun</w:t>
      </w:r>
      <w:proofErr w:type="spellEnd"/>
      <w:r>
        <w:rPr>
          <w:rFonts w:ascii="Arial" w:hAnsi="Arial" w:cs="Arial"/>
          <w:sz w:val="22"/>
          <w:szCs w:val="22"/>
        </w:rPr>
        <w:t xml:space="preserve">: </w:t>
      </w:r>
      <w:r w:rsidRPr="00921E71">
        <w:rPr>
          <w:rFonts w:ascii="Arial" w:hAnsi="Arial" w:cs="Arial"/>
          <w:sz w:val="22"/>
          <w:szCs w:val="22"/>
        </w:rPr>
        <w:t xml:space="preserve"> </w:t>
      </w:r>
      <w:hyperlink r:id="rId11" w:history="1">
        <w:r w:rsidRPr="00AD7DFC">
          <w:rPr>
            <w:rStyle w:val="Hyperlink"/>
            <w:rFonts w:ascii="Arial" w:hAnsi="Arial" w:cs="Arial"/>
            <w:sz w:val="22"/>
            <w:szCs w:val="22"/>
          </w:rPr>
          <w:t>xingx@wustl.edu</w:t>
        </w:r>
      </w:hyperlink>
      <w:r>
        <w:rPr>
          <w:rFonts w:ascii="Arial" w:hAnsi="Arial" w:cs="Arial"/>
          <w:sz w:val="22"/>
          <w:szCs w:val="22"/>
        </w:rPr>
        <w:t xml:space="preserve"> </w:t>
      </w:r>
    </w:p>
    <w:p w14:paraId="2A1E8095" w14:textId="6F0FFB59" w:rsidR="003634BC" w:rsidRDefault="00921E71" w:rsidP="00765130">
      <w:pPr>
        <w:spacing w:line="480" w:lineRule="auto"/>
        <w:rPr>
          <w:rFonts w:ascii="Arial" w:hAnsi="Arial" w:cs="Arial"/>
          <w:sz w:val="22"/>
          <w:szCs w:val="22"/>
        </w:rPr>
      </w:pPr>
      <w:proofErr w:type="spellStart"/>
      <w:r w:rsidRPr="009F56DF">
        <w:rPr>
          <w:rFonts w:ascii="Arial" w:hAnsi="Arial" w:cs="Arial"/>
          <w:sz w:val="22"/>
          <w:szCs w:val="22"/>
        </w:rPr>
        <w:t>Bazylianska</w:t>
      </w:r>
      <w:proofErr w:type="spellEnd"/>
      <w:r>
        <w:rPr>
          <w:rFonts w:ascii="Arial" w:hAnsi="Arial" w:cs="Arial"/>
          <w:sz w:val="22"/>
          <w:szCs w:val="22"/>
        </w:rPr>
        <w:t>,</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Pr>
          <w:rFonts w:ascii="Arial" w:hAnsi="Arial" w:cs="Arial"/>
          <w:sz w:val="22"/>
          <w:szCs w:val="22"/>
        </w:rPr>
        <w:t xml:space="preserve">: </w:t>
      </w:r>
      <w:hyperlink r:id="rId12" w:history="1">
        <w:r w:rsidR="005218DD" w:rsidRPr="008B74BF">
          <w:rPr>
            <w:rStyle w:val="Hyperlink"/>
            <w:rFonts w:ascii="Arial" w:hAnsi="Arial" w:cs="Arial"/>
            <w:sz w:val="22"/>
            <w:szCs w:val="22"/>
          </w:rPr>
          <w:t>viktoriiabazylianska@wayne.edu</w:t>
        </w:r>
      </w:hyperlink>
      <w:r w:rsidR="005218DD">
        <w:rPr>
          <w:rFonts w:ascii="Arial" w:hAnsi="Arial" w:cs="Arial"/>
          <w:sz w:val="22"/>
          <w:szCs w:val="22"/>
        </w:rPr>
        <w:t xml:space="preserve"> </w:t>
      </w:r>
    </w:p>
    <w:p w14:paraId="42374183" w14:textId="70956B69" w:rsidR="003634BC" w:rsidRDefault="00C12321" w:rsidP="00765130">
      <w:pPr>
        <w:spacing w:line="480" w:lineRule="auto"/>
        <w:rPr>
          <w:rFonts w:ascii="Arial" w:hAnsi="Arial" w:cs="Arial"/>
          <w:sz w:val="22"/>
          <w:szCs w:val="22"/>
        </w:rPr>
      </w:pPr>
      <w:r w:rsidRPr="00C12321">
        <w:rPr>
          <w:rFonts w:ascii="Arial" w:hAnsi="Arial" w:cs="Arial"/>
          <w:sz w:val="22"/>
          <w:szCs w:val="22"/>
        </w:rPr>
        <w:t>Madden, Pamela</w:t>
      </w:r>
      <w:r>
        <w:rPr>
          <w:rFonts w:ascii="Arial" w:hAnsi="Arial" w:cs="Arial"/>
          <w:sz w:val="22"/>
          <w:szCs w:val="22"/>
        </w:rPr>
        <w:t xml:space="preserve">: </w:t>
      </w:r>
      <w:hyperlink r:id="rId13" w:history="1">
        <w:r w:rsidRPr="00AD7DFC">
          <w:rPr>
            <w:rStyle w:val="Hyperlink"/>
            <w:rFonts w:ascii="Arial" w:hAnsi="Arial" w:cs="Arial"/>
            <w:sz w:val="22"/>
            <w:szCs w:val="22"/>
          </w:rPr>
          <w:t>pmadden@wustl.edu</w:t>
        </w:r>
      </w:hyperlink>
      <w:r>
        <w:rPr>
          <w:rFonts w:ascii="Arial" w:hAnsi="Arial" w:cs="Arial"/>
          <w:sz w:val="22"/>
          <w:szCs w:val="22"/>
        </w:rPr>
        <w:t xml:space="preserve"> </w:t>
      </w:r>
    </w:p>
    <w:p w14:paraId="600F495D" w14:textId="1ADAB13C" w:rsidR="00C12321" w:rsidRPr="009F56DF" w:rsidRDefault="00C12321" w:rsidP="00C12321">
      <w:pPr>
        <w:spacing w:line="480" w:lineRule="auto"/>
        <w:rPr>
          <w:rFonts w:ascii="Arial" w:hAnsi="Arial" w:cs="Arial"/>
          <w:sz w:val="22"/>
          <w:szCs w:val="22"/>
        </w:rPr>
      </w:pPr>
      <w:proofErr w:type="spellStart"/>
      <w:r w:rsidRPr="009F56DF">
        <w:rPr>
          <w:rFonts w:ascii="Arial" w:hAnsi="Arial" w:cs="Arial"/>
          <w:sz w:val="22"/>
          <w:szCs w:val="22"/>
        </w:rPr>
        <w:t>Moszczynska</w:t>
      </w:r>
      <w:proofErr w:type="spellEnd"/>
      <w:r>
        <w:rPr>
          <w:rFonts w:ascii="Arial" w:hAnsi="Arial" w:cs="Arial"/>
          <w:sz w:val="22"/>
          <w:szCs w:val="22"/>
        </w:rPr>
        <w:t xml:space="preserve">, </w:t>
      </w:r>
      <w:r w:rsidRPr="009F56DF">
        <w:rPr>
          <w:rFonts w:ascii="Arial" w:hAnsi="Arial" w:cs="Arial"/>
          <w:sz w:val="22"/>
          <w:szCs w:val="22"/>
        </w:rPr>
        <w:t xml:space="preserve">Anna: </w:t>
      </w:r>
      <w:hyperlink r:id="rId14" w:history="1">
        <w:r w:rsidRPr="00AD7DFC">
          <w:rPr>
            <w:rStyle w:val="Hyperlink"/>
            <w:rFonts w:ascii="Arial" w:hAnsi="Arial" w:cs="Arial"/>
            <w:sz w:val="22"/>
            <w:szCs w:val="22"/>
          </w:rPr>
          <w:t>ei2744@wayne.edu</w:t>
        </w:r>
      </w:hyperlink>
      <w:r>
        <w:rPr>
          <w:rFonts w:ascii="Arial" w:hAnsi="Arial" w:cs="Arial"/>
          <w:sz w:val="22"/>
          <w:szCs w:val="22"/>
        </w:rPr>
        <w:t xml:space="preserve"> </w:t>
      </w:r>
    </w:p>
    <w:p w14:paraId="457E5A9D" w14:textId="60CC3A10" w:rsidR="00C12321" w:rsidRPr="009F56DF" w:rsidRDefault="00C12321" w:rsidP="00C12321">
      <w:pPr>
        <w:spacing w:line="480" w:lineRule="auto"/>
        <w:rPr>
          <w:rFonts w:ascii="Arial" w:hAnsi="Arial" w:cs="Arial"/>
          <w:sz w:val="22"/>
          <w:szCs w:val="22"/>
        </w:rPr>
      </w:pPr>
      <w:r w:rsidRPr="009F56DF">
        <w:rPr>
          <w:rFonts w:ascii="Arial" w:hAnsi="Arial" w:cs="Arial"/>
          <w:sz w:val="22"/>
          <w:szCs w:val="22"/>
        </w:rPr>
        <w:t>Zhang</w:t>
      </w:r>
      <w:r>
        <w:rPr>
          <w:rFonts w:ascii="Arial" w:hAnsi="Arial" w:cs="Arial"/>
          <w:sz w:val="22"/>
          <w:szCs w:val="22"/>
        </w:rPr>
        <w:t>, Bo</w:t>
      </w:r>
      <w:r w:rsidRPr="009F56DF">
        <w:rPr>
          <w:rFonts w:ascii="Arial" w:hAnsi="Arial" w:cs="Arial"/>
          <w:sz w:val="22"/>
          <w:szCs w:val="22"/>
        </w:rPr>
        <w:t xml:space="preserve">: </w:t>
      </w:r>
      <w:hyperlink r:id="rId15" w:history="1">
        <w:r w:rsidRPr="00AD7DFC">
          <w:rPr>
            <w:rStyle w:val="Hyperlink"/>
            <w:rFonts w:ascii="Arial" w:hAnsi="Arial" w:cs="Arial"/>
            <w:sz w:val="22"/>
            <w:szCs w:val="22"/>
          </w:rPr>
          <w:t>bzhang29@wustl.edu</w:t>
        </w:r>
      </w:hyperlink>
      <w:r>
        <w:rPr>
          <w:rFonts w:ascii="Arial" w:hAnsi="Arial" w:cs="Arial"/>
          <w:sz w:val="22"/>
          <w:szCs w:val="22"/>
        </w:rPr>
        <w:t xml:space="preserve"> </w:t>
      </w:r>
    </w:p>
    <w:p w14:paraId="4034EA05" w14:textId="77777777" w:rsidR="003634BC" w:rsidRDefault="003634BC" w:rsidP="00765130">
      <w:pPr>
        <w:spacing w:line="480" w:lineRule="auto"/>
        <w:rPr>
          <w:rFonts w:ascii="Arial" w:hAnsi="Arial" w:cs="Arial"/>
          <w:sz w:val="22"/>
          <w:szCs w:val="22"/>
        </w:rPr>
      </w:pPr>
    </w:p>
    <w:p w14:paraId="264A8B9E" w14:textId="77777777" w:rsidR="00765130" w:rsidRPr="009F56DF" w:rsidRDefault="00765130" w:rsidP="00765130">
      <w:pPr>
        <w:spacing w:line="480" w:lineRule="auto"/>
        <w:rPr>
          <w:rFonts w:ascii="Arial" w:hAnsi="Arial" w:cs="Arial"/>
          <w:b/>
          <w:sz w:val="22"/>
          <w:szCs w:val="22"/>
        </w:rPr>
      </w:pPr>
      <w:r w:rsidRPr="009F56DF">
        <w:rPr>
          <w:rFonts w:ascii="Arial" w:hAnsi="Arial" w:cs="Arial"/>
          <w:b/>
          <w:sz w:val="22"/>
          <w:szCs w:val="22"/>
        </w:rPr>
        <w:lastRenderedPageBreak/>
        <w:t>Abstract</w:t>
      </w:r>
    </w:p>
    <w:p w14:paraId="14DAF3BC" w14:textId="3995979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Drug addiction is a relapsing disorder </w:t>
      </w:r>
      <w:r>
        <w:rPr>
          <w:rFonts w:ascii="Arial" w:hAnsi="Arial" w:cs="Arial"/>
          <w:sz w:val="22"/>
          <w:szCs w:val="22"/>
        </w:rPr>
        <w:t>that results</w:t>
      </w:r>
      <w:r w:rsidRPr="009F56DF">
        <w:rPr>
          <w:rFonts w:ascii="Arial" w:hAnsi="Arial" w:cs="Arial"/>
          <w:sz w:val="22"/>
          <w:szCs w:val="22"/>
        </w:rPr>
        <w:t xml:space="preserve"> from neural adaptations following repeated drug exposure. Methamphetamine (METH) is a highly addictive central nervous system stimulant. Chronic use of METH is associated with multiple neurological and psychiatric disorders. An </w:t>
      </w:r>
      <w:del w:id="13" w:author="Zhang, Bo" w:date="2023-03-23T16:15:00Z">
        <w:r w:rsidRPr="009F56DF" w:rsidDel="00E30F83">
          <w:rPr>
            <w:rFonts w:ascii="Arial" w:hAnsi="Arial" w:cs="Arial"/>
            <w:sz w:val="22"/>
            <w:szCs w:val="22"/>
          </w:rPr>
          <w:delText xml:space="preserve">overdose </w:delText>
        </w:r>
      </w:del>
      <w:ins w:id="14" w:author="Zhang, Bo" w:date="2023-03-23T16:15:00Z">
        <w:r w:rsidR="00E30F83">
          <w:rPr>
            <w:rFonts w:ascii="Arial" w:hAnsi="Arial" w:cs="Arial"/>
            <w:sz w:val="22"/>
            <w:szCs w:val="22"/>
          </w:rPr>
          <w:t>misuse</w:t>
        </w:r>
        <w:r w:rsidR="00E30F83" w:rsidRPr="009F56DF">
          <w:rPr>
            <w:rFonts w:ascii="Arial" w:hAnsi="Arial" w:cs="Arial"/>
            <w:sz w:val="22"/>
            <w:szCs w:val="22"/>
          </w:rPr>
          <w:t xml:space="preserve"> </w:t>
        </w:r>
      </w:ins>
      <w:r w:rsidRPr="009F56DF">
        <w:rPr>
          <w:rFonts w:ascii="Arial" w:hAnsi="Arial" w:cs="Arial"/>
          <w:sz w:val="22"/>
          <w:szCs w:val="22"/>
        </w:rPr>
        <w:t xml:space="preserve">of METH can cause brain damage and even death. Mounting evidence indicates </w:t>
      </w:r>
      <w:r>
        <w:rPr>
          <w:rFonts w:ascii="Arial" w:hAnsi="Arial" w:cs="Arial"/>
          <w:sz w:val="22"/>
          <w:szCs w:val="22"/>
        </w:rPr>
        <w:t xml:space="preserve">that </w:t>
      </w:r>
      <w:r w:rsidRPr="009F56DF">
        <w:rPr>
          <w:rFonts w:ascii="Arial" w:hAnsi="Arial" w:cs="Arial"/>
          <w:sz w:val="22"/>
          <w:szCs w:val="22"/>
        </w:rPr>
        <w:t>epigenetic changes</w:t>
      </w:r>
      <w:r>
        <w:rPr>
          <w:rFonts w:ascii="Arial" w:hAnsi="Arial" w:cs="Arial"/>
          <w:sz w:val="22"/>
          <w:szCs w:val="22"/>
        </w:rPr>
        <w:t xml:space="preserve"> and functional impairment</w:t>
      </w:r>
      <w:r w:rsidRPr="009F56DF">
        <w:rPr>
          <w:rFonts w:ascii="Arial" w:hAnsi="Arial" w:cs="Arial"/>
          <w:sz w:val="22"/>
          <w:szCs w:val="22"/>
        </w:rPr>
        <w:t xml:space="preserve"> in the brain </w:t>
      </w:r>
      <w:r>
        <w:rPr>
          <w:rFonts w:ascii="Arial" w:hAnsi="Arial" w:cs="Arial"/>
          <w:sz w:val="22"/>
          <w:szCs w:val="22"/>
        </w:rPr>
        <w:t xml:space="preserve">occur </w:t>
      </w:r>
      <w:r w:rsidRPr="009F56DF">
        <w:rPr>
          <w:rFonts w:ascii="Arial" w:hAnsi="Arial" w:cs="Arial"/>
          <w:sz w:val="22"/>
          <w:szCs w:val="22"/>
        </w:rPr>
        <w:t>due to addictive drug</w:t>
      </w:r>
      <w:r>
        <w:rPr>
          <w:rFonts w:ascii="Arial" w:hAnsi="Arial" w:cs="Arial"/>
          <w:sz w:val="22"/>
          <w:szCs w:val="22"/>
        </w:rPr>
        <w:t xml:space="preserve"> exposures</w:t>
      </w:r>
      <w:r w:rsidRPr="009F56DF">
        <w:rPr>
          <w:rFonts w:ascii="Arial" w:hAnsi="Arial" w:cs="Arial"/>
          <w:sz w:val="22"/>
          <w:szCs w:val="22"/>
        </w:rPr>
        <w:t xml:space="preserve">. However, the responses of different brain regions to </w:t>
      </w:r>
      <w:del w:id="15" w:author="Zhang, Bo" w:date="2023-03-10T12:20:00Z">
        <w:r w:rsidRPr="009F56DF" w:rsidDel="00C6797C">
          <w:rPr>
            <w:rFonts w:ascii="Arial" w:hAnsi="Arial" w:cs="Arial"/>
            <w:sz w:val="22"/>
            <w:szCs w:val="22"/>
          </w:rPr>
          <w:delText xml:space="preserve">a </w:delText>
        </w:r>
      </w:del>
      <w:ins w:id="16" w:author="Zhang, Bo" w:date="2023-03-10T12:02:00Z">
        <w:r w:rsidR="002E1D0A">
          <w:rPr>
            <w:rFonts w:ascii="Arial" w:hAnsi="Arial" w:cs="Arial"/>
            <w:sz w:val="22"/>
            <w:szCs w:val="22"/>
          </w:rPr>
          <w:t>b</w:t>
        </w:r>
      </w:ins>
      <w:ins w:id="17" w:author="Zhang, Bo" w:date="2023-03-10T12:03:00Z">
        <w:r w:rsidR="002E1D0A">
          <w:rPr>
            <w:rFonts w:ascii="Arial" w:hAnsi="Arial" w:cs="Arial"/>
            <w:sz w:val="22"/>
            <w:szCs w:val="22"/>
          </w:rPr>
          <w:t xml:space="preserve">inge </w:t>
        </w:r>
      </w:ins>
      <w:del w:id="18" w:author="Miao, Benpeng" w:date="2023-02-13T15:49:00Z">
        <w:r w:rsidRPr="009F56DF" w:rsidDel="001B344D">
          <w:rPr>
            <w:rFonts w:ascii="Arial" w:hAnsi="Arial" w:cs="Arial"/>
            <w:sz w:val="22"/>
            <w:szCs w:val="22"/>
          </w:rPr>
          <w:delText>METH overdose</w:delText>
        </w:r>
      </w:del>
      <w:ins w:id="19" w:author="Miao, Benpeng" w:date="2023-02-13T15:49:00Z">
        <w:r w:rsidR="001B344D">
          <w:rPr>
            <w:rFonts w:ascii="Arial" w:hAnsi="Arial" w:cs="Arial"/>
            <w:sz w:val="22"/>
            <w:szCs w:val="22"/>
          </w:rPr>
          <w:t xml:space="preserve">METH </w:t>
        </w:r>
      </w:ins>
      <w:bookmarkStart w:id="20" w:name="OLE_LINK77"/>
      <w:bookmarkStart w:id="21" w:name="OLE_LINK78"/>
      <w:ins w:id="22" w:author="Zhang, Bo" w:date="2023-03-10T12:20:00Z">
        <w:r w:rsidR="00C6797C">
          <w:rPr>
            <w:rFonts w:ascii="Arial" w:hAnsi="Arial" w:cs="Arial"/>
            <w:sz w:val="22"/>
            <w:szCs w:val="22"/>
          </w:rPr>
          <w:t>exposure</w:t>
        </w:r>
      </w:ins>
      <w:ins w:id="23" w:author="Miao, Benpeng" w:date="2023-02-13T15:49:00Z">
        <w:del w:id="24" w:author="Zhang, Bo" w:date="2023-03-10T12:03:00Z">
          <w:r w:rsidR="001B344D" w:rsidDel="002E1D0A">
            <w:rPr>
              <w:rFonts w:ascii="Arial" w:hAnsi="Arial" w:cs="Arial"/>
              <w:sz w:val="22"/>
              <w:szCs w:val="22"/>
            </w:rPr>
            <w:delText>binge</w:delText>
          </w:r>
        </w:del>
      </w:ins>
      <w:r w:rsidRPr="009F56DF">
        <w:rPr>
          <w:rFonts w:ascii="Arial" w:hAnsi="Arial" w:cs="Arial"/>
          <w:sz w:val="22"/>
          <w:szCs w:val="22"/>
        </w:rPr>
        <w:t xml:space="preserve"> </w:t>
      </w:r>
      <w:bookmarkEnd w:id="20"/>
      <w:bookmarkEnd w:id="21"/>
      <w:r w:rsidRPr="009F56DF">
        <w:rPr>
          <w:rFonts w:ascii="Arial" w:hAnsi="Arial" w:cs="Arial"/>
          <w:sz w:val="22"/>
          <w:szCs w:val="22"/>
        </w:rPr>
        <w:t xml:space="preserve">remain unclear. This study investigated the transcriptomic and epigenetic responses to </w:t>
      </w:r>
      <w:ins w:id="25" w:author="Zhang, Bo" w:date="2023-03-10T12:20:00Z">
        <w:r w:rsidR="00C6797C">
          <w:rPr>
            <w:rFonts w:ascii="Arial" w:hAnsi="Arial" w:cs="Arial"/>
            <w:sz w:val="22"/>
            <w:szCs w:val="22"/>
          </w:rPr>
          <w:t>binge METH exposure</w:t>
        </w:r>
        <w:r w:rsidR="00C6797C" w:rsidRPr="009F56DF">
          <w:rPr>
            <w:rFonts w:ascii="Arial" w:hAnsi="Arial" w:cs="Arial"/>
            <w:sz w:val="22"/>
            <w:szCs w:val="22"/>
          </w:rPr>
          <w:t xml:space="preserve"> </w:t>
        </w:r>
      </w:ins>
      <w:del w:id="26" w:author="Zhang, Bo" w:date="2023-03-10T12:20:00Z">
        <w:r w:rsidRPr="009F56DF" w:rsidDel="00C6797C">
          <w:rPr>
            <w:rFonts w:ascii="Arial" w:hAnsi="Arial" w:cs="Arial"/>
            <w:sz w:val="22"/>
            <w:szCs w:val="22"/>
          </w:rPr>
          <w:delText>a METH overdose</w:delText>
        </w:r>
      </w:del>
      <w:ins w:id="27" w:author="Miao, Benpeng" w:date="2023-02-13T15:49:00Z">
        <w:del w:id="28" w:author="Zhang, Bo" w:date="2023-03-10T12:20:00Z">
          <w:r w:rsidR="001B344D" w:rsidDel="00C6797C">
            <w:rPr>
              <w:rFonts w:ascii="Arial" w:hAnsi="Arial" w:cs="Arial"/>
              <w:sz w:val="22"/>
              <w:szCs w:val="22"/>
            </w:rPr>
            <w:delText>METH binge</w:delText>
          </w:r>
        </w:del>
      </w:ins>
      <w:del w:id="29" w:author="Zhang, Bo" w:date="2023-03-10T12:20:00Z">
        <w:r w:rsidRPr="009F56DF" w:rsidDel="00C6797C">
          <w:rPr>
            <w:rFonts w:ascii="Arial" w:hAnsi="Arial" w:cs="Arial"/>
            <w:sz w:val="22"/>
            <w:szCs w:val="22"/>
          </w:rPr>
          <w:delText xml:space="preserve"> </w:delText>
        </w:r>
      </w:del>
      <w:r w:rsidRPr="009F56DF">
        <w:rPr>
          <w:rFonts w:ascii="Arial" w:hAnsi="Arial" w:cs="Arial"/>
          <w:sz w:val="22"/>
          <w:szCs w:val="22"/>
        </w:rPr>
        <w:t xml:space="preserve">in four regions of </w:t>
      </w:r>
      <w:r w:rsidRPr="009F56DF">
        <w:rPr>
          <w:rFonts w:ascii="Arial" w:eastAsia="DengXian" w:hAnsi="Arial" w:cs="Arial"/>
          <w:sz w:val="22"/>
          <w:szCs w:val="22"/>
        </w:rPr>
        <w:t xml:space="preserve">the </w:t>
      </w:r>
      <w:r w:rsidRPr="009F56DF">
        <w:rPr>
          <w:rFonts w:ascii="Arial" w:hAnsi="Arial" w:cs="Arial"/>
          <w:sz w:val="22"/>
          <w:szCs w:val="22"/>
        </w:rPr>
        <w:t xml:space="preserve">rat brain, including the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dentate gyrus, Ammon’s horn, and subventricular zone. We found that 24 hours after </w:t>
      </w:r>
      <w:del w:id="30" w:author="Miao, Benpeng" w:date="2023-02-13T15:49:00Z">
        <w:r w:rsidRPr="009F56DF" w:rsidDel="001B344D">
          <w:rPr>
            <w:rFonts w:ascii="Arial" w:hAnsi="Arial" w:cs="Arial"/>
            <w:sz w:val="22"/>
            <w:szCs w:val="22"/>
          </w:rPr>
          <w:delText>METH overdose</w:delText>
        </w:r>
      </w:del>
      <w:ins w:id="31" w:author="Zhang, Bo" w:date="2023-03-10T12:20:00Z">
        <w:r w:rsidR="00C6797C">
          <w:rPr>
            <w:rFonts w:ascii="Arial" w:hAnsi="Arial" w:cs="Arial"/>
            <w:sz w:val="22"/>
            <w:szCs w:val="22"/>
          </w:rPr>
          <w:t>binge METH exposure</w:t>
        </w:r>
      </w:ins>
      <w:ins w:id="32" w:author="Miao, Benpeng" w:date="2023-02-13T15:49:00Z">
        <w:del w:id="33" w:author="Zhang, Bo" w:date="2023-03-10T12:20:00Z">
          <w:r w:rsidR="001B344D" w:rsidDel="00C6797C">
            <w:rPr>
              <w:rFonts w:ascii="Arial" w:hAnsi="Arial" w:cs="Arial"/>
              <w:sz w:val="22"/>
              <w:szCs w:val="22"/>
            </w:rPr>
            <w:delText>METH binge</w:delText>
          </w:r>
        </w:del>
      </w:ins>
      <w:r w:rsidRPr="009F56DF">
        <w:rPr>
          <w:rFonts w:ascii="Arial" w:hAnsi="Arial" w:cs="Arial"/>
          <w:sz w:val="22"/>
          <w:szCs w:val="22"/>
        </w:rPr>
        <w:t xml:space="preserve">, 15.6% of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and 27.6% of open</w:t>
      </w:r>
      <w:r w:rsidRPr="009F56DF">
        <w:rPr>
          <w:rFonts w:ascii="Arial" w:eastAsia="DengXian" w:hAnsi="Arial" w:cs="Arial"/>
          <w:sz w:val="22"/>
          <w:szCs w:val="22"/>
        </w:rPr>
        <w:t xml:space="preserve"> </w:t>
      </w:r>
      <w:r w:rsidRPr="009F56DF">
        <w:rPr>
          <w:rFonts w:ascii="Arial" w:hAnsi="Arial" w:cs="Arial"/>
          <w:sz w:val="22"/>
          <w:szCs w:val="22"/>
        </w:rPr>
        <w:t xml:space="preserve">chromatin regions </w:t>
      </w:r>
      <w:r>
        <w:rPr>
          <w:rFonts w:ascii="Arial" w:hAnsi="Arial" w:cs="Arial"/>
          <w:sz w:val="22"/>
          <w:szCs w:val="22"/>
        </w:rPr>
        <w:t xml:space="preserve">exhibited </w:t>
      </w:r>
      <w:r w:rsidRPr="009F56DF">
        <w:rPr>
          <w:rFonts w:ascii="Arial" w:hAnsi="Arial" w:cs="Arial"/>
          <w:sz w:val="22"/>
          <w:szCs w:val="22"/>
        </w:rPr>
        <w:t>altered chromatin accessibility in all four rat brain regions. Interestingly, only a few of those differentially expressed genes (DEGs) and differentially accessible regions (DARs) were affected simultaneously. Among the four rat brain regions analyzed, 149 transcription factors (TFs) and 31 epigenetic</w:t>
      </w:r>
      <w:ins w:id="34" w:author="Miao, Benpeng" w:date="2023-02-13T20:32:00Z">
        <w:r w:rsidR="0049017E">
          <w:rPr>
            <w:rFonts w:ascii="Arial" w:hAnsi="Arial" w:cs="Arial"/>
            <w:sz w:val="22"/>
            <w:szCs w:val="22"/>
          </w:rPr>
          <w:t xml:space="preserve"> modification</w:t>
        </w:r>
      </w:ins>
      <w:r w:rsidRPr="009F56DF">
        <w:rPr>
          <w:rFonts w:ascii="Arial" w:hAnsi="Arial" w:cs="Arial"/>
          <w:sz w:val="22"/>
          <w:szCs w:val="22"/>
        </w:rPr>
        <w:t xml:space="preserve"> factors were significantly affected by </w:t>
      </w:r>
      <w:del w:id="35" w:author="Miao, Benpeng" w:date="2023-02-13T15:49:00Z">
        <w:r w:rsidRPr="009F56DF" w:rsidDel="001B344D">
          <w:rPr>
            <w:rFonts w:ascii="Arial" w:hAnsi="Arial" w:cs="Arial"/>
            <w:sz w:val="22"/>
            <w:szCs w:val="22"/>
          </w:rPr>
          <w:delText>METH overdose</w:delText>
        </w:r>
      </w:del>
      <w:ins w:id="36" w:author="Zhang, Bo" w:date="2023-03-10T12:21:00Z">
        <w:r w:rsidR="00813A2B">
          <w:rPr>
            <w:rFonts w:ascii="Arial" w:hAnsi="Arial" w:cs="Arial"/>
            <w:sz w:val="22"/>
            <w:szCs w:val="22"/>
          </w:rPr>
          <w:t>binge METH exposure</w:t>
        </w:r>
      </w:ins>
      <w:ins w:id="37" w:author="Miao, Benpeng" w:date="2023-02-13T15:49:00Z">
        <w:del w:id="38" w:author="Zhang, Bo" w:date="2023-03-10T12:21:00Z">
          <w:r w:rsidR="001B344D" w:rsidDel="00813A2B">
            <w:rPr>
              <w:rFonts w:ascii="Arial" w:hAnsi="Arial" w:cs="Arial"/>
              <w:sz w:val="22"/>
              <w:szCs w:val="22"/>
            </w:rPr>
            <w:delText>METH binge</w:delText>
          </w:r>
        </w:del>
      </w:ins>
      <w:r w:rsidRPr="009F56DF">
        <w:rPr>
          <w:rFonts w:ascii="Arial" w:hAnsi="Arial" w:cs="Arial"/>
          <w:sz w:val="22"/>
          <w:szCs w:val="22"/>
        </w:rPr>
        <w:t xml:space="preserve">. </w:t>
      </w:r>
      <w:del w:id="39" w:author="Miao, Benpeng" w:date="2023-02-13T15:49:00Z">
        <w:r w:rsidRPr="009F56DF" w:rsidDel="001B344D">
          <w:rPr>
            <w:rFonts w:ascii="Arial" w:hAnsi="Arial" w:cs="Arial"/>
            <w:sz w:val="22"/>
            <w:szCs w:val="22"/>
          </w:rPr>
          <w:delText>METH overdose</w:delText>
        </w:r>
      </w:del>
      <w:ins w:id="40" w:author="Miao, Benpeng" w:date="2023-02-13T15:49:00Z">
        <w:r w:rsidR="001B344D">
          <w:rPr>
            <w:rFonts w:ascii="Arial" w:hAnsi="Arial" w:cs="Arial"/>
            <w:sz w:val="22"/>
            <w:szCs w:val="22"/>
          </w:rPr>
          <w:t xml:space="preserve">METH </w:t>
        </w:r>
        <w:del w:id="41" w:author="Zhang, Bo" w:date="2023-03-10T12:21:00Z">
          <w:r w:rsidR="001B344D" w:rsidDel="00813A2B">
            <w:rPr>
              <w:rFonts w:ascii="Arial" w:hAnsi="Arial" w:cs="Arial"/>
              <w:sz w:val="22"/>
              <w:szCs w:val="22"/>
            </w:rPr>
            <w:delText>binge</w:delText>
          </w:r>
        </w:del>
      </w:ins>
      <w:ins w:id="42" w:author="Zhang, Bo" w:date="2023-03-10T12:21:00Z">
        <w:r w:rsidR="00813A2B">
          <w:rPr>
            <w:rFonts w:ascii="Arial" w:hAnsi="Arial" w:cs="Arial"/>
            <w:sz w:val="22"/>
            <w:szCs w:val="22"/>
          </w:rPr>
          <w:t>exposure</w:t>
        </w:r>
      </w:ins>
      <w:r w:rsidRPr="009F56DF">
        <w:rPr>
          <w:rFonts w:ascii="Arial" w:hAnsi="Arial" w:cs="Arial"/>
          <w:sz w:val="22"/>
          <w:szCs w:val="22"/>
        </w:rPr>
        <w:t xml:space="preserve"> also resulted in </w:t>
      </w:r>
      <w:r>
        <w:rPr>
          <w:rFonts w:ascii="Arial" w:hAnsi="Arial" w:cs="Arial"/>
          <w:sz w:val="22"/>
          <w:szCs w:val="22"/>
        </w:rPr>
        <w:t>opposite-direction</w:t>
      </w:r>
      <w:r w:rsidRPr="009F56DF">
        <w:rPr>
          <w:rFonts w:ascii="Arial" w:hAnsi="Arial" w:cs="Arial"/>
          <w:sz w:val="22"/>
          <w:szCs w:val="22"/>
        </w:rPr>
        <w:t xml:space="preserve"> </w:t>
      </w:r>
      <w:r>
        <w:rPr>
          <w:rFonts w:ascii="Arial" w:hAnsi="Arial" w:cs="Arial"/>
          <w:sz w:val="22"/>
          <w:szCs w:val="22"/>
        </w:rPr>
        <w:t xml:space="preserve">changes in </w:t>
      </w:r>
      <w:r w:rsidRPr="009F56DF">
        <w:rPr>
          <w:rFonts w:ascii="Arial" w:hAnsi="Arial" w:cs="Arial"/>
          <w:sz w:val="22"/>
          <w:szCs w:val="22"/>
        </w:rPr>
        <w:t xml:space="preserve">regulation patterns of both gene and chromatin accessibility </w:t>
      </w:r>
      <w:r w:rsidR="00133E4D">
        <w:rPr>
          <w:rFonts w:ascii="Arial" w:hAnsi="Arial" w:cs="Arial"/>
          <w:sz w:val="22"/>
          <w:szCs w:val="22"/>
        </w:rPr>
        <w:t>between</w:t>
      </w:r>
      <w:r w:rsidRPr="009F56DF">
        <w:rPr>
          <w:rFonts w:ascii="Arial" w:hAnsi="Arial" w:cs="Arial"/>
          <w:sz w:val="22"/>
          <w:szCs w:val="22"/>
        </w:rPr>
        <w:t xml:space="preserve"> the dentate gyrus and Ammon’s horn. </w:t>
      </w:r>
      <w:r w:rsidRPr="009F56DF">
        <w:rPr>
          <w:rFonts w:ascii="Arial" w:eastAsia="DengXian" w:hAnsi="Arial" w:cs="Arial"/>
          <w:sz w:val="22"/>
          <w:szCs w:val="22"/>
        </w:rPr>
        <w:t>Approximately</w:t>
      </w:r>
      <w:r w:rsidRPr="009F56DF">
        <w:rPr>
          <w:rFonts w:ascii="Arial" w:hAnsi="Arial" w:cs="Arial"/>
          <w:sz w:val="22"/>
          <w:szCs w:val="22"/>
        </w:rPr>
        <w:t xml:space="preserve"> 70% of </w:t>
      </w:r>
      <w:r w:rsidR="00AB49FC">
        <w:rPr>
          <w:rFonts w:ascii="Arial" w:hAnsi="Arial" w:cs="Arial"/>
          <w:sz w:val="22"/>
          <w:szCs w:val="22"/>
        </w:rPr>
        <w:t>chromatin-accessible</w:t>
      </w:r>
      <w:r w:rsidR="00AB49FC" w:rsidRPr="009F56DF">
        <w:rPr>
          <w:rFonts w:ascii="Arial" w:hAnsi="Arial" w:cs="Arial"/>
          <w:sz w:val="22"/>
          <w:szCs w:val="22"/>
        </w:rPr>
        <w:t xml:space="preserve"> </w:t>
      </w:r>
      <w:r>
        <w:rPr>
          <w:rFonts w:ascii="Arial" w:hAnsi="Arial" w:cs="Arial"/>
          <w:sz w:val="22"/>
          <w:szCs w:val="22"/>
        </w:rPr>
        <w:t xml:space="preserve">regions with </w:t>
      </w:r>
      <w:r w:rsidRPr="009F56DF">
        <w:rPr>
          <w:rFonts w:ascii="Arial" w:hAnsi="Arial" w:cs="Arial"/>
          <w:sz w:val="22"/>
          <w:szCs w:val="22"/>
        </w:rPr>
        <w:t xml:space="preserve">METH-induced alterations </w:t>
      </w:r>
      <w:r w:rsidR="00133E4D">
        <w:rPr>
          <w:rFonts w:ascii="Arial" w:hAnsi="Arial" w:cs="Arial"/>
          <w:sz w:val="22"/>
          <w:szCs w:val="22"/>
        </w:rPr>
        <w:t xml:space="preserve">in the rat brain </w:t>
      </w:r>
      <w:r w:rsidR="00432838">
        <w:rPr>
          <w:rFonts w:ascii="Arial" w:eastAsia="DengXian" w:hAnsi="Arial" w:cs="Arial"/>
          <w:sz w:val="22"/>
          <w:szCs w:val="22"/>
        </w:rPr>
        <w:t>are</w:t>
      </w:r>
      <w:r w:rsidR="00432838" w:rsidRPr="009F56DF">
        <w:rPr>
          <w:rFonts w:ascii="Arial" w:hAnsi="Arial" w:cs="Arial"/>
          <w:sz w:val="22"/>
          <w:szCs w:val="22"/>
        </w:rPr>
        <w:t xml:space="preserve"> conserved </w:t>
      </w:r>
      <w:r w:rsidR="00432838">
        <w:rPr>
          <w:rFonts w:ascii="Arial" w:hAnsi="Arial" w:cs="Arial"/>
          <w:sz w:val="22"/>
          <w:szCs w:val="22"/>
        </w:rPr>
        <w:t xml:space="preserve">at the </w:t>
      </w:r>
      <w:r w:rsidR="00432838" w:rsidRPr="009F56DF">
        <w:rPr>
          <w:rFonts w:ascii="Arial" w:hAnsi="Arial" w:cs="Arial"/>
          <w:sz w:val="22"/>
          <w:szCs w:val="22"/>
        </w:rPr>
        <w:t>sequence</w:t>
      </w:r>
      <w:r w:rsidR="00432838">
        <w:rPr>
          <w:rFonts w:ascii="Arial" w:hAnsi="Arial" w:cs="Arial"/>
          <w:sz w:val="22"/>
          <w:szCs w:val="22"/>
        </w:rPr>
        <w:t xml:space="preserve"> level</w:t>
      </w:r>
      <w:r w:rsidR="00432838" w:rsidRPr="009F56DF">
        <w:rPr>
          <w:rFonts w:ascii="Arial" w:hAnsi="Arial" w:cs="Arial"/>
          <w:sz w:val="22"/>
          <w:szCs w:val="22"/>
        </w:rPr>
        <w:t xml:space="preserve"> </w:t>
      </w:r>
      <w:r w:rsidR="00432838">
        <w:rPr>
          <w:rFonts w:ascii="Arial" w:hAnsi="Arial" w:cs="Arial"/>
          <w:sz w:val="22"/>
          <w:szCs w:val="22"/>
        </w:rPr>
        <w:t xml:space="preserve">in </w:t>
      </w:r>
      <w:r w:rsidR="00432838" w:rsidRPr="009F56DF">
        <w:rPr>
          <w:rFonts w:ascii="Arial" w:hAnsi="Arial" w:cs="Arial"/>
          <w:sz w:val="22"/>
          <w:szCs w:val="22"/>
        </w:rPr>
        <w:t>the human genome</w:t>
      </w:r>
      <w:r w:rsidR="00432838">
        <w:rPr>
          <w:rFonts w:ascii="Arial" w:hAnsi="Arial" w:cs="Arial"/>
          <w:sz w:val="22"/>
          <w:szCs w:val="22"/>
        </w:rPr>
        <w:t>,</w:t>
      </w:r>
      <w:r w:rsidR="00432838" w:rsidRPr="009F56DF">
        <w:rPr>
          <w:rFonts w:ascii="Arial" w:hAnsi="Arial" w:cs="Arial"/>
          <w:sz w:val="22"/>
          <w:szCs w:val="22"/>
        </w:rPr>
        <w:t xml:space="preserve"> </w:t>
      </w:r>
      <w:r w:rsidR="00432838">
        <w:rPr>
          <w:rFonts w:ascii="Arial" w:hAnsi="Arial" w:cs="Arial"/>
          <w:sz w:val="22"/>
          <w:szCs w:val="22"/>
        </w:rPr>
        <w:t xml:space="preserve">and they </w:t>
      </w:r>
      <w:r w:rsidRPr="009F56DF">
        <w:rPr>
          <w:rFonts w:ascii="Arial" w:hAnsi="Arial" w:cs="Arial"/>
          <w:sz w:val="22"/>
          <w:szCs w:val="22"/>
        </w:rPr>
        <w:t xml:space="preserve">are highly enriched in neurological processes. Many of these conserved regions </w:t>
      </w:r>
      <w:r w:rsidRPr="009F56DF">
        <w:rPr>
          <w:rFonts w:ascii="Arial" w:eastAsia="DengXian" w:hAnsi="Arial" w:cs="Arial"/>
          <w:sz w:val="22"/>
          <w:szCs w:val="22"/>
        </w:rPr>
        <w:t>are</w:t>
      </w:r>
      <w:r w:rsidRPr="009F56DF">
        <w:rPr>
          <w:rFonts w:ascii="Arial" w:hAnsi="Arial" w:cs="Arial"/>
          <w:sz w:val="22"/>
          <w:szCs w:val="22"/>
        </w:rPr>
        <w:t xml:space="preserve"> active brain-specific enhancers and </w:t>
      </w:r>
      <w:r w:rsidRPr="009F56DF">
        <w:rPr>
          <w:rFonts w:ascii="Arial" w:eastAsia="DengXian" w:hAnsi="Arial" w:cs="Arial"/>
          <w:sz w:val="22"/>
          <w:szCs w:val="22"/>
        </w:rPr>
        <w:t>harbor</w:t>
      </w:r>
      <w:r w:rsidRPr="009F56DF">
        <w:rPr>
          <w:rFonts w:ascii="Arial" w:hAnsi="Arial" w:cs="Arial"/>
          <w:sz w:val="22"/>
          <w:szCs w:val="22"/>
        </w:rPr>
        <w:t xml:space="preserve"> SNPs associated with </w:t>
      </w:r>
      <w:r w:rsidR="00FF688A" w:rsidRPr="009F56DF">
        <w:rPr>
          <w:rFonts w:ascii="Arial" w:hAnsi="Arial" w:cs="Arial"/>
          <w:sz w:val="22"/>
          <w:szCs w:val="22"/>
        </w:rPr>
        <w:t xml:space="preserve">human </w:t>
      </w:r>
      <w:r w:rsidRPr="009F56DF">
        <w:rPr>
          <w:rFonts w:ascii="Arial" w:hAnsi="Arial" w:cs="Arial"/>
          <w:sz w:val="22"/>
          <w:szCs w:val="22"/>
        </w:rPr>
        <w:t xml:space="preserve">neurological functions and diseases. Our results indicate strong region-specific transcriptomic and epigenetic responses to </w:t>
      </w:r>
      <w:ins w:id="43" w:author="Zhang, Bo" w:date="2023-03-10T12:21:00Z">
        <w:r w:rsidR="00813A2B">
          <w:rPr>
            <w:rFonts w:ascii="Arial" w:hAnsi="Arial" w:cs="Arial"/>
            <w:sz w:val="22"/>
            <w:szCs w:val="22"/>
          </w:rPr>
          <w:t>binge METH exposure</w:t>
        </w:r>
        <w:r w:rsidR="00813A2B" w:rsidRPr="009F56DF">
          <w:rPr>
            <w:rFonts w:ascii="Arial" w:hAnsi="Arial" w:cs="Arial"/>
            <w:sz w:val="22"/>
            <w:szCs w:val="22"/>
          </w:rPr>
          <w:t xml:space="preserve"> </w:t>
        </w:r>
      </w:ins>
      <w:del w:id="44" w:author="Zhang, Bo" w:date="2023-03-10T12:21:00Z">
        <w:r w:rsidRPr="009F56DF" w:rsidDel="00813A2B">
          <w:rPr>
            <w:rFonts w:ascii="Arial" w:hAnsi="Arial" w:cs="Arial"/>
            <w:sz w:val="22"/>
            <w:szCs w:val="22"/>
          </w:rPr>
          <w:delText>a METH overdose</w:delText>
        </w:r>
      </w:del>
      <w:ins w:id="45" w:author="Miao, Benpeng" w:date="2023-02-13T15:49:00Z">
        <w:del w:id="46" w:author="Zhang, Bo" w:date="2023-03-10T12:21:00Z">
          <w:r w:rsidR="001B344D" w:rsidDel="00813A2B">
            <w:rPr>
              <w:rFonts w:ascii="Arial" w:hAnsi="Arial" w:cs="Arial"/>
              <w:sz w:val="22"/>
              <w:szCs w:val="22"/>
            </w:rPr>
            <w:delText>METH binge</w:delText>
          </w:r>
        </w:del>
      </w:ins>
      <w:del w:id="47" w:author="Zhang, Bo" w:date="2023-03-10T12:21:00Z">
        <w:r w:rsidRPr="009F56DF" w:rsidDel="00813A2B">
          <w:rPr>
            <w:rFonts w:ascii="Arial" w:hAnsi="Arial" w:cs="Arial"/>
            <w:sz w:val="22"/>
            <w:szCs w:val="22"/>
          </w:rPr>
          <w:delText xml:space="preserve"> </w:delText>
        </w:r>
      </w:del>
      <w:r w:rsidRPr="009F56DF">
        <w:rPr>
          <w:rFonts w:ascii="Arial" w:hAnsi="Arial" w:cs="Arial"/>
          <w:sz w:val="22"/>
          <w:szCs w:val="22"/>
        </w:rPr>
        <w:t>in distinct brain regions</w:t>
      </w:r>
      <w:r w:rsidRPr="006C73AD">
        <w:rPr>
          <w:rFonts w:ascii="Arial" w:hAnsi="Arial" w:cs="Arial"/>
          <w:sz w:val="22"/>
          <w:szCs w:val="22"/>
        </w:rPr>
        <w:t xml:space="preserve"> </w:t>
      </w:r>
      <w:r>
        <w:rPr>
          <w:rFonts w:ascii="Arial" w:hAnsi="Arial" w:cs="Arial"/>
          <w:sz w:val="22"/>
          <w:szCs w:val="22"/>
        </w:rPr>
        <w:t>in the</w:t>
      </w:r>
      <w:ins w:id="48" w:author="Zhang, Bo" w:date="2023-03-10T12:21:00Z">
        <w:r w:rsidR="00813A2B">
          <w:rPr>
            <w:rFonts w:ascii="Arial" w:hAnsi="Arial" w:cs="Arial"/>
            <w:sz w:val="22"/>
            <w:szCs w:val="22"/>
          </w:rPr>
          <w:t xml:space="preserve"> male</w:t>
        </w:r>
      </w:ins>
      <w:r>
        <w:rPr>
          <w:rFonts w:ascii="Arial" w:hAnsi="Arial" w:cs="Arial"/>
          <w:sz w:val="22"/>
          <w:szCs w:val="22"/>
        </w:rPr>
        <w:t xml:space="preserve"> </w:t>
      </w:r>
      <w:r w:rsidRPr="009F56DF">
        <w:rPr>
          <w:rFonts w:ascii="Arial" w:hAnsi="Arial" w:cs="Arial"/>
          <w:sz w:val="22"/>
          <w:szCs w:val="22"/>
        </w:rPr>
        <w:t xml:space="preserve">rat. We describe the conservation of region-specific gene regulatory networks associated with </w:t>
      </w:r>
      <w:del w:id="49" w:author="Miao, Benpeng" w:date="2023-02-13T15:49:00Z">
        <w:r w:rsidRPr="009F56DF" w:rsidDel="001B344D">
          <w:rPr>
            <w:rFonts w:ascii="Arial" w:hAnsi="Arial" w:cs="Arial"/>
            <w:sz w:val="22"/>
            <w:szCs w:val="22"/>
          </w:rPr>
          <w:delText>METH overdose</w:delText>
        </w:r>
      </w:del>
      <w:ins w:id="50" w:author="Miao, Benpeng" w:date="2023-02-13T15:49:00Z">
        <w:r w:rsidR="001B344D">
          <w:rPr>
            <w:rFonts w:ascii="Arial" w:hAnsi="Arial" w:cs="Arial"/>
            <w:sz w:val="22"/>
            <w:szCs w:val="22"/>
          </w:rPr>
          <w:t>METH binge</w:t>
        </w:r>
      </w:ins>
      <w:r w:rsidRPr="009F56DF">
        <w:rPr>
          <w:rFonts w:ascii="Arial" w:hAnsi="Arial" w:cs="Arial"/>
          <w:sz w:val="22"/>
          <w:szCs w:val="22"/>
        </w:rPr>
        <w:t>. Overall, our study provides clues to</w:t>
      </w:r>
      <w:r>
        <w:rPr>
          <w:rFonts w:ascii="Arial" w:hAnsi="Arial" w:cs="Arial"/>
          <w:sz w:val="22"/>
          <w:szCs w:val="22"/>
        </w:rPr>
        <w:t>ward</w:t>
      </w:r>
      <w:r w:rsidRPr="009F56DF">
        <w:rPr>
          <w:rFonts w:ascii="Arial" w:hAnsi="Arial" w:cs="Arial"/>
          <w:sz w:val="22"/>
          <w:szCs w:val="22"/>
        </w:rPr>
        <w:t xml:space="preserve"> a better understanding of the molecular responses to </w:t>
      </w:r>
      <w:del w:id="51" w:author="Miao, Benpeng" w:date="2023-02-13T15:49:00Z">
        <w:r w:rsidRPr="009F56DF" w:rsidDel="001B344D">
          <w:rPr>
            <w:rFonts w:ascii="Arial" w:hAnsi="Arial" w:cs="Arial"/>
            <w:sz w:val="22"/>
            <w:szCs w:val="22"/>
          </w:rPr>
          <w:delText>METH overdose</w:delText>
        </w:r>
      </w:del>
      <w:ins w:id="52" w:author="Miao, Benpeng" w:date="2023-02-13T15:49:00Z">
        <w:r w:rsidR="001B344D">
          <w:rPr>
            <w:rFonts w:ascii="Arial" w:hAnsi="Arial" w:cs="Arial"/>
            <w:sz w:val="22"/>
            <w:szCs w:val="22"/>
          </w:rPr>
          <w:t xml:space="preserve">METH </w:t>
        </w:r>
        <w:del w:id="53" w:author="Zhang, Bo" w:date="2023-03-10T12:22:00Z">
          <w:r w:rsidR="001B344D" w:rsidDel="00813A2B">
            <w:rPr>
              <w:rFonts w:ascii="Arial" w:hAnsi="Arial" w:cs="Arial"/>
              <w:sz w:val="22"/>
              <w:szCs w:val="22"/>
            </w:rPr>
            <w:delText>binge</w:delText>
          </w:r>
        </w:del>
      </w:ins>
      <w:ins w:id="54" w:author="Zhang, Bo" w:date="2023-03-10T12:22:00Z">
        <w:r w:rsidR="00813A2B">
          <w:rPr>
            <w:rFonts w:ascii="Arial" w:hAnsi="Arial" w:cs="Arial"/>
            <w:sz w:val="22"/>
            <w:szCs w:val="22"/>
          </w:rPr>
          <w:t>exposure</w:t>
        </w:r>
      </w:ins>
      <w:r w:rsidRPr="009F56DF">
        <w:rPr>
          <w:rFonts w:ascii="Arial" w:hAnsi="Arial" w:cs="Arial"/>
          <w:sz w:val="22"/>
          <w:szCs w:val="22"/>
        </w:rPr>
        <w:t xml:space="preserve"> in the </w:t>
      </w:r>
      <w:del w:id="55" w:author="Zhang, Bo" w:date="2023-03-10T12:22:00Z">
        <w:r w:rsidRPr="009F56DF" w:rsidDel="00DB6A98">
          <w:rPr>
            <w:rFonts w:ascii="Arial" w:hAnsi="Arial" w:cs="Arial"/>
            <w:sz w:val="22"/>
            <w:szCs w:val="22"/>
          </w:rPr>
          <w:delText xml:space="preserve">human </w:delText>
        </w:r>
      </w:del>
      <w:ins w:id="56" w:author="Zhang, Bo" w:date="2023-03-10T12:22:00Z">
        <w:r w:rsidR="00DB6A98">
          <w:rPr>
            <w:rFonts w:ascii="Arial" w:hAnsi="Arial" w:cs="Arial"/>
            <w:sz w:val="22"/>
            <w:szCs w:val="22"/>
          </w:rPr>
          <w:t>mammalian</w:t>
        </w:r>
        <w:r w:rsidR="00DB6A98" w:rsidRPr="009F56DF">
          <w:rPr>
            <w:rFonts w:ascii="Arial" w:hAnsi="Arial" w:cs="Arial"/>
            <w:sz w:val="22"/>
            <w:szCs w:val="22"/>
          </w:rPr>
          <w:t xml:space="preserve"> </w:t>
        </w:r>
      </w:ins>
      <w:r w:rsidRPr="009F56DF">
        <w:rPr>
          <w:rFonts w:ascii="Arial" w:hAnsi="Arial" w:cs="Arial"/>
          <w:sz w:val="22"/>
          <w:szCs w:val="22"/>
        </w:rPr>
        <w:t>brain.</w:t>
      </w:r>
    </w:p>
    <w:p w14:paraId="2CF9A0B6" w14:textId="5365F6A8" w:rsidR="00765130" w:rsidRDefault="00765130" w:rsidP="00765130">
      <w:pPr>
        <w:spacing w:line="480" w:lineRule="auto"/>
        <w:jc w:val="both"/>
        <w:rPr>
          <w:rFonts w:ascii="Arial" w:hAnsi="Arial" w:cs="Arial"/>
          <w:sz w:val="22"/>
          <w:szCs w:val="22"/>
        </w:rPr>
      </w:pPr>
    </w:p>
    <w:p w14:paraId="09B47E93" w14:textId="77777777" w:rsidR="00492F38" w:rsidRPr="009F56DF" w:rsidRDefault="00492F38" w:rsidP="00765130">
      <w:pPr>
        <w:spacing w:line="480" w:lineRule="auto"/>
        <w:jc w:val="both"/>
        <w:rPr>
          <w:rFonts w:ascii="Arial" w:hAnsi="Arial" w:cs="Arial"/>
          <w:sz w:val="22"/>
          <w:szCs w:val="22"/>
        </w:rPr>
      </w:pPr>
    </w:p>
    <w:p w14:paraId="7F97255A"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Introduction</w:t>
      </w:r>
    </w:p>
    <w:p w14:paraId="6480F996" w14:textId="795A8F92"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Methamphetamine (METH) is a powerful and widely </w:t>
      </w:r>
      <w:del w:id="57" w:author="Miao, Benpeng" w:date="2023-02-13T15:27:00Z">
        <w:r w:rsidRPr="009F56DF" w:rsidDel="00E4405C">
          <w:rPr>
            <w:rFonts w:ascii="Arial" w:hAnsi="Arial" w:cs="Arial"/>
            <w:sz w:val="22"/>
            <w:szCs w:val="22"/>
          </w:rPr>
          <w:delText>ab</w:delText>
        </w:r>
      </w:del>
      <w:r w:rsidRPr="009F56DF">
        <w:rPr>
          <w:rFonts w:ascii="Arial" w:hAnsi="Arial" w:cs="Arial"/>
          <w:sz w:val="22"/>
          <w:szCs w:val="22"/>
        </w:rPr>
        <w:t xml:space="preserve">used psychostimulant that has deleterious </w:t>
      </w:r>
      <w:r>
        <w:rPr>
          <w:rFonts w:ascii="Arial" w:hAnsi="Arial" w:cs="Arial"/>
          <w:sz w:val="22"/>
          <w:szCs w:val="22"/>
        </w:rPr>
        <w:t>effects</w:t>
      </w:r>
      <w:r w:rsidRPr="009F56DF">
        <w:rPr>
          <w:rFonts w:ascii="Arial" w:hAnsi="Arial" w:cs="Arial"/>
          <w:sz w:val="22"/>
          <w:szCs w:val="22"/>
        </w:rPr>
        <w:t xml:space="preserve"> on the central nervous system and results in addiction, </w:t>
      </w:r>
      <w:r>
        <w:rPr>
          <w:rFonts w:ascii="Arial" w:hAnsi="Arial" w:cs="Arial"/>
          <w:sz w:val="22"/>
          <w:szCs w:val="22"/>
        </w:rPr>
        <w:t>which is a</w:t>
      </w:r>
      <w:r w:rsidRPr="009F56DF">
        <w:rPr>
          <w:rFonts w:ascii="Arial" w:hAnsi="Arial" w:cs="Arial"/>
          <w:sz w:val="22"/>
          <w:szCs w:val="22"/>
        </w:rPr>
        <w:t xml:space="preserve"> major public concern global</w:t>
      </w:r>
      <w:r>
        <w:rPr>
          <w:rFonts w:ascii="Arial" w:hAnsi="Arial" w:cs="Arial"/>
          <w:sz w:val="22"/>
          <w:szCs w:val="22"/>
        </w:rPr>
        <w:t>ly</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1-4</w:t>
      </w:r>
      <w:r w:rsidRPr="009F56DF">
        <w:rPr>
          <w:rFonts w:ascii="Arial" w:hAnsi="Arial" w:cs="Arial"/>
          <w:sz w:val="22"/>
          <w:szCs w:val="22"/>
        </w:rPr>
        <w:fldChar w:fldCharType="end"/>
      </w:r>
      <w:r w:rsidRPr="009F56DF">
        <w:rPr>
          <w:rFonts w:ascii="Arial" w:hAnsi="Arial" w:cs="Arial"/>
          <w:sz w:val="22"/>
          <w:szCs w:val="22"/>
        </w:rPr>
        <w:t xml:space="preserve">. In the United States, close to 2,000,000 </w:t>
      </w:r>
      <w:r w:rsidRPr="0019286E">
        <w:rPr>
          <w:rFonts w:ascii="Arial" w:hAnsi="Arial" w:cs="Arial"/>
          <w:color w:val="000000" w:themeColor="text1"/>
          <w:sz w:val="22"/>
          <w:szCs w:val="22"/>
        </w:rPr>
        <w:t xml:space="preserve">people use METH, and deaths from METH </w:t>
      </w:r>
      <w:del w:id="58" w:author="Zhang, Bo" w:date="2023-03-23T16:14:00Z">
        <w:r w:rsidRPr="0019286E" w:rsidDel="00E30F83">
          <w:rPr>
            <w:rFonts w:ascii="Arial" w:hAnsi="Arial" w:cs="Arial"/>
            <w:color w:val="000000" w:themeColor="text1"/>
            <w:sz w:val="22"/>
            <w:szCs w:val="22"/>
          </w:rPr>
          <w:delText xml:space="preserve">overdose </w:delText>
        </w:r>
      </w:del>
      <w:ins w:id="59" w:author="Zhang, Bo" w:date="2023-03-23T16:14:00Z">
        <w:r w:rsidR="00E30F83">
          <w:rPr>
            <w:rFonts w:ascii="Arial" w:hAnsi="Arial" w:cs="Arial"/>
            <w:color w:val="000000" w:themeColor="text1"/>
            <w:sz w:val="22"/>
            <w:szCs w:val="22"/>
          </w:rPr>
          <w:t>misuse</w:t>
        </w:r>
        <w:r w:rsidR="00E30F83" w:rsidRPr="0019286E">
          <w:rPr>
            <w:rFonts w:ascii="Arial" w:hAnsi="Arial" w:cs="Arial"/>
            <w:color w:val="000000" w:themeColor="text1"/>
            <w:sz w:val="22"/>
            <w:szCs w:val="22"/>
          </w:rPr>
          <w:t xml:space="preserve"> </w:t>
        </w:r>
      </w:ins>
      <w:r w:rsidRPr="0019286E">
        <w:rPr>
          <w:rFonts w:ascii="Arial" w:hAnsi="Arial" w:cs="Arial"/>
          <w:color w:val="000000" w:themeColor="text1"/>
          <w:sz w:val="22"/>
          <w:szCs w:val="22"/>
        </w:rPr>
        <w:t xml:space="preserve">are rapidly rising </w:t>
      </w:r>
      <w:r w:rsidRPr="0019286E">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 </w:instrText>
      </w:r>
      <w:r w:rsidR="00C238C8">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EN.CITE.DATA </w:instrText>
      </w:r>
      <w:r w:rsidR="00C238C8">
        <w:rPr>
          <w:rFonts w:ascii="Arial" w:hAnsi="Arial" w:cs="Arial"/>
          <w:color w:val="000000" w:themeColor="text1"/>
          <w:sz w:val="22"/>
          <w:szCs w:val="22"/>
        </w:rPr>
      </w:r>
      <w:r w:rsidR="00C238C8">
        <w:rPr>
          <w:rFonts w:ascii="Arial" w:hAnsi="Arial" w:cs="Arial"/>
          <w:color w:val="000000" w:themeColor="text1"/>
          <w:sz w:val="22"/>
          <w:szCs w:val="22"/>
        </w:rPr>
        <w:fldChar w:fldCharType="end"/>
      </w:r>
      <w:r w:rsidRPr="0019286E">
        <w:rPr>
          <w:rFonts w:ascii="Arial" w:hAnsi="Arial" w:cs="Arial"/>
          <w:color w:val="000000" w:themeColor="text1"/>
          <w:sz w:val="22"/>
          <w:szCs w:val="22"/>
        </w:rPr>
        <w:fldChar w:fldCharType="separate"/>
      </w:r>
      <w:r w:rsidR="00C238C8" w:rsidRPr="00C238C8">
        <w:rPr>
          <w:rFonts w:ascii="Arial" w:hAnsi="Arial" w:cs="Arial"/>
          <w:noProof/>
          <w:color w:val="000000" w:themeColor="text1"/>
          <w:sz w:val="22"/>
          <w:szCs w:val="22"/>
          <w:vertAlign w:val="superscript"/>
        </w:rPr>
        <w:t>5,6</w:t>
      </w:r>
      <w:r w:rsidRPr="0019286E">
        <w:rPr>
          <w:rFonts w:ascii="Arial" w:hAnsi="Arial" w:cs="Arial"/>
          <w:color w:val="000000" w:themeColor="text1"/>
          <w:sz w:val="22"/>
          <w:szCs w:val="22"/>
        </w:rPr>
        <w:fldChar w:fldCharType="end"/>
      </w:r>
      <w:r w:rsidRPr="0019286E">
        <w:rPr>
          <w:rFonts w:ascii="Arial" w:hAnsi="Arial" w:cs="Arial"/>
          <w:color w:val="000000" w:themeColor="text1"/>
          <w:sz w:val="22"/>
          <w:szCs w:val="22"/>
        </w:rPr>
        <w:t xml:space="preserve">. Between 2015 and 2019, METH </w:t>
      </w:r>
      <w:ins w:id="60" w:author="Miao, Benpeng" w:date="2023-02-13T15:27:00Z">
        <w:r w:rsidR="00E4405C">
          <w:rPr>
            <w:rFonts w:ascii="Arial" w:hAnsi="Arial" w:cs="Arial"/>
            <w:color w:val="000000" w:themeColor="text1"/>
            <w:sz w:val="22"/>
            <w:szCs w:val="22"/>
          </w:rPr>
          <w:t>mis</w:t>
        </w:r>
      </w:ins>
      <w:r w:rsidRPr="0019286E">
        <w:rPr>
          <w:rFonts w:ascii="Arial" w:hAnsi="Arial" w:cs="Arial"/>
          <w:color w:val="000000" w:themeColor="text1"/>
          <w:sz w:val="22"/>
          <w:szCs w:val="22"/>
        </w:rPr>
        <w:t xml:space="preserve">use increased by 43%, while the number of people suffering from METH </w:t>
      </w:r>
      <w:ins w:id="61" w:author="Miao, Benpeng" w:date="2023-02-13T15:31:00Z">
        <w:r w:rsidR="00E4405C">
          <w:rPr>
            <w:rFonts w:ascii="Arial" w:hAnsi="Arial" w:cs="Arial"/>
            <w:color w:val="000000" w:themeColor="text1"/>
            <w:sz w:val="22"/>
            <w:szCs w:val="22"/>
          </w:rPr>
          <w:t>mis</w:t>
        </w:r>
      </w:ins>
      <w:r w:rsidRPr="0019286E">
        <w:rPr>
          <w:rFonts w:ascii="Arial" w:hAnsi="Arial" w:cs="Arial"/>
          <w:color w:val="000000" w:themeColor="text1"/>
          <w:sz w:val="22"/>
          <w:szCs w:val="22"/>
        </w:rPr>
        <w:t xml:space="preserve">use disorder increased </w:t>
      </w:r>
      <w:r w:rsidRPr="0019286E">
        <w:rPr>
          <w:rFonts w:ascii="Arial" w:eastAsia="Times New Roman" w:hAnsi="Arial" w:cs="Arial"/>
          <w:color w:val="000000" w:themeColor="text1"/>
          <w:sz w:val="22"/>
          <w:szCs w:val="22"/>
          <w:shd w:val="clear" w:color="auto" w:fill="FFFFFF"/>
        </w:rPr>
        <w:t xml:space="preserve">by 62%. </w:t>
      </w:r>
      <w:r w:rsidRPr="0019286E">
        <w:rPr>
          <w:rFonts w:ascii="Arial" w:hAnsi="Arial" w:cs="Arial"/>
          <w:color w:val="000000" w:themeColor="text1"/>
          <w:sz w:val="22"/>
          <w:szCs w:val="22"/>
        </w:rPr>
        <w:t xml:space="preserve">The number </w:t>
      </w:r>
      <w:r w:rsidRPr="009F56DF">
        <w:rPr>
          <w:rFonts w:ascii="Arial" w:hAnsi="Arial" w:cs="Arial"/>
          <w:sz w:val="22"/>
          <w:szCs w:val="22"/>
        </w:rPr>
        <w:t xml:space="preserve">of deaths from METH </w:t>
      </w:r>
      <w:del w:id="62" w:author="Zhang, Bo" w:date="2023-03-23T16:14:00Z">
        <w:r w:rsidRPr="009F56DF" w:rsidDel="00E30F83">
          <w:rPr>
            <w:rFonts w:ascii="Arial" w:hAnsi="Arial" w:cs="Arial"/>
            <w:sz w:val="22"/>
            <w:szCs w:val="22"/>
          </w:rPr>
          <w:delText xml:space="preserve">overdose </w:delText>
        </w:r>
      </w:del>
      <w:ins w:id="63" w:author="Zhang, Bo" w:date="2023-03-23T16:14:00Z">
        <w:r w:rsidR="00E30F83">
          <w:rPr>
            <w:rFonts w:ascii="Arial" w:hAnsi="Arial" w:cs="Arial"/>
            <w:sz w:val="22"/>
            <w:szCs w:val="22"/>
          </w:rPr>
          <w:t>misuse</w:t>
        </w:r>
        <w:r w:rsidR="00E30F83" w:rsidRPr="009F56DF">
          <w:rPr>
            <w:rFonts w:ascii="Arial" w:hAnsi="Arial" w:cs="Arial"/>
            <w:sz w:val="22"/>
            <w:szCs w:val="22"/>
          </w:rPr>
          <w:t xml:space="preserve"> </w:t>
        </w:r>
      </w:ins>
      <w:r>
        <w:rPr>
          <w:rFonts w:ascii="Arial" w:hAnsi="Arial" w:cs="Arial"/>
          <w:sz w:val="22"/>
          <w:szCs w:val="22"/>
        </w:rPr>
        <w:t>began to rise</w:t>
      </w:r>
      <w:r w:rsidRPr="009F56DF">
        <w:rPr>
          <w:rFonts w:ascii="Arial" w:hAnsi="Arial" w:cs="Arial"/>
          <w:sz w:val="22"/>
          <w:szCs w:val="22"/>
        </w:rPr>
        <w:t xml:space="preserve"> markedly increas</w:t>
      </w:r>
      <w:r>
        <w:rPr>
          <w:rFonts w:ascii="Arial" w:hAnsi="Arial" w:cs="Arial"/>
          <w:sz w:val="22"/>
          <w:szCs w:val="22"/>
        </w:rPr>
        <w:t>ing</w:t>
      </w:r>
      <w:r w:rsidRPr="009F56DF">
        <w:rPr>
          <w:rFonts w:ascii="Arial" w:hAnsi="Arial" w:cs="Arial"/>
          <w:sz w:val="22"/>
          <w:szCs w:val="22"/>
        </w:rPr>
        <w:t xml:space="preserve"> 10-fold</w:t>
      </w:r>
      <w:r w:rsidR="0044736F">
        <w:rPr>
          <w:rFonts w:ascii="Arial" w:hAnsi="Arial" w:cs="Arial"/>
          <w:sz w:val="22"/>
          <w:szCs w:val="22"/>
        </w:rPr>
        <w:t xml:space="preserve"> between 2009 and</w:t>
      </w:r>
      <w:r w:rsidRPr="009F56DF">
        <w:rPr>
          <w:rFonts w:ascii="Arial" w:hAnsi="Arial" w:cs="Arial"/>
          <w:sz w:val="22"/>
          <w:szCs w:val="22"/>
        </w:rPr>
        <w:t xml:space="preserve"> 2019 </w:t>
      </w:r>
      <w:r w:rsidRPr="009F56DF">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w:t>
      </w:r>
      <w:r w:rsidRPr="009F56DF">
        <w:rPr>
          <w:rFonts w:ascii="Arial" w:hAnsi="Arial" w:cs="Arial"/>
          <w:sz w:val="22"/>
          <w:szCs w:val="22"/>
        </w:rPr>
        <w:fldChar w:fldCharType="end"/>
      </w:r>
      <w:r w:rsidRPr="009F56DF">
        <w:rPr>
          <w:rFonts w:ascii="Arial" w:hAnsi="Arial" w:cs="Arial"/>
          <w:sz w:val="22"/>
          <w:szCs w:val="22"/>
        </w:rPr>
        <w:t xml:space="preserve">. METH </w:t>
      </w:r>
      <w:ins w:id="64" w:author="Miao, Benpeng" w:date="2023-02-13T15:28:00Z">
        <w:r w:rsidR="00E4405C">
          <w:rPr>
            <w:rFonts w:ascii="Arial" w:hAnsi="Arial" w:cs="Arial"/>
            <w:sz w:val="22"/>
            <w:szCs w:val="22"/>
          </w:rPr>
          <w:t>mis</w:t>
        </w:r>
      </w:ins>
      <w:r w:rsidRPr="009F56DF">
        <w:rPr>
          <w:rFonts w:ascii="Arial" w:hAnsi="Arial" w:cs="Arial"/>
          <w:sz w:val="22"/>
          <w:szCs w:val="22"/>
        </w:rPr>
        <w:t xml:space="preserve">use, particularly at high doses, is associated with neurologic and psychiatric disorders, </w:t>
      </w:r>
      <w:r>
        <w:rPr>
          <w:rFonts w:ascii="Arial" w:hAnsi="Arial" w:cs="Arial"/>
          <w:sz w:val="22"/>
          <w:szCs w:val="22"/>
        </w:rPr>
        <w:t>as it causes</w:t>
      </w:r>
      <w:r w:rsidRPr="009F56DF">
        <w:rPr>
          <w:rFonts w:ascii="Arial" w:hAnsi="Arial" w:cs="Arial"/>
          <w:sz w:val="22"/>
          <w:szCs w:val="22"/>
        </w:rPr>
        <w:t xml:space="preserve"> severe cognitive impairment and neurobehavioral abnormalities</w:t>
      </w:r>
      <w:r w:rsidR="0044736F">
        <w:rPr>
          <w:rFonts w:ascii="Arial" w:hAnsi="Arial" w:cs="Arial"/>
          <w:sz w:val="22"/>
          <w:szCs w:val="22"/>
        </w:rPr>
        <w:t xml:space="preserve"> </w:t>
      </w:r>
      <w:r w:rsidRPr="009F56DF">
        <w:rPr>
          <w:rFonts w:ascii="Arial" w:hAnsi="Arial" w:cs="Arial"/>
          <w:sz w:val="22"/>
          <w:szCs w:val="22"/>
        </w:rPr>
        <w:fldChar w:fldCharType="begin"/>
      </w:r>
      <w:r w:rsidR="00C238C8">
        <w:rPr>
          <w:rFonts w:ascii="Arial" w:hAnsi="Arial" w:cs="Arial"/>
          <w:sz w:val="22"/>
          <w:szCs w:val="22"/>
        </w:rPr>
        <w:instrText xml:space="preserve"> ADDIN EN.CITE &lt;EndNote&gt;&lt;Cite&gt;&lt;Author&gt;Moszczynska&lt;/Author&gt;&lt;Year&gt;2016&lt;/Year&gt;&lt;RecNum&gt;95&lt;/RecNum&gt;&lt;DisplayText&gt;&lt;style face="superscript"&gt;8,9&lt;/style&gt;&lt;/DisplayText&gt;&lt;record&gt;&lt;rec-number&gt;95&lt;/rec-number&gt;&lt;foreign-keys&gt;&lt;key app="EN" db-id="ae92fat05spf9ce5pw3pdve8zwwv2sxfsdfv" timestamp="1637768447"&gt;95&lt;/key&gt;&lt;/foreign-keys&gt;&lt;ref-type name="Journal Article"&gt;17&lt;/ref-type&gt;&lt;contributors&gt;&lt;authors&gt;&lt;author&gt;Moszczynska, Anna&lt;/author&gt;&lt;/authors&gt;&lt;/contributors&gt;&lt;titles&gt;&lt;title&gt;Neurobiology and clinical manifestations of methamphetamine neurotoxicity&lt;/title&gt;&lt;secondary-title&gt;The Psychiatric times&lt;/secondary-title&gt;&lt;/titles&gt;&lt;periodical&gt;&lt;full-title&gt;The Psychiatric times&lt;/full-title&gt;&lt;/periodical&gt;&lt;pages&gt;16&lt;/pages&gt;&lt;volume&gt;33&lt;/volume&gt;&lt;number&gt;9&lt;/number&gt;&lt;dates&gt;&lt;year&gt;2016&lt;/year&gt;&lt;/dates&gt;&lt;urls&gt;&lt;/urls&gt;&lt;/record&gt;&lt;/Cite&gt;&lt;Cite&gt;&lt;Author&gt;Cruickshank&lt;/Author&gt;&lt;Year&gt;2009&lt;/Year&gt;&lt;RecNum&gt;96&lt;/RecNum&gt;&lt;record&gt;&lt;rec-number&gt;96&lt;/rec-number&gt;&lt;foreign-keys&gt;&lt;key app="EN" db-id="ae92fat05spf9ce5pw3pdve8zwwv2sxfsdfv" timestamp="1637768747"&gt;96&lt;/key&gt;&lt;/foreign-keys&gt;&lt;ref-type name="Journal Article"&gt;17&lt;/ref-type&gt;&lt;contributors&gt;&lt;authors&gt;&lt;author&gt;Cruickshank, Christopher C&lt;/author&gt;&lt;author&gt;Dyer, Kyle R&lt;/author&gt;&lt;/authors&gt;&lt;/contributors&gt;&lt;titles&gt;&lt;title&gt;A review of the clinical pharmacology of methamphetamine&lt;/title&gt;&lt;secondary-title&gt;Addiction&lt;/secondary-title&gt;&lt;/titles&gt;&lt;periodical&gt;&lt;full-title&gt;Addiction&lt;/full-title&gt;&lt;/periodical&gt;&lt;pages&gt;1085-1099&lt;/pages&gt;&lt;volume&gt;104&lt;/volume&gt;&lt;number&gt;7&lt;/number&gt;&lt;dates&gt;&lt;year&gt;2009&lt;/year&gt;&lt;/dates&gt;&lt;isbn&gt;0965-2140&lt;/isbn&gt;&lt;urls&gt;&lt;/urls&gt;&lt;/record&gt;&lt;/Cite&gt;&lt;/EndNote&gt;</w:instrText>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8,9</w:t>
      </w:r>
      <w:r w:rsidRPr="009F56DF">
        <w:rPr>
          <w:rFonts w:ascii="Arial" w:hAnsi="Arial" w:cs="Arial"/>
          <w:sz w:val="22"/>
          <w:szCs w:val="22"/>
        </w:rPr>
        <w:fldChar w:fldCharType="end"/>
      </w:r>
      <w:r w:rsidRPr="009F56DF">
        <w:rPr>
          <w:rFonts w:ascii="Arial" w:hAnsi="Arial" w:cs="Arial"/>
          <w:sz w:val="22"/>
          <w:szCs w:val="22"/>
        </w:rPr>
        <w:t>. Recent studies</w:t>
      </w:r>
      <w:r w:rsidRPr="009F56DF">
        <w:rPr>
          <w:rFonts w:ascii="Arial" w:eastAsia="DengXian" w:hAnsi="Arial" w:cs="Arial"/>
          <w:sz w:val="22"/>
          <w:szCs w:val="22"/>
        </w:rPr>
        <w:t xml:space="preserve"> have shown</w:t>
      </w:r>
      <w:r w:rsidRPr="009F56DF">
        <w:rPr>
          <w:rFonts w:ascii="Arial" w:hAnsi="Arial" w:cs="Arial"/>
          <w:sz w:val="22"/>
          <w:szCs w:val="22"/>
        </w:rPr>
        <w:t xml:space="preserve"> the acute and long-term effects of METH on </w:t>
      </w:r>
      <w:r w:rsidRPr="009F56DF">
        <w:rPr>
          <w:rFonts w:ascii="Arial" w:eastAsia="DengXian" w:hAnsi="Arial" w:cs="Arial"/>
          <w:sz w:val="22"/>
          <w:szCs w:val="22"/>
        </w:rPr>
        <w:t>cognitive</w:t>
      </w:r>
      <w:r w:rsidRPr="009F56DF">
        <w:rPr>
          <w:rFonts w:ascii="Arial" w:hAnsi="Arial" w:cs="Arial"/>
          <w:sz w:val="22"/>
          <w:szCs w:val="22"/>
        </w:rPr>
        <w:t xml:space="preserve"> functions such as attention, working memory, and learning, and METH </w:t>
      </w:r>
      <w:r w:rsidRPr="009F56DF">
        <w:rPr>
          <w:rFonts w:ascii="Arial" w:eastAsia="DengXian" w:hAnsi="Arial" w:cs="Arial"/>
          <w:sz w:val="22"/>
          <w:szCs w:val="22"/>
        </w:rPr>
        <w:t>overuse</w:t>
      </w:r>
      <w:r w:rsidRPr="009F56DF">
        <w:rPr>
          <w:rFonts w:ascii="Arial" w:hAnsi="Arial" w:cs="Arial"/>
          <w:sz w:val="22"/>
          <w:szCs w:val="22"/>
        </w:rPr>
        <w:t xml:space="preserve"> </w:t>
      </w:r>
      <w:r>
        <w:rPr>
          <w:rFonts w:ascii="Arial" w:hAnsi="Arial" w:cs="Arial"/>
          <w:sz w:val="22"/>
          <w:szCs w:val="22"/>
        </w:rPr>
        <w:t>is often fatal</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10-15</w:t>
      </w:r>
      <w:r w:rsidRPr="009F56DF">
        <w:rPr>
          <w:rFonts w:ascii="Arial" w:hAnsi="Arial" w:cs="Arial"/>
          <w:sz w:val="22"/>
          <w:szCs w:val="22"/>
        </w:rPr>
        <w:fldChar w:fldCharType="end"/>
      </w:r>
      <w:r w:rsidRPr="009F56DF">
        <w:rPr>
          <w:rFonts w:ascii="Arial" w:hAnsi="Arial" w:cs="Arial"/>
          <w:sz w:val="22"/>
          <w:szCs w:val="22"/>
        </w:rPr>
        <w:t xml:space="preserve">. Meanwhile, the high relapse </w:t>
      </w:r>
      <w:r>
        <w:rPr>
          <w:rFonts w:ascii="Arial" w:hAnsi="Arial" w:cs="Arial"/>
          <w:sz w:val="22"/>
          <w:szCs w:val="22"/>
        </w:rPr>
        <w:t xml:space="preserve">frequency </w:t>
      </w:r>
      <w:r w:rsidRPr="009F56DF">
        <w:rPr>
          <w:rFonts w:ascii="Arial" w:hAnsi="Arial" w:cs="Arial"/>
          <w:sz w:val="22"/>
          <w:szCs w:val="22"/>
        </w:rPr>
        <w:t xml:space="preserve">of METH </w:t>
      </w:r>
      <w:bookmarkStart w:id="65" w:name="OLE_LINK65"/>
      <w:bookmarkStart w:id="66" w:name="OLE_LINK66"/>
      <w:ins w:id="67" w:author="Miao, Benpeng" w:date="2023-02-13T15:31:00Z">
        <w:r w:rsidR="00E4405C">
          <w:rPr>
            <w:rFonts w:ascii="Arial" w:hAnsi="Arial" w:cs="Arial"/>
            <w:sz w:val="22"/>
            <w:szCs w:val="22"/>
          </w:rPr>
          <w:t>mis</w:t>
        </w:r>
      </w:ins>
      <w:del w:id="68" w:author="Miao, Benpeng" w:date="2023-02-13T15:31:00Z">
        <w:r w:rsidRPr="009F56DF" w:rsidDel="00E4405C">
          <w:rPr>
            <w:rFonts w:ascii="Arial" w:hAnsi="Arial" w:cs="Arial"/>
            <w:sz w:val="22"/>
            <w:szCs w:val="22"/>
          </w:rPr>
          <w:delText>ab</w:delText>
        </w:r>
      </w:del>
      <w:r w:rsidRPr="009F56DF">
        <w:rPr>
          <w:rFonts w:ascii="Arial" w:hAnsi="Arial" w:cs="Arial"/>
          <w:sz w:val="22"/>
          <w:szCs w:val="22"/>
        </w:rPr>
        <w:t>use</w:t>
      </w:r>
      <w:bookmarkEnd w:id="65"/>
      <w:bookmarkEnd w:id="66"/>
      <w:r w:rsidRPr="009F56DF">
        <w:rPr>
          <w:rFonts w:ascii="Arial" w:hAnsi="Arial" w:cs="Arial"/>
          <w:sz w:val="22"/>
          <w:szCs w:val="22"/>
        </w:rPr>
        <w:t xml:space="preserve"> is a crucial challenge for treating </w:t>
      </w:r>
      <w:del w:id="69" w:author="Zhang, Bo" w:date="2023-03-22T21:12:00Z">
        <w:r w:rsidR="00133E4D" w:rsidDel="003E2157">
          <w:rPr>
            <w:rFonts w:ascii="Arial" w:hAnsi="Arial" w:cs="Arial"/>
            <w:sz w:val="22"/>
            <w:szCs w:val="22"/>
          </w:rPr>
          <w:delText xml:space="preserve">the </w:delText>
        </w:r>
      </w:del>
      <w:r w:rsidRPr="009F56DF">
        <w:rPr>
          <w:rFonts w:ascii="Arial" w:hAnsi="Arial" w:cs="Arial"/>
          <w:sz w:val="22"/>
          <w:szCs w:val="22"/>
        </w:rPr>
        <w:t xml:space="preserve">METH addiction </w:t>
      </w:r>
      <w:r w:rsidRPr="009F56DF">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xml:space="preserve">. </w:t>
      </w:r>
      <w:r>
        <w:rPr>
          <w:rFonts w:ascii="Arial" w:hAnsi="Arial" w:cs="Arial"/>
          <w:sz w:val="22"/>
          <w:szCs w:val="22"/>
        </w:rPr>
        <w:t>T</w:t>
      </w:r>
      <w:r w:rsidRPr="009F56DF">
        <w:rPr>
          <w:rFonts w:ascii="Arial" w:hAnsi="Arial" w:cs="Arial"/>
          <w:sz w:val="22"/>
          <w:szCs w:val="22"/>
        </w:rPr>
        <w:t xml:space="preserve">here is no FDA-approved medication for METH </w:t>
      </w:r>
      <w:ins w:id="70" w:author="Miao, Benpeng" w:date="2023-02-13T15:31:00Z">
        <w:r w:rsidR="00E4405C">
          <w:rPr>
            <w:rFonts w:ascii="Arial" w:hAnsi="Arial" w:cs="Arial"/>
            <w:sz w:val="22"/>
            <w:szCs w:val="22"/>
          </w:rPr>
          <w:t>mis</w:t>
        </w:r>
      </w:ins>
      <w:r w:rsidRPr="009F56DF">
        <w:rPr>
          <w:rFonts w:ascii="Arial" w:hAnsi="Arial" w:cs="Arial"/>
          <w:sz w:val="22"/>
          <w:szCs w:val="22"/>
        </w:rPr>
        <w:t xml:space="preserve">use disorder, </w:t>
      </w:r>
      <w:r>
        <w:rPr>
          <w:rFonts w:ascii="Arial" w:hAnsi="Arial" w:cs="Arial"/>
          <w:sz w:val="22"/>
          <w:szCs w:val="22"/>
        </w:rPr>
        <w:t>highlighting</w:t>
      </w:r>
      <w:r w:rsidRPr="009F56DF">
        <w:rPr>
          <w:rFonts w:ascii="Arial" w:hAnsi="Arial" w:cs="Arial"/>
          <w:sz w:val="22"/>
          <w:szCs w:val="22"/>
        </w:rPr>
        <w:t xml:space="preserve"> the importance of better understanding the molecular mechanism of the brain’s reaction to METH exposure </w:t>
      </w:r>
      <w:r>
        <w:rPr>
          <w:rFonts w:ascii="Arial" w:hAnsi="Arial" w:cs="Arial"/>
          <w:sz w:val="22"/>
          <w:szCs w:val="22"/>
        </w:rPr>
        <w:t xml:space="preserve">and </w:t>
      </w:r>
      <w:r w:rsidRPr="009F56DF">
        <w:rPr>
          <w:rFonts w:ascii="Arial" w:hAnsi="Arial" w:cs="Arial"/>
          <w:sz w:val="22"/>
          <w:szCs w:val="22"/>
        </w:rPr>
        <w:t xml:space="preserve">particularly to METH </w:t>
      </w:r>
      <w:del w:id="71" w:author="Zhang, Bo" w:date="2023-03-23T16:14:00Z">
        <w:r w:rsidRPr="009F56DF" w:rsidDel="00E30F83">
          <w:rPr>
            <w:rFonts w:ascii="Arial" w:hAnsi="Arial" w:cs="Arial"/>
            <w:sz w:val="22"/>
            <w:szCs w:val="22"/>
          </w:rPr>
          <w:delText>overdose</w:delText>
        </w:r>
      </w:del>
      <w:ins w:id="72" w:author="Zhang, Bo" w:date="2023-03-23T16:14:00Z">
        <w:r w:rsidR="00E30F83">
          <w:rPr>
            <w:rFonts w:ascii="Arial" w:hAnsi="Arial" w:cs="Arial"/>
            <w:sz w:val="22"/>
            <w:szCs w:val="22"/>
          </w:rPr>
          <w:t>high</w:t>
        </w:r>
      </w:ins>
      <w:ins w:id="73" w:author="Zhang, Bo" w:date="2023-03-23T16:15:00Z">
        <w:r w:rsidR="00E30F83">
          <w:rPr>
            <w:rFonts w:ascii="Arial" w:hAnsi="Arial" w:cs="Arial"/>
            <w:sz w:val="22"/>
            <w:szCs w:val="22"/>
          </w:rPr>
          <w:t>-dose misuse</w:t>
        </w:r>
      </w:ins>
      <w:r w:rsidRPr="009F56DF">
        <w:rPr>
          <w:rFonts w:ascii="Arial" w:hAnsi="Arial" w:cs="Arial"/>
          <w:sz w:val="22"/>
          <w:szCs w:val="22"/>
        </w:rPr>
        <w:t>, which causes neurotoxicity in the reward circuitry.</w:t>
      </w:r>
    </w:p>
    <w:p w14:paraId="42F3CE20" w14:textId="4816BE15" w:rsidR="00765130" w:rsidRPr="009F56DF" w:rsidRDefault="00765130" w:rsidP="00765130">
      <w:pPr>
        <w:spacing w:line="480" w:lineRule="auto"/>
        <w:jc w:val="both"/>
        <w:rPr>
          <w:rFonts w:ascii="Arial" w:hAnsi="Arial" w:cs="Arial"/>
          <w:sz w:val="22"/>
          <w:szCs w:val="22"/>
        </w:rPr>
      </w:pPr>
      <w:r>
        <w:rPr>
          <w:rFonts w:ascii="Arial" w:hAnsi="Arial" w:cs="Arial"/>
          <w:sz w:val="22"/>
          <w:szCs w:val="22"/>
        </w:rPr>
        <w:t>The r</w:t>
      </w:r>
      <w:r w:rsidRPr="009F56DF">
        <w:rPr>
          <w:rFonts w:ascii="Arial" w:hAnsi="Arial" w:cs="Arial"/>
          <w:sz w:val="22"/>
          <w:szCs w:val="22"/>
        </w:rPr>
        <w:t xml:space="preserve">eward circuitry plays a central role in different substance use disorders. The circuitry encompasses multiple brain </w:t>
      </w:r>
      <w:r w:rsidRPr="009F56DF">
        <w:rPr>
          <w:rFonts w:ascii="Arial" w:eastAsia="DengXian" w:hAnsi="Arial" w:cs="Arial"/>
          <w:sz w:val="22"/>
          <w:szCs w:val="22"/>
        </w:rPr>
        <w:t>subregions</w:t>
      </w:r>
      <w:r w:rsidRPr="009F56DF">
        <w:rPr>
          <w:rFonts w:ascii="Arial" w:hAnsi="Arial" w:cs="Arial"/>
          <w:sz w:val="22"/>
          <w:szCs w:val="22"/>
        </w:rPr>
        <w:t xml:space="preserve">, including the ventral tegmental area,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dorsal striatum, amygdala, hippocampus, and regions of the prefrontal cortex </w:t>
      </w:r>
      <w:r w:rsidRPr="009F56DF">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19-22</w:t>
      </w:r>
      <w:r w:rsidRPr="009F56DF">
        <w:rPr>
          <w:rFonts w:ascii="Arial" w:hAnsi="Arial" w:cs="Arial"/>
          <w:sz w:val="22"/>
          <w:szCs w:val="22"/>
        </w:rPr>
        <w:fldChar w:fldCharType="end"/>
      </w:r>
      <w:r w:rsidRPr="009F56DF">
        <w:rPr>
          <w:rFonts w:ascii="Arial" w:hAnsi="Arial" w:cs="Arial"/>
          <w:sz w:val="22"/>
          <w:szCs w:val="22"/>
        </w:rPr>
        <w:t xml:space="preserve">. In these different brain regions, distinct significant transcriptional and epigenetic changes can be caused by different addictive substances </w:t>
      </w:r>
      <w:r w:rsidRPr="009F56DF">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PjE5LDIzLTI5PC9zdHlsZT48L0Rpc3BsYXlUZXh0PjxyZWNvcmQ+PHJlYy1udW1iZXI+MTEyPC9y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aXNibj4wMDI4LTM5MDg8L2lzYm4+PHVybHM+PC91cmxzPjwvcmVjb3JkPjwvQ2l0ZT48Q2l0ZT48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</w:fldData>
        </w:fldChar>
      </w:r>
      <w:r w:rsidR="007E7207">
        <w:rPr>
          <w:rFonts w:ascii="Arial" w:hAnsi="Arial" w:cs="Arial"/>
          <w:sz w:val="22"/>
          <w:szCs w:val="22"/>
        </w:rPr>
        <w:instrText xml:space="preserve"> ADDIN EN.CITE </w:instrText>
      </w:r>
      <w:r w:rsidR="007E7207">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PjE5LDIzLTI5PC9zdHlsZT48L0Rpc3BsYXlUZXh0PjxyZWNvcmQ+PHJlYy1udW1iZXI+MTEyPC9y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aXNibj4wMDI4LTM5MDg8L2lzYm4+PHVybHM+PC91cmxzPjwvcmVjb3JkPjwvQ2l0ZT48Q2l0ZT48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</w:fldData>
        </w:fldChar>
      </w:r>
      <w:r w:rsidR="007E7207">
        <w:rPr>
          <w:rFonts w:ascii="Arial" w:hAnsi="Arial" w:cs="Arial"/>
          <w:sz w:val="22"/>
          <w:szCs w:val="22"/>
        </w:rPr>
        <w:instrText xml:space="preserve"> ADDIN EN.CITE.DATA </w:instrText>
      </w:r>
      <w:r w:rsidR="007E7207">
        <w:rPr>
          <w:rFonts w:ascii="Arial" w:hAnsi="Arial" w:cs="Arial"/>
          <w:sz w:val="22"/>
          <w:szCs w:val="22"/>
        </w:rPr>
      </w:r>
      <w:r w:rsidR="007E7207">
        <w:rPr>
          <w:rFonts w:ascii="Arial" w:hAnsi="Arial" w:cs="Arial"/>
          <w:sz w:val="22"/>
          <w:szCs w:val="22"/>
        </w:rPr>
        <w:fldChar w:fldCharType="end"/>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19,23-29</w:t>
      </w:r>
      <w:r w:rsidRPr="009F56DF">
        <w:rPr>
          <w:rFonts w:ascii="Arial" w:hAnsi="Arial" w:cs="Arial"/>
          <w:sz w:val="22"/>
          <w:szCs w:val="22"/>
        </w:rPr>
        <w:fldChar w:fldCharType="end"/>
      </w:r>
      <w:r w:rsidRPr="009F56DF">
        <w:rPr>
          <w:rFonts w:ascii="Arial" w:hAnsi="Arial" w:cs="Arial"/>
          <w:sz w:val="22"/>
          <w:szCs w:val="22"/>
        </w:rPr>
        <w:t xml:space="preserve">, creating complicated </w:t>
      </w:r>
      <w:r w:rsidRPr="009F56DF">
        <w:rPr>
          <w:rFonts w:ascii="Arial" w:eastAsia="DengXian" w:hAnsi="Arial" w:cs="Arial"/>
          <w:sz w:val="22"/>
          <w:szCs w:val="22"/>
        </w:rPr>
        <w:t>crosstalk</w:t>
      </w:r>
      <w:r w:rsidRPr="009F56DF">
        <w:rPr>
          <w:rFonts w:ascii="Arial" w:hAnsi="Arial" w:cs="Arial"/>
          <w:sz w:val="22"/>
          <w:szCs w:val="22"/>
        </w:rPr>
        <w:t xml:space="preserve"> between</w:t>
      </w:r>
      <w:r w:rsidRPr="009F56DF">
        <w:rPr>
          <w:rFonts w:ascii="Arial" w:eastAsia="DengXian" w:hAnsi="Arial" w:cs="Arial"/>
          <w:sz w:val="22"/>
          <w:szCs w:val="22"/>
        </w:rPr>
        <w:t xml:space="preserve"> the</w:t>
      </w:r>
      <w:r w:rsidRPr="009F56DF">
        <w:rPr>
          <w:rFonts w:ascii="Arial" w:hAnsi="Arial" w:cs="Arial"/>
          <w:sz w:val="22"/>
          <w:szCs w:val="22"/>
        </w:rPr>
        <w:t xml:space="preserve"> epigenetic landscape and transcriptome in the brain </w:t>
      </w:r>
      <w:r w:rsidRPr="009F56DF">
        <w:rPr>
          <w:rFonts w:ascii="Arial" w:hAnsi="Arial" w:cs="Arial"/>
          <w:sz w:val="22"/>
          <w:szCs w:val="22"/>
        </w:rPr>
        <w:fldChar w:fldCharType="begin"/>
      </w:r>
      <w:r w:rsidR="007E7207">
        <w:rPr>
          <w:rFonts w:ascii="Arial" w:hAnsi="Arial" w:cs="Arial"/>
          <w:sz w:val="22"/>
          <w:szCs w:val="22"/>
        </w:rPr>
        <w:instrText xml:space="preserve"> ADDIN EN.CITE &lt;EndNote&gt;&lt;Cite&gt;&lt;Author&gt;Murr&lt;/Author&gt;&lt;Year&gt;2010&lt;/Year&gt;&lt;RecNum&gt;121&lt;/RecNum&gt;&lt;DisplayText&gt;&lt;style face="superscript"&gt;30,31&lt;/style&gt;&lt;/DisplayText&gt;&lt;record&gt;&lt;rec-number&gt;121&lt;/rec-number&gt;&lt;foreign-keys&gt;&lt;key app="EN" db-id="ae92fat05spf9ce5pw3pdve8zwwv2sxfsdfv" timestamp="1637775622"&gt;121&lt;/key&gt;&lt;/foreign-keys&gt;&lt;ref-type name="Journal Article"&gt;17&lt;/ref-type&gt;&lt;contributors&gt;&lt;authors&gt;&lt;author&gt;Murr, Rabih&lt;/author&gt;&lt;/authors&gt;&lt;/contributors&gt;&lt;titles&gt;&lt;title&gt;Interplay between different epigenetic modifications and mechanisms&lt;/title&gt;&lt;secondary-title&gt;Advances in genetics&lt;/secondary-title&gt;&lt;/titles&gt;&lt;periodical&gt;&lt;full-title&gt;Advances in genetics&lt;/full-title&gt;&lt;/periodical&gt;&lt;pages&gt;101-141&lt;/pages&gt;&lt;volume&gt;70&lt;/volume&gt;&lt;dates&gt;&lt;year&gt;2010&lt;/year&gt;&lt;/dates&gt;&lt;isbn&gt;0065-2660&lt;/isbn&gt;&lt;urls&gt;&lt;/urls&gt;&lt;/record&gt;&lt;/Cite&gt;&lt;Cite&gt;&lt;Author&gt;Mazzio&lt;/Author&gt;&lt;Year&gt;2012&lt;/Year&gt;&lt;RecNum&gt;122&lt;/RecNum&gt;&lt;record&gt;&lt;rec-number&gt;122&lt;/rec-number&gt;&lt;foreign-keys&gt;&lt;key app="EN" db-id="ae92fat05spf9ce5pw3pdve8zwwv2sxfsdfv" timestamp="1637775708"&gt;122&lt;/key&gt;&lt;/foreign-keys&gt;&lt;ref-type name="Journal Article"&gt;17&lt;/ref-type&gt;&lt;contributors&gt;&lt;authors&gt;&lt;author&gt;Mazzio, Elizabeth A&lt;/author&gt;&lt;author&gt;Soliman, Karam FA&lt;/author&gt;&lt;/authors&gt;&lt;/contributors&gt;&lt;titles&gt;&lt;title&gt;Basic concepts of epigenetics: impact of environmental signals on gene expression&lt;/title&gt;&lt;secondary-title&gt;Epigenetics&lt;/secondary-title&gt;&lt;/titles&gt;&lt;periodical&gt;&lt;full-title&gt;Epigenetics&lt;/full-title&gt;&lt;/periodical&gt;&lt;pages&gt;119-130&lt;/pages&gt;&lt;volume&gt;7&lt;/volume&gt;&lt;number&gt;2&lt;/number&gt;&lt;dates&gt;&lt;year&gt;2012&lt;/year&gt;&lt;/dates&gt;&lt;isbn&gt;1559-2294&lt;/isbn&gt;&lt;urls&gt;&lt;/urls&gt;&lt;/record&gt;&lt;/Cite&gt;&lt;/EndNote&gt;</w:instrText>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30,31</w:t>
      </w:r>
      <w:r w:rsidRPr="009F56DF">
        <w:rPr>
          <w:rFonts w:ascii="Arial" w:hAnsi="Arial" w:cs="Arial"/>
          <w:sz w:val="22"/>
          <w:szCs w:val="22"/>
        </w:rPr>
        <w:fldChar w:fldCharType="end"/>
      </w:r>
      <w:r w:rsidRPr="009F56DF">
        <w:rPr>
          <w:rFonts w:ascii="Arial" w:hAnsi="Arial" w:cs="Arial"/>
          <w:sz w:val="22"/>
          <w:szCs w:val="22"/>
        </w:rPr>
        <w:t xml:space="preserve">. For example, acute or chronic exposure of </w:t>
      </w:r>
      <w:r w:rsidRPr="009F56DF">
        <w:rPr>
          <w:rFonts w:ascii="Arial" w:eastAsia="DengXian" w:hAnsi="Arial" w:cs="Arial"/>
          <w:sz w:val="22"/>
          <w:szCs w:val="22"/>
        </w:rPr>
        <w:t xml:space="preserve">the brain to </w:t>
      </w:r>
      <w:r w:rsidRPr="009F56DF">
        <w:rPr>
          <w:rFonts w:ascii="Arial" w:hAnsi="Arial" w:cs="Arial"/>
          <w:sz w:val="22"/>
          <w:szCs w:val="22"/>
        </w:rPr>
        <w:t xml:space="preserve">psychostimulants, </w:t>
      </w:r>
      <w:ins w:id="74" w:author="Zhang, Bo" w:date="2023-03-23T15:28:00Z">
        <w:r w:rsidR="00F16E17">
          <w:rPr>
            <w:rFonts w:ascii="Arial" w:hAnsi="Arial" w:cs="Arial"/>
            <w:sz w:val="22"/>
            <w:szCs w:val="22"/>
          </w:rPr>
          <w:t xml:space="preserve">METH, </w:t>
        </w:r>
      </w:ins>
      <w:r w:rsidRPr="009F56DF">
        <w:rPr>
          <w:rFonts w:ascii="Arial" w:hAnsi="Arial" w:cs="Arial"/>
          <w:sz w:val="22"/>
          <w:szCs w:val="22"/>
        </w:rPr>
        <w:t xml:space="preserve">opiates, and alcohol </w:t>
      </w:r>
      <w:r w:rsidRPr="009F56DF">
        <w:rPr>
          <w:rFonts w:ascii="Arial" w:eastAsia="DengXian" w:hAnsi="Arial" w:cs="Arial"/>
          <w:sz w:val="22"/>
          <w:szCs w:val="22"/>
        </w:rPr>
        <w:t>can upregulate</w:t>
      </w:r>
      <w:r w:rsidRPr="009F56DF">
        <w:rPr>
          <w:rFonts w:ascii="Arial" w:hAnsi="Arial" w:cs="Arial"/>
          <w:sz w:val="22"/>
          <w:szCs w:val="22"/>
        </w:rPr>
        <w:t xml:space="preserve"> histone acetyltransferases (HATs) while suppressing histone deacetylases (HDACs)</w:t>
      </w:r>
      <w:r w:rsidRPr="009F56DF">
        <w:rPr>
          <w:rFonts w:ascii="Arial" w:eastAsia="DengXian" w:hAnsi="Arial" w:cs="Arial"/>
          <w:sz w:val="22"/>
          <w:szCs w:val="22"/>
        </w:rPr>
        <w:t>,</w:t>
      </w:r>
      <w:r w:rsidRPr="009F56DF">
        <w:rPr>
          <w:rFonts w:ascii="Arial" w:hAnsi="Arial" w:cs="Arial"/>
          <w:sz w:val="22"/>
          <w:szCs w:val="22"/>
        </w:rPr>
        <w:t xml:space="preserve"> resulting in increased acetylation levels of histones H3 and H4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w:t>
      </w:r>
      <w:r>
        <w:rPr>
          <w:rFonts w:ascii="Arial" w:hAnsi="Arial" w:cs="Arial"/>
          <w:sz w:val="22"/>
          <w:szCs w:val="22"/>
        </w:rPr>
        <w:t xml:space="preserve">subsequent </w:t>
      </w:r>
      <w:r w:rsidRPr="009F56DF">
        <w:rPr>
          <w:rFonts w:ascii="Arial" w:eastAsia="DengXian" w:hAnsi="Arial" w:cs="Arial"/>
          <w:sz w:val="22"/>
          <w:szCs w:val="22"/>
        </w:rPr>
        <w:t>upregulat</w:t>
      </w:r>
      <w:r>
        <w:rPr>
          <w:rFonts w:ascii="Arial" w:eastAsia="DengXian" w:hAnsi="Arial" w:cs="Arial"/>
          <w:sz w:val="22"/>
          <w:szCs w:val="22"/>
        </w:rPr>
        <w:t>ion of their</w:t>
      </w:r>
      <w:r w:rsidRPr="009F56DF">
        <w:rPr>
          <w:rFonts w:ascii="Arial" w:hAnsi="Arial" w:cs="Arial"/>
          <w:sz w:val="22"/>
          <w:szCs w:val="22"/>
        </w:rPr>
        <w:t xml:space="preserve"> target genes </w:t>
      </w:r>
      <w:r w:rsidRPr="009F56DF">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Ij4zMi0zOTwvc3R5bGU+PC9EaXNwbGF5VGV4dD48cmVjb3JkPjxyZWMtbnVtYmVyPjEyMzwvcmVj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MTk3LTAxODY8L2lzYm4+PHVybHM+PC91cmxzPjwvcmVjb3JkPjwvQ2l0ZT48Q2l0ZT48QXV0aG9y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==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Ij4zMi0zOTwvc3R5bGU+PC9EaXNwbGF5VGV4dD48cmVjb3JkPjxyZWMtbnVtYmVyPjEyMzwvcmVj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MTk3LTAxODY8L2lzYm4+PHVybHM+PC91cmxzPjwvcmVjb3JkPjwvQ2l0ZT48Q2l0ZT48QXV0aG9y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==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32-39</w:t>
      </w:r>
      <w:r w:rsidRPr="009F56DF">
        <w:rPr>
          <w:rFonts w:ascii="Arial" w:hAnsi="Arial" w:cs="Arial"/>
          <w:sz w:val="22"/>
          <w:szCs w:val="22"/>
        </w:rPr>
        <w:fldChar w:fldCharType="end"/>
      </w:r>
      <w:r w:rsidRPr="009F56DF">
        <w:rPr>
          <w:rFonts w:ascii="Arial" w:hAnsi="Arial" w:cs="Arial"/>
          <w:sz w:val="22"/>
          <w:szCs w:val="22"/>
        </w:rPr>
        <w:t xml:space="preserve">. METH exposure increased the acetylation </w:t>
      </w:r>
      <w:r w:rsidRPr="009F56DF">
        <w:rPr>
          <w:rFonts w:ascii="Arial" w:eastAsia="DengXian" w:hAnsi="Arial" w:cs="Arial"/>
          <w:sz w:val="22"/>
          <w:szCs w:val="22"/>
        </w:rPr>
        <w:t>levels</w:t>
      </w:r>
      <w:r w:rsidRPr="009F56DF">
        <w:rPr>
          <w:rFonts w:ascii="Arial" w:hAnsi="Arial" w:cs="Arial"/>
          <w:sz w:val="22"/>
          <w:szCs w:val="22"/>
        </w:rPr>
        <w:t xml:space="preserve"> of H4K5 and H4K8 in </w:t>
      </w:r>
      <w:r w:rsidRPr="009F56DF">
        <w:rPr>
          <w:rFonts w:ascii="Arial" w:eastAsia="DengXian" w:hAnsi="Arial" w:cs="Arial"/>
          <w:sz w:val="22"/>
          <w:szCs w:val="22"/>
        </w:rPr>
        <w:lastRenderedPageBreak/>
        <w:t>gene</w:t>
      </w:r>
      <w:r w:rsidRPr="009F56DF">
        <w:rPr>
          <w:rFonts w:ascii="Arial" w:hAnsi="Arial" w:cs="Arial"/>
          <w:sz w:val="22"/>
          <w:szCs w:val="22"/>
        </w:rPr>
        <w:t xml:space="preserve"> promoter regions in the rat striatum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&lt;EndNote&gt;&lt;Cite&gt;&lt;Author&gt;Cadet&lt;/Author&gt;&lt;Year&gt;2013&lt;/Year&gt;&lt;RecNum&gt;130&lt;/RecNum&gt;&lt;DisplayText&gt;&lt;style face="superscript"&gt;40&lt;/style&gt;&lt;/DisplayText&gt;&lt;record&gt;&lt;rec-number&gt;130&lt;/rec-number&gt;&lt;foreign-keys&gt;&lt;key app="EN" db-id="ae92fat05spf9ce5pw3pdve8zwwv2sxfsdfv" timestamp="1637776877"&gt;130&lt;/key&gt;&lt;/foreign-keys&gt;&lt;ref-type name="Journal Article"&gt;17&lt;/ref-type&gt;&lt;contributors&gt;&lt;authors&gt;&lt;author&gt;Cadet, Jean Lud&lt;/author&gt;&lt;author&gt;Jayanthi, Subramaniam&lt;/author&gt;&lt;author&gt;McCoy, Michael T&lt;/author&gt;&lt;author&gt;Ladenheim, Bruce&lt;/author&gt;&lt;author&gt;Saint-Preux, Fabienne&lt;/author&gt;&lt;author&gt;Lehrmann, Elin&lt;/author&gt;&lt;author&gt;De, Supriyo&lt;/author&gt;&lt;author&gt;Becker, Kevin G&lt;/author&gt;&lt;author&gt;Brannock, Christie&lt;/author&gt;&lt;/authors&gt;&lt;/contributors&gt;&lt;titles&gt;&lt;title&gt;Genome-wide profiling identifies a subset of methamphetamine (METH)-induced genes associated with METH-induced increased H4K5Ac binding in the rat striatum&lt;/title&gt;&lt;secondary-title&gt;BMC genomics&lt;/secondary-title&gt;&lt;/titles&gt;&lt;periodical&gt;&lt;full-title&gt;BMC genomics&lt;/full-title&gt;&lt;/periodical&gt;&lt;pages&gt;1-19&lt;/pages&gt;&lt;volume&gt;14&lt;/volume&gt;&lt;number&gt;1&lt;/number&gt;&lt;dates&gt;&lt;year&gt;2013&lt;/year&gt;&lt;/dates&gt;&lt;isbn&gt;1471-2164&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40</w:t>
      </w:r>
      <w:r w:rsidRPr="009F56DF">
        <w:rPr>
          <w:rFonts w:ascii="Arial" w:hAnsi="Arial" w:cs="Arial"/>
          <w:sz w:val="22"/>
          <w:szCs w:val="22"/>
        </w:rPr>
        <w:fldChar w:fldCharType="end"/>
      </w:r>
      <w:r w:rsidRPr="009F56DF">
        <w:rPr>
          <w:rFonts w:ascii="Arial" w:hAnsi="Arial" w:cs="Arial"/>
          <w:sz w:val="22"/>
          <w:szCs w:val="22"/>
        </w:rPr>
        <w:t xml:space="preserve"> and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&lt;EndNote&gt;&lt;Cite&gt;&lt;Author&gt;Martin&lt;/Author&gt;&lt;Year&gt;2012&lt;/Year&gt;&lt;RecNum&gt;131&lt;/RecNum&gt;&lt;DisplayText&gt;&lt;style face="superscript"&gt;41&lt;/style&gt;&lt;/DisplayText&gt;&lt;record&gt;&lt;rec-number&gt;131&lt;/rec-number&gt;&lt;foreign-keys&gt;&lt;key app="EN" db-id="ae92fat05spf9ce5pw3pdve8zwwv2sxfsdfv" timestamp="1637777108"&gt;131&lt;/key&gt;&lt;/foreign-keys&gt;&lt;ref-type name="Journal Article"&gt;17&lt;/ref-type&gt;&lt;contributors&gt;&lt;authors&gt;&lt;author&gt;Martin, Tracey A&lt;/author&gt;&lt;author&gt;Jayanthi, Subramaniam&lt;/author&gt;&lt;author&gt;McCoy, Michael T&lt;/author&gt;&lt;author&gt;Brannock, Christie&lt;/author&gt;&lt;author&gt;Ladenheim, Bruce&lt;/author&gt;&lt;author&gt;Garrett, Tiffany&lt;/author&gt;&lt;author&gt;Lehrmann, Elin&lt;/author&gt;&lt;author&gt;Becker, Kevin G&lt;/author&gt;&lt;author&gt;Cadet, Jean Lud&lt;/author&gt;&lt;/authors&gt;&lt;/contributors&gt;&lt;titles&gt;&lt;title&gt;Methamphetamine causes differential alterations in gene expression and patterns of histone acetylation/hypoacetylation in the rat nucleus accumbens&lt;/title&gt;&lt;secondary-title&gt;PloS one&lt;/secondary-title&gt;&lt;/titles&gt;&lt;periodical&gt;&lt;full-title&gt;PloS one&lt;/full-title&gt;&lt;/periodical&gt;&lt;pages&gt;e34236&lt;/pages&gt;&lt;volume&gt;7&lt;/volume&gt;&lt;number&gt;3&lt;/number&gt;&lt;dates&gt;&lt;year&gt;2012&lt;/year&gt;&lt;/dates&gt;&lt;isbn&gt;1932-6203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41</w:t>
      </w:r>
      <w:r w:rsidRPr="009F56DF">
        <w:rPr>
          <w:rFonts w:ascii="Arial" w:hAnsi="Arial" w:cs="Arial"/>
          <w:sz w:val="22"/>
          <w:szCs w:val="22"/>
        </w:rPr>
        <w:fldChar w:fldCharType="end"/>
      </w:r>
      <w:r w:rsidRPr="009F56DF">
        <w:rPr>
          <w:rFonts w:ascii="Arial" w:hAnsi="Arial" w:cs="Arial"/>
          <w:sz w:val="22"/>
          <w:szCs w:val="22"/>
        </w:rPr>
        <w:t xml:space="preserve">. Addictive drugs can also influence the expression of DNA methyltransferases (DNMTs) and further induce changes </w:t>
      </w:r>
      <w:r>
        <w:rPr>
          <w:rFonts w:ascii="Arial" w:hAnsi="Arial" w:cs="Arial"/>
          <w:sz w:val="22"/>
          <w:szCs w:val="22"/>
        </w:rPr>
        <w:t xml:space="preserve">in </w:t>
      </w:r>
      <w:r w:rsidRPr="009F56DF">
        <w:rPr>
          <w:rFonts w:ascii="Arial" w:hAnsi="Arial" w:cs="Arial"/>
          <w:sz w:val="22"/>
          <w:szCs w:val="22"/>
        </w:rPr>
        <w:t>DNA methylation, which play</w:t>
      </w:r>
      <w:r>
        <w:rPr>
          <w:rFonts w:ascii="Arial" w:hAnsi="Arial" w:cs="Arial"/>
          <w:sz w:val="22"/>
          <w:szCs w:val="22"/>
        </w:rPr>
        <w:t>s</w:t>
      </w:r>
      <w:r w:rsidRPr="009F56DF">
        <w:rPr>
          <w:rFonts w:ascii="Arial" w:hAnsi="Arial" w:cs="Arial"/>
          <w:sz w:val="22"/>
          <w:szCs w:val="22"/>
        </w:rPr>
        <w:t xml:space="preserve"> essential roles in </w:t>
      </w:r>
      <w:r w:rsidR="00133E4D">
        <w:rPr>
          <w:rFonts w:ascii="Arial" w:hAnsi="Arial" w:cs="Arial"/>
          <w:sz w:val="22"/>
          <w:szCs w:val="22"/>
        </w:rPr>
        <w:t xml:space="preserve">the </w:t>
      </w:r>
      <w:r w:rsidRPr="009F56DF">
        <w:rPr>
          <w:rFonts w:ascii="Arial" w:hAnsi="Arial" w:cs="Arial"/>
          <w:sz w:val="22"/>
          <w:szCs w:val="22"/>
        </w:rPr>
        <w:t xml:space="preserve">cognitive learning and memory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&lt;EndNote&gt;&lt;Cite&gt;&lt;Author&gt;Jobe&lt;/Author&gt;&lt;Year&gt;2017&lt;/Year&gt;&lt;RecNum&gt;132&lt;/RecNum&gt;&lt;DisplayText&gt;&lt;style face="superscript"&gt;42,43&lt;/style&gt;&lt;/DisplayText&gt;&lt;record&gt;&lt;rec-number&gt;132&lt;/rec-number&gt;&lt;foreign-keys&gt;&lt;key app="EN" db-id="ae92fat05spf9ce5pw3pdve8zwwv2sxfsdfv" timestamp="1637777322"&gt;132&lt;/key&gt;&lt;/foreign-keys&gt;&lt;ref-type name="Journal Article"&gt;17&lt;/ref-type&gt;&lt;contributors&gt;&lt;authors&gt;&lt;author&gt;Jobe, Emily M&lt;/author&gt;&lt;author&gt;Zhao, Xinyu&lt;/author&gt;&lt;/authors&gt;&lt;/contributors&gt;&lt;titles&gt;&lt;title&gt;DNA methylation and adult neurogenesis&lt;/title&gt;&lt;secondary-title&gt;Brain Plasticity&lt;/secondary-title&gt;&lt;/titles&gt;&lt;periodical&gt;&lt;full-title&gt;Brain Plasticity&lt;/full-title&gt;&lt;/periodical&gt;&lt;pages&gt;5-26&lt;/pages&gt;&lt;volume&gt;3&lt;/volume&gt;&lt;number&gt;1&lt;/number&gt;&lt;dates&gt;&lt;year&gt;2017&lt;/year&gt;&lt;/dates&gt;&lt;isbn&gt;2213-6304&lt;/isbn&gt;&lt;urls&gt;&lt;/urls&gt;&lt;/record&gt;&lt;/Cite&gt;&lt;Cite&gt;&lt;Author&gt;Bisagno&lt;/Author&gt;&lt;Year&gt;2016&lt;/Year&gt;&lt;RecNum&gt;133&lt;/RecNum&gt;&lt;record&gt;&lt;rec-number&gt;133&lt;/rec-number&gt;&lt;foreign-keys&gt;&lt;key app="EN" db-id="ae92fat05spf9ce5pw3pdve8zwwv2sxfsdfv" timestamp="1637777491"&gt;133&lt;/key&gt;&lt;/foreign-keys&gt;&lt;ref-type name="Journal Article"&gt;17&lt;/ref-type&gt;&lt;contributors&gt;&lt;authors&gt;&lt;author&gt;Bisagno, Veronica&lt;/author&gt;&lt;author&gt;González, Betina&lt;/author&gt;&lt;author&gt;Urbano, Francisco J&lt;/author&gt;&lt;/authors&gt;&lt;/contributors&gt;&lt;titles&gt;&lt;title&gt;Cognitive enhancers versus addictive psychostimulants: The good and bad side of dopamine on prefrontal cortical circuits&lt;/title&gt;&lt;secondary-title&gt;Pharmacological research&lt;/secondary-title&gt;&lt;/titles&gt;&lt;periodical&gt;&lt;full-title&gt;Pharmacological research&lt;/full-title&gt;&lt;/periodical&gt;&lt;pages&gt;108-118&lt;/pages&gt;&lt;volume&gt;109&lt;/volume&gt;&lt;dates&gt;&lt;year&gt;2016&lt;/year&gt;&lt;/dates&gt;&lt;isbn&gt;1043-6618&lt;/isbn&gt;&lt;urls&gt;&lt;/urls&gt;&lt;/record&gt;&lt;/Cite&gt;&lt;/EndNote&gt;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42,43</w:t>
      </w:r>
      <w:r w:rsidRPr="009F56DF">
        <w:rPr>
          <w:rFonts w:ascii="Arial" w:hAnsi="Arial" w:cs="Arial"/>
          <w:sz w:val="22"/>
          <w:szCs w:val="22"/>
        </w:rPr>
        <w:fldChar w:fldCharType="end"/>
      </w:r>
      <w:r w:rsidRPr="009F56DF">
        <w:rPr>
          <w:rFonts w:ascii="Arial" w:hAnsi="Arial" w:cs="Arial"/>
          <w:sz w:val="22"/>
          <w:szCs w:val="22"/>
        </w:rPr>
        <w:t xml:space="preserve">. Acute and chronic METH injections can increase DNMT1 expression in the 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dorsal striatum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&lt;EndNote&gt;&lt;Cite&gt;&lt;Author&gt;Numachi&lt;/Author&gt;&lt;Year&gt;2007&lt;/Year&gt;&lt;RecNum&gt;134&lt;/RecNum&gt;&lt;DisplayText&gt;&lt;style face="superscript"&gt;44&lt;/style&gt;&lt;/DisplayText&gt;&lt;record&gt;&lt;rec-number&gt;134&lt;/rec-number&gt;&lt;foreign-keys&gt;&lt;key app="EN" db-id="ae92fat05spf9ce5pw3pdve8zwwv2sxfsdfv" timestamp="1637777632"&gt;134&lt;/key&gt;&lt;/foreign-keys&gt;&lt;ref-type name="Journal Article"&gt;17&lt;/ref-type&gt;&lt;contributors&gt;&lt;authors&gt;&lt;author&gt;Numachi, Yohtaro&lt;/author&gt;&lt;author&gt;Shen, Haowey&lt;/author&gt;&lt;author&gt;Yoshida, Sumiko&lt;/author&gt;&lt;author&gt;Fujiyama, Ko&lt;/author&gt;&lt;author&gt;Toda, Shigenobu&lt;/author&gt;&lt;author&gt;Matsuoka, Hiroo&lt;/author&gt;&lt;author&gt;Sora, Ichiro&lt;/author&gt;&lt;author&gt;Sato, Mitsumoto&lt;/author&gt;&lt;/authors&gt;&lt;/contributors&gt;&lt;titles&gt;&lt;title&gt;Methamphetamine alters expression of DNA methyltransferase 1 mRNA in rat brain&lt;/title&gt;&lt;secondary-title&gt;Neuroscience letters&lt;/secondary-title&gt;&lt;/titles&gt;&lt;periodical&gt;&lt;full-title&gt;Neuroscience letters&lt;/full-title&gt;&lt;/periodical&gt;&lt;pages&gt;213-217&lt;/pages&gt;&lt;volume&gt;414&lt;/volume&gt;&lt;number&gt;3&lt;/number&gt;&lt;dates&gt;&lt;year&gt;2007&lt;/year&gt;&lt;/dates&gt;&lt;isbn&gt;0304-3940&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44</w:t>
      </w:r>
      <w:r w:rsidRPr="009F56DF">
        <w:rPr>
          <w:rFonts w:ascii="Arial" w:hAnsi="Arial" w:cs="Arial"/>
          <w:sz w:val="22"/>
          <w:szCs w:val="22"/>
        </w:rPr>
        <w:fldChar w:fldCharType="end"/>
      </w:r>
      <w:r w:rsidRPr="009F56DF">
        <w:rPr>
          <w:rFonts w:ascii="Arial" w:hAnsi="Arial" w:cs="Arial"/>
          <w:sz w:val="22"/>
          <w:szCs w:val="22"/>
        </w:rPr>
        <w:t xml:space="preserve">, and METH self-administration can increase the DNA methylation level of several potassium </w:t>
      </w:r>
      <w:r w:rsidRPr="009F56DF">
        <w:rPr>
          <w:rFonts w:ascii="Arial" w:eastAsia="DengXian" w:hAnsi="Arial" w:cs="Arial"/>
          <w:sz w:val="22"/>
          <w:szCs w:val="22"/>
        </w:rPr>
        <w:t>channel</w:t>
      </w:r>
      <w:r w:rsidRPr="009F56DF">
        <w:rPr>
          <w:rFonts w:ascii="Arial" w:hAnsi="Arial" w:cs="Arial"/>
          <w:sz w:val="22"/>
          <w:szCs w:val="22"/>
        </w:rPr>
        <w:t xml:space="preserve"> genes in the rat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&lt;EndNote&gt;&lt;Cite&gt;&lt;Author&gt;Jayanthi&lt;/Author&gt;&lt;Year&gt;2020&lt;/Year&gt;&lt;RecNum&gt;135&lt;/RecNum&gt;&lt;DisplayText&gt;&lt;style face="superscript"&gt;45&lt;/style&gt;&lt;/DisplayText&gt;&lt;record&gt;&lt;rec-number&gt;135&lt;/rec-number&gt;&lt;foreign-keys&gt;&lt;key app="EN" db-id="ae92fat05spf9ce5pw3pdve8zwwv2sxfsdfv" timestamp="1637778509"&gt;135&lt;/key&gt;&lt;/foreign-keys&gt;&lt;ref-type name="Journal Article"&gt;17&lt;/ref-type&gt;&lt;contributors&gt;&lt;authors&gt;&lt;author&gt;Jayanthi, Subramaniam&lt;/author&gt;&lt;author&gt;Torres, Oscar V&lt;/author&gt;&lt;author&gt;Ladenheim, Bruce&lt;/author&gt;&lt;author&gt;Cadet, Jean Lud&lt;/author&gt;&lt;/authors&gt;&lt;/contributors&gt;&lt;titles&gt;&lt;title&gt;A single prior injection of methamphetamine enhances methamphetamine self-administration (SA) and blocks SA-induced changes in DNA methylation and mRNA expression of potassium channels in the rat nucleus accumbens&lt;/title&gt;&lt;secondary-title&gt;Molecular neurobiology&lt;/secondary-title&gt;&lt;/titles&gt;&lt;periodical&gt;&lt;full-title&gt;Molecular neurobiology&lt;/full-title&gt;&lt;/periodical&gt;&lt;pages&gt;1459-1472&lt;/pages&gt;&lt;volume&gt;57&lt;/volume&gt;&lt;number&gt;3&lt;/number&gt;&lt;dates&gt;&lt;year&gt;2020&lt;/year&gt;&lt;/dates&gt;&lt;isbn&gt;1559-1182&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45</w:t>
      </w:r>
      <w:r w:rsidRPr="009F56DF">
        <w:rPr>
          <w:rFonts w:ascii="Arial" w:hAnsi="Arial" w:cs="Arial"/>
          <w:sz w:val="22"/>
          <w:szCs w:val="22"/>
        </w:rPr>
        <w:fldChar w:fldCharType="end"/>
      </w:r>
      <w:r w:rsidRPr="009F56DF">
        <w:rPr>
          <w:rFonts w:ascii="Arial" w:hAnsi="Arial" w:cs="Arial"/>
          <w:sz w:val="22"/>
          <w:szCs w:val="22"/>
        </w:rPr>
        <w:t>.</w:t>
      </w:r>
    </w:p>
    <w:p w14:paraId="1E378B47" w14:textId="023F076A"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Recently, </w:t>
      </w:r>
      <w:r>
        <w:rPr>
          <w:rFonts w:ascii="Arial" w:hAnsi="Arial" w:cs="Arial"/>
          <w:sz w:val="22"/>
          <w:szCs w:val="22"/>
        </w:rPr>
        <w:t xml:space="preserve">assay for transposase-accessible chromatin </w:t>
      </w:r>
      <w:r w:rsidRPr="009F56DF">
        <w:rPr>
          <w:rFonts w:ascii="Arial" w:hAnsi="Arial" w:cs="Arial"/>
          <w:sz w:val="22"/>
          <w:szCs w:val="22"/>
        </w:rPr>
        <w:t xml:space="preserve">with high-throughput sequencing (ATAC-seq), a method for mapping </w:t>
      </w:r>
      <w:r w:rsidRPr="009F56DF">
        <w:rPr>
          <w:rFonts w:ascii="Arial" w:eastAsia="DengXian" w:hAnsi="Arial" w:cs="Arial"/>
          <w:sz w:val="22"/>
          <w:szCs w:val="22"/>
        </w:rPr>
        <w:t xml:space="preserve">genome-wide </w:t>
      </w:r>
      <w:r w:rsidRPr="009F56DF">
        <w:rPr>
          <w:rFonts w:ascii="Arial" w:hAnsi="Arial" w:cs="Arial"/>
          <w:sz w:val="22"/>
          <w:szCs w:val="22"/>
        </w:rPr>
        <w:t>chromatin accessibility</w:t>
      </w:r>
      <w:r w:rsidRPr="009F56DF">
        <w:rPr>
          <w:rFonts w:ascii="Arial" w:eastAsia="DengXian" w:hAnsi="Arial" w:cs="Arial"/>
          <w:sz w:val="22"/>
          <w:szCs w:val="22"/>
        </w:rPr>
        <w:t>, has been</w:t>
      </w:r>
      <w:r w:rsidRPr="009F56DF">
        <w:rPr>
          <w:rFonts w:ascii="Arial" w:hAnsi="Arial" w:cs="Arial"/>
          <w:sz w:val="22"/>
          <w:szCs w:val="22"/>
        </w:rPr>
        <w:t xml:space="preserve"> widely used in addiction research to explore the open chromatin regions (OCRs) associated with exposure </w:t>
      </w:r>
      <w:r w:rsidRPr="009F56DF">
        <w:rPr>
          <w:rFonts w:ascii="Arial" w:eastAsia="DengXian" w:hAnsi="Arial" w:cs="Arial"/>
          <w:sz w:val="22"/>
          <w:szCs w:val="22"/>
        </w:rPr>
        <w:t>to</w:t>
      </w:r>
      <w:r w:rsidRPr="009F56DF">
        <w:rPr>
          <w:rFonts w:ascii="Arial" w:hAnsi="Arial" w:cs="Arial"/>
          <w:sz w:val="22"/>
          <w:szCs w:val="22"/>
        </w:rPr>
        <w:t xml:space="preserve"> addictive substances</w:t>
      </w:r>
      <w:ins w:id="75" w:author="Zhang, Bo" w:date="2023-03-23T15:24:00Z">
        <w:r w:rsidR="007C36E7">
          <w:rPr>
            <w:rFonts w:ascii="Arial" w:hAnsi="Arial" w:cs="Arial"/>
            <w:sz w:val="22"/>
            <w:szCs w:val="22"/>
          </w:rPr>
          <w:t xml:space="preserve"> </w:t>
        </w:r>
      </w:ins>
      <w:r w:rsidR="00581802">
        <w:rPr>
          <w:rFonts w:ascii="Arial" w:hAnsi="Arial" w:cs="Arial"/>
          <w:sz w:val="22"/>
          <w:szCs w:val="22"/>
        </w:rPr>
        <w:fldChar w:fldCharType="begin">
          <w:fldData xml:space="preserve">PEVuZE5vdGU+PENpdGU+PEF1dGhvcj5TdXJlc2hjaGFuZHJhPC9BdXRob3I+PFllYXI+MjAxOTwv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dXN0b20xPjxjdXN0b20yPlBNQzkxNDk0MTU8L2N1c3RvbTI+PGVsZWN0cm9uaWMtcmVzb3VyY2Ut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PEVuZE5vdGU+PENpdGU+PEF1dGhvcj5TdXJlc2hjaGFuZHJhPC9BdXRob3I+PFllYXI+MjAxOTwv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dXN0b20xPjxjdXN0b20yPlBNQzkxNDk0MTU8L2N1c3RvbTI+PGVsZWN0cm9uaWMtcmVzb3VyY2Ut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581802">
        <w:rPr>
          <w:rFonts w:ascii="Arial" w:hAnsi="Arial" w:cs="Arial"/>
          <w:sz w:val="22"/>
          <w:szCs w:val="22"/>
        </w:rPr>
        <w:fldChar w:fldCharType="separate"/>
      </w:r>
      <w:r w:rsidR="00F16E17" w:rsidRPr="00F16E17">
        <w:rPr>
          <w:rFonts w:ascii="Arial" w:hAnsi="Arial" w:cs="Arial"/>
          <w:noProof/>
          <w:sz w:val="22"/>
          <w:szCs w:val="22"/>
          <w:vertAlign w:val="superscript"/>
        </w:rPr>
        <w:t>46-49</w:t>
      </w:r>
      <w:r w:rsidR="00581802">
        <w:rPr>
          <w:rFonts w:ascii="Arial" w:hAnsi="Arial" w:cs="Arial"/>
          <w:sz w:val="22"/>
          <w:szCs w:val="22"/>
        </w:rPr>
        <w:fldChar w:fldCharType="end"/>
      </w:r>
      <w:del w:id="76" w:author="Zhang, Bo" w:date="2023-03-23T15:18:00Z">
        <w:r w:rsidRPr="009F56DF" w:rsidDel="001907E4">
          <w:rPr>
            <w:rFonts w:ascii="Arial" w:hAnsi="Arial" w:cs="Arial"/>
            <w:sz w:val="22"/>
            <w:szCs w:val="22"/>
          </w:rPr>
          <w:delText xml:space="preserve"> </w:delText>
        </w:r>
        <w:r w:rsidRPr="009F56DF" w:rsidDel="001907E4">
          <w:rPr>
            <w:rFonts w:ascii="Arial" w:hAnsi="Arial" w:cs="Arial"/>
            <w:sz w:val="22"/>
            <w:szCs w:val="22"/>
          </w:rPr>
          <w:fldChar w:fldCharType="begin">
            <w:fldData xml:space="preserve">PEVuZE5vdGU+PENpdGU+PEF1dGhvcj5NZXdzPC9BdXRob3I+PFllYXI+MjAxODwvWWVhcj48UmVj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</w:fldData>
          </w:fldChar>
        </w:r>
        <w:r w:rsidR="007E7207" w:rsidDel="001907E4">
          <w:rPr>
            <w:rFonts w:ascii="Arial" w:hAnsi="Arial" w:cs="Arial"/>
            <w:sz w:val="22"/>
            <w:szCs w:val="22"/>
          </w:rPr>
          <w:delInstrText xml:space="preserve"> ADDIN EN.CITE </w:delInstrText>
        </w:r>
        <w:r w:rsidR="007E7207" w:rsidDel="001907E4">
          <w:rPr>
            <w:rFonts w:ascii="Arial" w:hAnsi="Arial" w:cs="Arial"/>
            <w:sz w:val="22"/>
            <w:szCs w:val="22"/>
          </w:rPr>
          <w:fldChar w:fldCharType="begin">
            <w:fldData xml:space="preserve">PEVuZE5vdGU+PENpdGU+PEF1dGhvcj5NZXdzPC9BdXRob3I+PFllYXI+MjAxODwvWWVhcj48UmVj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</w:fldData>
          </w:fldChar>
        </w:r>
        <w:r w:rsidR="007E7207" w:rsidDel="001907E4">
          <w:rPr>
            <w:rFonts w:ascii="Arial" w:hAnsi="Arial" w:cs="Arial"/>
            <w:sz w:val="22"/>
            <w:szCs w:val="22"/>
          </w:rPr>
          <w:delInstrText xml:space="preserve"> ADDIN EN.CITE.DATA </w:delInstrText>
        </w:r>
        <w:r w:rsidR="007E7207" w:rsidDel="001907E4">
          <w:rPr>
            <w:rFonts w:ascii="Arial" w:hAnsi="Arial" w:cs="Arial"/>
            <w:sz w:val="22"/>
            <w:szCs w:val="22"/>
          </w:rPr>
        </w:r>
        <w:r w:rsidR="007E7207" w:rsidDel="001907E4">
          <w:rPr>
            <w:rFonts w:ascii="Arial" w:hAnsi="Arial" w:cs="Arial"/>
            <w:sz w:val="22"/>
            <w:szCs w:val="22"/>
          </w:rPr>
          <w:fldChar w:fldCharType="end"/>
        </w:r>
        <w:r w:rsidRPr="009F56DF" w:rsidDel="001907E4">
          <w:rPr>
            <w:rFonts w:ascii="Arial" w:hAnsi="Arial" w:cs="Arial"/>
            <w:sz w:val="22"/>
            <w:szCs w:val="22"/>
          </w:rPr>
          <w:fldChar w:fldCharType="separate"/>
        </w:r>
        <w:r w:rsidR="007E7207" w:rsidRPr="007E7207" w:rsidDel="001907E4">
          <w:rPr>
            <w:rFonts w:ascii="Arial" w:hAnsi="Arial" w:cs="Arial"/>
            <w:noProof/>
            <w:sz w:val="22"/>
            <w:szCs w:val="22"/>
            <w:vertAlign w:val="superscript"/>
          </w:rPr>
          <w:delText>45-49</w:delText>
        </w:r>
        <w:r w:rsidRPr="009F56DF" w:rsidDel="001907E4">
          <w:rPr>
            <w:rFonts w:ascii="Arial" w:hAnsi="Arial" w:cs="Arial"/>
            <w:sz w:val="22"/>
            <w:szCs w:val="22"/>
          </w:rPr>
          <w:fldChar w:fldCharType="end"/>
        </w:r>
      </w:del>
      <w:r w:rsidRPr="009F56DF">
        <w:rPr>
          <w:rFonts w:ascii="Arial" w:hAnsi="Arial" w:cs="Arial"/>
          <w:sz w:val="22"/>
          <w:szCs w:val="22"/>
        </w:rPr>
        <w:t xml:space="preserve">, </w:t>
      </w:r>
      <w:ins w:id="77" w:author="Zhang, Bo" w:date="2023-03-23T15:24:00Z">
        <w:r w:rsidR="007C36E7">
          <w:rPr>
            <w:rFonts w:ascii="Arial" w:hAnsi="Arial" w:cs="Arial"/>
            <w:sz w:val="22"/>
            <w:szCs w:val="22"/>
          </w:rPr>
          <w:t xml:space="preserve">but not </w:t>
        </w:r>
      </w:ins>
      <w:r w:rsidRPr="009F56DF">
        <w:rPr>
          <w:rFonts w:ascii="Arial" w:hAnsi="Arial" w:cs="Arial"/>
          <w:sz w:val="22"/>
          <w:szCs w:val="22"/>
        </w:rPr>
        <w:t>including METH</w:t>
      </w:r>
      <w:del w:id="78" w:author="Zhang, Bo" w:date="2023-03-23T15:18:00Z">
        <w:r w:rsidRPr="009F56DF" w:rsidDel="001907E4">
          <w:rPr>
            <w:rFonts w:ascii="Arial" w:hAnsi="Arial" w:cs="Arial"/>
            <w:sz w:val="22"/>
            <w:szCs w:val="22"/>
          </w:rPr>
          <w:delText xml:space="preserve"> </w:delText>
        </w:r>
        <w:r w:rsidRPr="009F56DF" w:rsidDel="001907E4">
          <w:rPr>
            <w:rFonts w:ascii="Arial" w:hAnsi="Arial" w:cs="Arial"/>
            <w:sz w:val="22"/>
            <w:szCs w:val="22"/>
          </w:rPr>
          <w:fldChar w:fldCharType="begin"/>
        </w:r>
        <w:r w:rsidR="007E7207" w:rsidDel="001907E4">
          <w:rPr>
            <w:rFonts w:ascii="Arial" w:hAnsi="Arial" w:cs="Arial"/>
            <w:sz w:val="22"/>
            <w:szCs w:val="22"/>
          </w:rPr>
          <w:delInstrText xml:space="preserve"> ADDIN EN.CITE &lt;EndNote&gt;&lt;Cite&gt;&lt;Author&gt;Limanaqi&lt;/Author&gt;&lt;Year&gt;2018&lt;/Year&gt;&lt;RecNum&gt;141&lt;/RecNum&gt;&lt;DisplayText&gt;&lt;style face="superscript"&gt;50&lt;/style&gt;&lt;/DisplayText&gt;&lt;record&gt;&lt;rec-number&gt;141&lt;/rec-number&gt;&lt;foreign-keys&gt;&lt;key app="EN" db-id="ae92fat05spf9ce5pw3pdve8zwwv2sxfsdfv" timestamp="1637779188"&gt;141&lt;/key&gt;&lt;/foreign-keys&gt;&lt;ref-type name="Journal Article"&gt;17&lt;/ref-type&gt;&lt;contributors&gt;&lt;authors&gt;&lt;author&gt;Limanaqi, Fiona&lt;/author&gt;&lt;author&gt;Gambardella, Stefano&lt;/author&gt;&lt;author&gt;Biagioni, Francesca&lt;/author&gt;&lt;author&gt;Busceti, Carla L&lt;/author&gt;&lt;author&gt;Fornai, Francesco&lt;/author&gt;&lt;/authors&gt;&lt;/contributors&gt;&lt;titles&gt;&lt;title&gt;Epigenetic effects induced by methamphetamine and methamphetamine-dependent oxidative stress&lt;/title&gt;&lt;secondary-title&gt;Oxidative medicine and cellular longevity&lt;/secondary-title&gt;&lt;/titles&gt;&lt;periodical&gt;&lt;full-title&gt;Oxidative medicine and cellular longevity&lt;/full-title&gt;&lt;/periodical&gt;&lt;volume&gt;2018&lt;/volume&gt;&lt;dates&gt;&lt;year&gt;2018&lt;/year&gt;&lt;/dates&gt;&lt;isbn&gt;1942-0900&lt;/isbn&gt;&lt;urls&gt;&lt;/urls&gt;&lt;/record&gt;&lt;/Cite&gt;&lt;/EndNote&gt;</w:delInstrText>
        </w:r>
        <w:r w:rsidRPr="009F56DF" w:rsidDel="001907E4">
          <w:rPr>
            <w:rFonts w:ascii="Arial" w:hAnsi="Arial" w:cs="Arial"/>
            <w:sz w:val="22"/>
            <w:szCs w:val="22"/>
          </w:rPr>
          <w:fldChar w:fldCharType="separate"/>
        </w:r>
        <w:r w:rsidR="007E7207" w:rsidRPr="007E7207" w:rsidDel="001907E4">
          <w:rPr>
            <w:rFonts w:ascii="Arial" w:hAnsi="Arial" w:cs="Arial"/>
            <w:noProof/>
            <w:sz w:val="22"/>
            <w:szCs w:val="22"/>
            <w:vertAlign w:val="superscript"/>
          </w:rPr>
          <w:delText>50</w:delText>
        </w:r>
        <w:r w:rsidRPr="009F56DF" w:rsidDel="001907E4">
          <w:rPr>
            <w:rFonts w:ascii="Arial" w:hAnsi="Arial" w:cs="Arial"/>
            <w:sz w:val="22"/>
            <w:szCs w:val="22"/>
          </w:rPr>
          <w:fldChar w:fldCharType="end"/>
        </w:r>
      </w:del>
      <w:r w:rsidRPr="009F56DF">
        <w:rPr>
          <w:rFonts w:ascii="Arial" w:hAnsi="Arial" w:cs="Arial"/>
          <w:sz w:val="22"/>
          <w:szCs w:val="22"/>
        </w:rPr>
        <w:t xml:space="preserve">. The changes </w:t>
      </w:r>
      <w:r w:rsidRPr="009F56DF">
        <w:rPr>
          <w:rFonts w:ascii="Arial" w:eastAsia="DengXian" w:hAnsi="Arial" w:cs="Arial"/>
          <w:sz w:val="22"/>
          <w:szCs w:val="22"/>
        </w:rPr>
        <w:t>in</w:t>
      </w:r>
      <w:r w:rsidRPr="009F56DF">
        <w:rPr>
          <w:rFonts w:ascii="Arial" w:hAnsi="Arial" w:cs="Arial"/>
          <w:sz w:val="22"/>
          <w:szCs w:val="22"/>
        </w:rPr>
        <w:t xml:space="preserve"> chromatin accessibility in OCRs interact directly with histone modifications and DNA methylation and </w:t>
      </w:r>
      <w:r w:rsidRPr="009F56DF">
        <w:rPr>
          <w:rFonts w:ascii="Arial" w:eastAsia="DengXian" w:hAnsi="Arial" w:cs="Arial"/>
          <w:sz w:val="22"/>
          <w:szCs w:val="22"/>
        </w:rPr>
        <w:t xml:space="preserve">are </w:t>
      </w:r>
      <w:r w:rsidRPr="009F56DF">
        <w:rPr>
          <w:rFonts w:ascii="Arial" w:hAnsi="Arial" w:cs="Arial"/>
          <w:sz w:val="22"/>
          <w:szCs w:val="22"/>
        </w:rPr>
        <w:t xml:space="preserve">usually </w:t>
      </w:r>
      <w:r w:rsidRPr="009F56DF">
        <w:rPr>
          <w:rFonts w:ascii="Arial" w:eastAsia="DengXian" w:hAnsi="Arial" w:cs="Arial"/>
          <w:sz w:val="22"/>
          <w:szCs w:val="22"/>
        </w:rPr>
        <w:t>associated</w:t>
      </w:r>
      <w:r w:rsidRPr="009F56DF">
        <w:rPr>
          <w:rFonts w:ascii="Arial" w:hAnsi="Arial" w:cs="Arial"/>
          <w:sz w:val="22"/>
          <w:szCs w:val="22"/>
        </w:rPr>
        <w:t xml:space="preserve"> with the binding of different transcription factors (TFs), which are the regulatory hubs </w:t>
      </w:r>
      <w:del w:id="79" w:author="Zhang, Bo" w:date="2023-03-22T21:08:00Z">
        <w:r w:rsidRPr="009F56DF" w:rsidDel="00757693">
          <w:rPr>
            <w:rFonts w:ascii="Arial" w:hAnsi="Arial" w:cs="Arial"/>
            <w:sz w:val="22"/>
            <w:szCs w:val="22"/>
          </w:rPr>
          <w:delText xml:space="preserve">in </w:delText>
        </w:r>
        <w:r w:rsidDel="00757693">
          <w:rPr>
            <w:rFonts w:ascii="Arial" w:hAnsi="Arial" w:cs="Arial"/>
            <w:sz w:val="22"/>
            <w:szCs w:val="22"/>
          </w:rPr>
          <w:delText>the response</w:delText>
        </w:r>
        <w:r w:rsidRPr="009F56DF" w:rsidDel="00757693">
          <w:rPr>
            <w:rFonts w:ascii="Arial" w:hAnsi="Arial" w:cs="Arial"/>
            <w:sz w:val="22"/>
            <w:szCs w:val="22"/>
          </w:rPr>
          <w:delText xml:space="preserve"> to</w:delText>
        </w:r>
      </w:del>
      <w:ins w:id="80" w:author="Zhang, Bo" w:date="2023-03-22T21:08:00Z">
        <w:r w:rsidR="00757693">
          <w:rPr>
            <w:rFonts w:ascii="Arial" w:hAnsi="Arial" w:cs="Arial"/>
            <w:sz w:val="22"/>
            <w:szCs w:val="22"/>
          </w:rPr>
          <w:t>in response to</w:t>
        </w:r>
      </w:ins>
      <w:r w:rsidRPr="009F56DF">
        <w:rPr>
          <w:rFonts w:ascii="Arial" w:hAnsi="Arial" w:cs="Arial"/>
          <w:sz w:val="22"/>
          <w:szCs w:val="22"/>
        </w:rPr>
        <w:t xml:space="preserve"> substance exposure. Many transcription factors, such as ΔFOSB, early growth response factors (EGRs), and multiple myocyte-specific enhancer factor 2 (MEF2), were found to respond to addictive </w:t>
      </w:r>
      <w:r w:rsidRPr="009F56DF">
        <w:rPr>
          <w:rFonts w:ascii="Arial" w:eastAsia="DengXian" w:hAnsi="Arial" w:cs="Arial"/>
          <w:sz w:val="22"/>
          <w:szCs w:val="22"/>
        </w:rPr>
        <w:t>substance stimuli</w:t>
      </w:r>
      <w:r w:rsidRPr="009F56DF">
        <w:rPr>
          <w:rFonts w:ascii="Arial" w:hAnsi="Arial" w:cs="Arial"/>
          <w:sz w:val="22"/>
          <w:szCs w:val="22"/>
        </w:rPr>
        <w:t xml:space="preserve"> and </w:t>
      </w:r>
      <w:r>
        <w:rPr>
          <w:rFonts w:ascii="Arial" w:hAnsi="Arial" w:cs="Arial"/>
          <w:sz w:val="22"/>
          <w:szCs w:val="22"/>
        </w:rPr>
        <w:t xml:space="preserve">to </w:t>
      </w:r>
      <w:r w:rsidRPr="009F56DF">
        <w:rPr>
          <w:rFonts w:ascii="Arial" w:hAnsi="Arial" w:cs="Arial"/>
          <w:sz w:val="22"/>
          <w:szCs w:val="22"/>
        </w:rPr>
        <w:t xml:space="preserve">regulate their downstream target genes </w:t>
      </w:r>
      <w:r w:rsidRPr="009F56DF">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PjE5LDIzLDUwLTU0PC9zdHlsZT48L0Rpc3BsYXlUZXh0PjxyZWNvcmQ+PHJlYy1udW1iZXI+MTEz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PjE5LDIzLDUwLTU0PC9zdHlsZT48L0Rpc3BsYXlUZXh0PjxyZWNvcmQ+PHJlYy1udW1iZXI+MTEz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19,23,50-54</w:t>
      </w:r>
      <w:r w:rsidRPr="009F56DF">
        <w:rPr>
          <w:rFonts w:ascii="Arial" w:hAnsi="Arial" w:cs="Arial"/>
          <w:sz w:val="22"/>
          <w:szCs w:val="22"/>
        </w:rPr>
        <w:fldChar w:fldCharType="end"/>
      </w:r>
      <w:r w:rsidRPr="009F56DF">
        <w:rPr>
          <w:rFonts w:ascii="Arial" w:hAnsi="Arial" w:cs="Arial"/>
          <w:sz w:val="22"/>
          <w:szCs w:val="22"/>
        </w:rPr>
        <w:t xml:space="preserve">. However, most of these studies focused on a single brain region, </w:t>
      </w:r>
      <w:r>
        <w:rPr>
          <w:rFonts w:ascii="Arial" w:hAnsi="Arial" w:cs="Arial"/>
          <w:sz w:val="22"/>
          <w:szCs w:val="22"/>
        </w:rPr>
        <w:t>most frequently</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ins w:id="81" w:author="Zhang, Bo" w:date="2023-03-22T21:20:00Z">
        <w:r w:rsidR="00AC2AEC">
          <w:rPr>
            <w:rFonts w:ascii="Arial" w:hAnsi="Arial" w:cs="Arial"/>
            <w:sz w:val="22"/>
            <w:szCs w:val="22"/>
          </w:rPr>
          <w:t xml:space="preserve">Such single-tissue </w:t>
        </w:r>
        <w:r w:rsidR="0058174C">
          <w:rPr>
            <w:rFonts w:ascii="Arial" w:hAnsi="Arial" w:cs="Arial"/>
            <w:sz w:val="22"/>
            <w:szCs w:val="22"/>
          </w:rPr>
          <w:t xml:space="preserve">and single-omics </w:t>
        </w:r>
      </w:ins>
      <w:ins w:id="82" w:author="Zhang, Bo" w:date="2023-03-22T21:22:00Z">
        <w:r w:rsidR="00454A17">
          <w:rPr>
            <w:rFonts w:ascii="Arial" w:hAnsi="Arial" w:cs="Arial"/>
            <w:sz w:val="22"/>
            <w:szCs w:val="22"/>
          </w:rPr>
          <w:t>strategies</w:t>
        </w:r>
      </w:ins>
      <w:ins w:id="83" w:author="Zhang, Bo" w:date="2023-03-22T21:20:00Z">
        <w:r w:rsidR="0058174C">
          <w:rPr>
            <w:rFonts w:ascii="Arial" w:hAnsi="Arial" w:cs="Arial"/>
            <w:sz w:val="22"/>
            <w:szCs w:val="22"/>
          </w:rPr>
          <w:t xml:space="preserve"> generate </w:t>
        </w:r>
      </w:ins>
      <w:ins w:id="84" w:author="Zhang, Bo" w:date="2023-03-22T21:37:00Z">
        <w:r w:rsidR="00B4213A">
          <w:rPr>
            <w:rFonts w:ascii="Arial" w:hAnsi="Arial" w:cs="Arial"/>
            <w:sz w:val="22"/>
            <w:szCs w:val="22"/>
          </w:rPr>
          <w:t>many</w:t>
        </w:r>
      </w:ins>
      <w:ins w:id="85" w:author="Zhang, Bo" w:date="2023-03-22T21:20:00Z">
        <w:r w:rsidR="0058174C">
          <w:rPr>
            <w:rFonts w:ascii="Arial" w:hAnsi="Arial" w:cs="Arial"/>
            <w:sz w:val="22"/>
            <w:szCs w:val="22"/>
          </w:rPr>
          <w:t xml:space="preserve"> </w:t>
        </w:r>
      </w:ins>
      <w:ins w:id="86" w:author="Zhang, Bo" w:date="2023-03-22T21:37:00Z">
        <w:r w:rsidR="00B4213A">
          <w:rPr>
            <w:rFonts w:ascii="Arial" w:hAnsi="Arial" w:cs="Arial"/>
            <w:sz w:val="22"/>
            <w:szCs w:val="22"/>
          </w:rPr>
          <w:t>difficulties</w:t>
        </w:r>
      </w:ins>
      <w:ins w:id="87" w:author="Zhang, Bo" w:date="2023-03-22T21:20:00Z">
        <w:r w:rsidR="0058174C">
          <w:rPr>
            <w:rFonts w:ascii="Arial" w:hAnsi="Arial" w:cs="Arial"/>
            <w:sz w:val="22"/>
            <w:szCs w:val="22"/>
          </w:rPr>
          <w:t xml:space="preserve"> </w:t>
        </w:r>
      </w:ins>
      <w:ins w:id="88" w:author="Zhang, Bo" w:date="2023-03-22T21:27:00Z">
        <w:r w:rsidR="00065300">
          <w:rPr>
            <w:rFonts w:ascii="Arial" w:hAnsi="Arial" w:cs="Arial"/>
            <w:sz w:val="22"/>
            <w:szCs w:val="22"/>
          </w:rPr>
          <w:t>in</w:t>
        </w:r>
      </w:ins>
      <w:ins w:id="89" w:author="Zhang, Bo" w:date="2023-03-22T21:20:00Z">
        <w:r w:rsidR="0058174C">
          <w:rPr>
            <w:rFonts w:ascii="Arial" w:hAnsi="Arial" w:cs="Arial"/>
            <w:sz w:val="22"/>
            <w:szCs w:val="22"/>
          </w:rPr>
          <w:t xml:space="preserve"> </w:t>
        </w:r>
      </w:ins>
      <w:ins w:id="90" w:author="Zhang, Bo" w:date="2023-03-22T21:23:00Z">
        <w:r w:rsidR="00454A17">
          <w:rPr>
            <w:rFonts w:ascii="Arial" w:hAnsi="Arial" w:cs="Arial"/>
            <w:sz w:val="22"/>
            <w:szCs w:val="22"/>
          </w:rPr>
          <w:t xml:space="preserve">directly </w:t>
        </w:r>
      </w:ins>
      <w:ins w:id="91" w:author="Zhang, Bo" w:date="2023-03-22T21:27:00Z">
        <w:r w:rsidR="00065300">
          <w:rPr>
            <w:rFonts w:ascii="Arial" w:hAnsi="Arial" w:cs="Arial"/>
            <w:sz w:val="22"/>
            <w:szCs w:val="22"/>
          </w:rPr>
          <w:t>comparing</w:t>
        </w:r>
      </w:ins>
      <w:ins w:id="92" w:author="Zhang, Bo" w:date="2023-03-22T21:23:00Z">
        <w:r w:rsidR="00454A17">
          <w:rPr>
            <w:rFonts w:ascii="Arial" w:hAnsi="Arial" w:cs="Arial"/>
            <w:sz w:val="22"/>
            <w:szCs w:val="22"/>
          </w:rPr>
          <w:t xml:space="preserve"> the molecular changes </w:t>
        </w:r>
        <w:r w:rsidR="001E05D3">
          <w:rPr>
            <w:rFonts w:ascii="Arial" w:hAnsi="Arial" w:cs="Arial"/>
            <w:sz w:val="22"/>
            <w:szCs w:val="22"/>
          </w:rPr>
          <w:t>resp</w:t>
        </w:r>
      </w:ins>
      <w:ins w:id="93" w:author="Zhang, Bo" w:date="2023-03-22T21:24:00Z">
        <w:r w:rsidR="001E05D3">
          <w:rPr>
            <w:rFonts w:ascii="Arial" w:hAnsi="Arial" w:cs="Arial"/>
            <w:sz w:val="22"/>
            <w:szCs w:val="22"/>
          </w:rPr>
          <w:t xml:space="preserve">onding to </w:t>
        </w:r>
        <w:r w:rsidR="004D1BEE">
          <w:rPr>
            <w:rFonts w:ascii="Arial" w:hAnsi="Arial" w:cs="Arial"/>
            <w:sz w:val="22"/>
            <w:szCs w:val="22"/>
          </w:rPr>
          <w:t xml:space="preserve">the </w:t>
        </w:r>
        <w:r w:rsidR="001E05D3">
          <w:rPr>
            <w:rFonts w:ascii="Arial" w:hAnsi="Arial" w:cs="Arial"/>
            <w:sz w:val="22"/>
            <w:szCs w:val="22"/>
          </w:rPr>
          <w:t xml:space="preserve">misuse of </w:t>
        </w:r>
        <w:r w:rsidR="004D1BEE">
          <w:rPr>
            <w:rFonts w:ascii="Arial" w:hAnsi="Arial" w:cs="Arial"/>
            <w:sz w:val="22"/>
            <w:szCs w:val="22"/>
          </w:rPr>
          <w:t xml:space="preserve">substances </w:t>
        </w:r>
      </w:ins>
      <w:ins w:id="94" w:author="Zhang, Bo" w:date="2023-03-22T21:26:00Z">
        <w:r w:rsidR="00CF37DC">
          <w:rPr>
            <w:rFonts w:ascii="Arial" w:hAnsi="Arial" w:cs="Arial"/>
            <w:sz w:val="22"/>
            <w:szCs w:val="22"/>
          </w:rPr>
          <w:t>across multiple brain regions</w:t>
        </w:r>
      </w:ins>
      <w:ins w:id="95" w:author="Zhang, Bo" w:date="2023-03-22T21:37:00Z">
        <w:r w:rsidR="00B4213A">
          <w:rPr>
            <w:rFonts w:ascii="Arial" w:hAnsi="Arial" w:cs="Arial"/>
            <w:sz w:val="22"/>
            <w:szCs w:val="22"/>
          </w:rPr>
          <w:t xml:space="preserve">, </w:t>
        </w:r>
        <w:proofErr w:type="gramStart"/>
        <w:r w:rsidR="00B4213A">
          <w:rPr>
            <w:rFonts w:ascii="Arial" w:hAnsi="Arial" w:cs="Arial"/>
            <w:sz w:val="22"/>
            <w:szCs w:val="22"/>
          </w:rPr>
          <w:t xml:space="preserve">and </w:t>
        </w:r>
      </w:ins>
      <w:ins w:id="96" w:author="Zhang, Bo" w:date="2023-03-22T21:51:00Z">
        <w:r w:rsidR="00361EE0">
          <w:rPr>
            <w:rFonts w:ascii="Arial" w:hAnsi="Arial" w:cs="Arial"/>
            <w:sz w:val="22"/>
            <w:szCs w:val="22"/>
          </w:rPr>
          <w:t>also</w:t>
        </w:r>
      </w:ins>
      <w:proofErr w:type="gramEnd"/>
      <w:ins w:id="97" w:author="Zhang, Bo" w:date="2023-03-22T21:40:00Z">
        <w:r w:rsidR="001B428C">
          <w:rPr>
            <w:rFonts w:ascii="Arial" w:hAnsi="Arial" w:cs="Arial"/>
            <w:sz w:val="22"/>
            <w:szCs w:val="22"/>
          </w:rPr>
          <w:t xml:space="preserve"> </w:t>
        </w:r>
      </w:ins>
      <w:ins w:id="98" w:author="Zhang, Bo" w:date="2023-03-22T21:51:00Z">
        <w:r w:rsidR="00361EE0">
          <w:rPr>
            <w:rFonts w:ascii="Arial" w:hAnsi="Arial" w:cs="Arial"/>
            <w:sz w:val="22"/>
            <w:szCs w:val="22"/>
          </w:rPr>
          <w:t>make</w:t>
        </w:r>
      </w:ins>
      <w:ins w:id="99" w:author="Zhang, Bo" w:date="2023-03-22T21:37:00Z">
        <w:r w:rsidR="00B4213A">
          <w:rPr>
            <w:rFonts w:ascii="Arial" w:hAnsi="Arial" w:cs="Arial"/>
            <w:sz w:val="22"/>
            <w:szCs w:val="22"/>
          </w:rPr>
          <w:t xml:space="preserve"> the di</w:t>
        </w:r>
      </w:ins>
      <w:ins w:id="100" w:author="Zhang, Bo" w:date="2023-03-22T21:39:00Z">
        <w:r w:rsidR="0006305C">
          <w:rPr>
            <w:rFonts w:ascii="Arial" w:hAnsi="Arial" w:cs="Arial"/>
            <w:sz w:val="22"/>
            <w:szCs w:val="22"/>
          </w:rPr>
          <w:t xml:space="preserve">fficulty </w:t>
        </w:r>
      </w:ins>
      <w:ins w:id="101" w:author="Zhang, Bo" w:date="2023-03-22T21:51:00Z">
        <w:r w:rsidR="00361EE0">
          <w:rPr>
            <w:rFonts w:ascii="Arial" w:hAnsi="Arial" w:cs="Arial"/>
            <w:sz w:val="22"/>
            <w:szCs w:val="22"/>
          </w:rPr>
          <w:t>for</w:t>
        </w:r>
      </w:ins>
      <w:ins w:id="102" w:author="Zhang, Bo" w:date="2023-03-22T21:39:00Z">
        <w:r w:rsidR="0006305C">
          <w:rPr>
            <w:rFonts w:ascii="Arial" w:hAnsi="Arial" w:cs="Arial"/>
            <w:sz w:val="22"/>
            <w:szCs w:val="22"/>
          </w:rPr>
          <w:t xml:space="preserve"> </w:t>
        </w:r>
      </w:ins>
      <w:ins w:id="103" w:author="Zhang, Bo" w:date="2023-03-22T21:40:00Z">
        <w:r w:rsidR="001B428C">
          <w:rPr>
            <w:rFonts w:ascii="Arial" w:hAnsi="Arial" w:cs="Arial"/>
            <w:sz w:val="22"/>
            <w:szCs w:val="22"/>
          </w:rPr>
          <w:t xml:space="preserve">multi-omics </w:t>
        </w:r>
      </w:ins>
      <w:ins w:id="104" w:author="Zhang, Bo" w:date="2023-03-22T21:39:00Z">
        <w:r w:rsidR="0006305C">
          <w:rPr>
            <w:rFonts w:ascii="Arial" w:hAnsi="Arial" w:cs="Arial"/>
            <w:sz w:val="22"/>
            <w:szCs w:val="22"/>
          </w:rPr>
          <w:t xml:space="preserve">data </w:t>
        </w:r>
      </w:ins>
      <w:ins w:id="105" w:author="Zhang, Bo" w:date="2023-03-22T21:40:00Z">
        <w:r w:rsidR="001B428C">
          <w:rPr>
            <w:rFonts w:ascii="Arial" w:hAnsi="Arial" w:cs="Arial"/>
            <w:sz w:val="22"/>
            <w:szCs w:val="22"/>
          </w:rPr>
          <w:t>integration</w:t>
        </w:r>
      </w:ins>
      <w:ins w:id="106" w:author="Zhang, Bo" w:date="2023-03-22T21:39:00Z">
        <w:r w:rsidR="0006305C">
          <w:rPr>
            <w:rFonts w:ascii="Arial" w:hAnsi="Arial" w:cs="Arial"/>
            <w:sz w:val="22"/>
            <w:szCs w:val="22"/>
          </w:rPr>
          <w:t xml:space="preserve"> across </w:t>
        </w:r>
      </w:ins>
      <w:ins w:id="107" w:author="Zhang, Bo" w:date="2023-03-23T12:35:00Z">
        <w:r w:rsidR="005753ED">
          <w:rPr>
            <w:rFonts w:ascii="Arial" w:hAnsi="Arial" w:cs="Arial"/>
            <w:sz w:val="22"/>
            <w:szCs w:val="22"/>
          </w:rPr>
          <w:t>different</w:t>
        </w:r>
      </w:ins>
      <w:ins w:id="108" w:author="Zhang, Bo" w:date="2023-03-22T21:39:00Z">
        <w:r w:rsidR="0006305C">
          <w:rPr>
            <w:rFonts w:ascii="Arial" w:hAnsi="Arial" w:cs="Arial"/>
            <w:sz w:val="22"/>
            <w:szCs w:val="22"/>
          </w:rPr>
          <w:t xml:space="preserve"> studies</w:t>
        </w:r>
      </w:ins>
      <w:ins w:id="109" w:author="Zhang, Bo" w:date="2023-03-22T21:26:00Z">
        <w:r w:rsidR="00065300">
          <w:rPr>
            <w:rFonts w:ascii="Arial" w:hAnsi="Arial" w:cs="Arial"/>
            <w:sz w:val="22"/>
            <w:szCs w:val="22"/>
          </w:rPr>
          <w:t xml:space="preserve">. </w:t>
        </w:r>
      </w:ins>
      <w:r w:rsidRPr="009F56DF">
        <w:rPr>
          <w:rFonts w:ascii="Arial" w:hAnsi="Arial" w:cs="Arial"/>
          <w:sz w:val="22"/>
          <w:szCs w:val="22"/>
        </w:rPr>
        <w:t xml:space="preserve">There is still a vast gap </w:t>
      </w:r>
      <w:r>
        <w:rPr>
          <w:rFonts w:ascii="Arial" w:hAnsi="Arial" w:cs="Arial"/>
          <w:sz w:val="22"/>
          <w:szCs w:val="22"/>
        </w:rPr>
        <w:t>in</w:t>
      </w:r>
      <w:r w:rsidRPr="009F56DF">
        <w:rPr>
          <w:rFonts w:ascii="Arial" w:hAnsi="Arial" w:cs="Arial"/>
          <w:sz w:val="22"/>
          <w:szCs w:val="22"/>
        </w:rPr>
        <w:t xml:space="preserve"> understanding the simultaneous molecular changes </w:t>
      </w:r>
      <w:ins w:id="110" w:author="Zhang, Bo" w:date="2023-03-23T12:37:00Z">
        <w:r w:rsidR="006747A7">
          <w:rPr>
            <w:rFonts w:ascii="Arial" w:hAnsi="Arial" w:cs="Arial"/>
            <w:sz w:val="22"/>
            <w:szCs w:val="22"/>
          </w:rPr>
          <w:t xml:space="preserve">and </w:t>
        </w:r>
        <w:r w:rsidR="006747A7" w:rsidRPr="006747A7">
          <w:rPr>
            <w:rFonts w:ascii="Arial" w:hAnsi="Arial" w:cs="Arial"/>
            <w:sz w:val="22"/>
            <w:szCs w:val="22"/>
          </w:rPr>
          <w:t xml:space="preserve">neurotoxicity </w:t>
        </w:r>
      </w:ins>
      <w:r w:rsidRPr="009F56DF">
        <w:rPr>
          <w:rFonts w:ascii="Arial" w:hAnsi="Arial" w:cs="Arial"/>
          <w:sz w:val="22"/>
          <w:szCs w:val="22"/>
        </w:rPr>
        <w:t xml:space="preserve">in different brain regions </w:t>
      </w:r>
      <w:r>
        <w:rPr>
          <w:rFonts w:ascii="Arial" w:hAnsi="Arial" w:cs="Arial"/>
          <w:sz w:val="22"/>
          <w:szCs w:val="22"/>
        </w:rPr>
        <w:t>upon</w:t>
      </w:r>
      <w:r w:rsidRPr="009F56DF">
        <w:rPr>
          <w:rFonts w:ascii="Arial" w:hAnsi="Arial" w:cs="Arial"/>
          <w:sz w:val="22"/>
          <w:szCs w:val="22"/>
        </w:rPr>
        <w:t xml:space="preserve"> </w:t>
      </w:r>
      <w:r w:rsidRPr="009F56DF">
        <w:rPr>
          <w:rFonts w:ascii="Arial" w:eastAsia="DengXian" w:hAnsi="Arial" w:cs="Arial"/>
          <w:sz w:val="22"/>
          <w:szCs w:val="22"/>
        </w:rPr>
        <w:t>substance stimuli</w:t>
      </w:r>
      <w:r w:rsidRPr="009F56DF">
        <w:rPr>
          <w:rFonts w:ascii="Arial" w:hAnsi="Arial" w:cs="Arial"/>
          <w:sz w:val="22"/>
          <w:szCs w:val="22"/>
        </w:rPr>
        <w:t>.</w:t>
      </w:r>
    </w:p>
    <w:p w14:paraId="50D2C0C5" w14:textId="2788A5D1" w:rsidR="00631791" w:rsidRDefault="00765130" w:rsidP="00765130">
      <w:pPr>
        <w:spacing w:line="480" w:lineRule="auto"/>
        <w:jc w:val="both"/>
        <w:rPr>
          <w:ins w:id="111" w:author="Zhang, Bo" w:date="2023-03-23T12:50:00Z"/>
          <w:rFonts w:ascii="Arial" w:hAnsi="Arial" w:cs="Arial"/>
          <w:sz w:val="22"/>
          <w:szCs w:val="22"/>
        </w:rPr>
      </w:pPr>
      <w:r w:rsidRPr="009F56DF">
        <w:rPr>
          <w:rFonts w:ascii="Arial" w:hAnsi="Arial" w:cs="Arial"/>
          <w:sz w:val="22"/>
          <w:szCs w:val="22"/>
        </w:rPr>
        <w:t xml:space="preserve">In this study, we </w:t>
      </w:r>
      <w:ins w:id="112" w:author="Miao, Benpeng" w:date="2023-02-13T15:33:00Z">
        <w:del w:id="113" w:author="Zhang, Bo" w:date="2023-03-21T22:13:00Z">
          <w:r w:rsidR="00BD43C2" w:rsidDel="00E11A21">
            <w:rPr>
              <w:rFonts w:ascii="Arial" w:hAnsi="Arial" w:cs="Arial"/>
              <w:sz w:val="22"/>
              <w:szCs w:val="22"/>
            </w:rPr>
            <w:delText xml:space="preserve">separately </w:delText>
          </w:r>
        </w:del>
      </w:ins>
      <w:r w:rsidRPr="009F56DF">
        <w:rPr>
          <w:rFonts w:ascii="Arial" w:hAnsi="Arial" w:cs="Arial"/>
          <w:sz w:val="22"/>
          <w:szCs w:val="22"/>
        </w:rPr>
        <w:t xml:space="preserve">analyzed the </w:t>
      </w:r>
      <w:ins w:id="114" w:author="Zhang, Bo" w:date="2023-03-21T22:14:00Z">
        <w:r w:rsidR="00E11A21">
          <w:rPr>
            <w:rFonts w:ascii="Arial" w:hAnsi="Arial" w:cs="Arial"/>
            <w:sz w:val="22"/>
            <w:szCs w:val="22"/>
          </w:rPr>
          <w:t xml:space="preserve">molecular </w:t>
        </w:r>
      </w:ins>
      <w:del w:id="115" w:author="Zhang, Bo" w:date="2023-03-21T22:14:00Z">
        <w:r w:rsidRPr="009F56DF" w:rsidDel="00E11A21">
          <w:rPr>
            <w:rFonts w:ascii="Arial" w:hAnsi="Arial" w:cs="Arial"/>
            <w:sz w:val="22"/>
            <w:szCs w:val="22"/>
          </w:rPr>
          <w:delText>dynamic</w:delText>
        </w:r>
      </w:del>
      <w:ins w:id="116" w:author="Miao, Benpeng" w:date="2023-02-13T15:33:00Z">
        <w:del w:id="117" w:author="Zhang, Bo" w:date="2023-03-21T22:14:00Z">
          <w:r w:rsidR="00BD43C2" w:rsidDel="00E11A21">
            <w:rPr>
              <w:rFonts w:ascii="Arial" w:hAnsi="Arial" w:cs="Arial"/>
              <w:sz w:val="22"/>
              <w:szCs w:val="22"/>
            </w:rPr>
            <w:delText xml:space="preserve"> </w:delText>
          </w:r>
        </w:del>
        <w:r w:rsidR="00BD43C2">
          <w:rPr>
            <w:rFonts w:ascii="Arial" w:hAnsi="Arial" w:cs="Arial"/>
            <w:sz w:val="22"/>
            <w:szCs w:val="22"/>
          </w:rPr>
          <w:t>changes</w:t>
        </w:r>
      </w:ins>
      <w:del w:id="118" w:author="Miao, Benpeng" w:date="2023-02-13T15:33:00Z">
        <w:r w:rsidRPr="009F56DF" w:rsidDel="00BD43C2">
          <w:rPr>
            <w:rFonts w:ascii="Arial" w:hAnsi="Arial" w:cs="Arial"/>
            <w:sz w:val="22"/>
            <w:szCs w:val="22"/>
          </w:rPr>
          <w:delText>s</w:delText>
        </w:r>
      </w:del>
      <w:r w:rsidRPr="009F56DF">
        <w:rPr>
          <w:rFonts w:ascii="Arial" w:hAnsi="Arial" w:cs="Arial"/>
          <w:sz w:val="22"/>
          <w:szCs w:val="22"/>
        </w:rPr>
        <w:t xml:space="preserve"> </w:t>
      </w:r>
      <w:del w:id="119" w:author="Zhang, Bo" w:date="2023-03-21T22:14:00Z">
        <w:r w:rsidRPr="009F56DF" w:rsidDel="00E11A21">
          <w:rPr>
            <w:rFonts w:ascii="Arial" w:hAnsi="Arial" w:cs="Arial"/>
            <w:sz w:val="22"/>
            <w:szCs w:val="22"/>
          </w:rPr>
          <w:delText xml:space="preserve">of </w:delText>
        </w:r>
      </w:del>
      <w:ins w:id="120" w:author="Zhang, Bo" w:date="2023-03-21T22:15:00Z">
        <w:r w:rsidR="00BF6060">
          <w:rPr>
            <w:rFonts w:ascii="Arial" w:hAnsi="Arial" w:cs="Arial"/>
            <w:sz w:val="22"/>
            <w:szCs w:val="22"/>
          </w:rPr>
          <w:t>of</w:t>
        </w:r>
      </w:ins>
      <w:ins w:id="121" w:author="Zhang, Bo" w:date="2023-03-21T22:14:00Z">
        <w:r w:rsidR="00E11A21" w:rsidRPr="009F56DF">
          <w:rPr>
            <w:rFonts w:ascii="Arial" w:hAnsi="Arial" w:cs="Arial"/>
            <w:sz w:val="22"/>
            <w:szCs w:val="22"/>
          </w:rPr>
          <w:t xml:space="preserve"> </w:t>
        </w:r>
      </w:ins>
      <w:ins w:id="122" w:author="Zhang, Bo" w:date="2023-03-21T22:15:00Z">
        <w:r w:rsidR="00BF6060">
          <w:rPr>
            <w:rFonts w:ascii="Arial" w:hAnsi="Arial" w:cs="Arial"/>
            <w:sz w:val="22"/>
            <w:szCs w:val="22"/>
          </w:rPr>
          <w:t xml:space="preserve">the </w:t>
        </w:r>
      </w:ins>
      <w:r w:rsidRPr="009F56DF">
        <w:rPr>
          <w:rFonts w:ascii="Arial" w:hAnsi="Arial" w:cs="Arial"/>
          <w:sz w:val="22"/>
          <w:szCs w:val="22"/>
        </w:rPr>
        <w:t>transcript</w:t>
      </w:r>
      <w:ins w:id="123" w:author="Zhang, Bo" w:date="2023-03-21T22:14:00Z">
        <w:r w:rsidR="00E11A21">
          <w:rPr>
            <w:rFonts w:ascii="Arial" w:hAnsi="Arial" w:cs="Arial"/>
            <w:sz w:val="22"/>
            <w:szCs w:val="22"/>
          </w:rPr>
          <w:t>om</w:t>
        </w:r>
      </w:ins>
      <w:ins w:id="124" w:author="Zhang, Bo" w:date="2023-03-21T22:15:00Z">
        <w:r w:rsidR="00BF6060">
          <w:rPr>
            <w:rFonts w:ascii="Arial" w:hAnsi="Arial" w:cs="Arial"/>
            <w:sz w:val="22"/>
            <w:szCs w:val="22"/>
          </w:rPr>
          <w:t>e</w:t>
        </w:r>
      </w:ins>
      <w:del w:id="125" w:author="Zhang, Bo" w:date="2023-03-21T22:14:00Z">
        <w:r w:rsidRPr="009F56DF" w:rsidDel="00E11A21">
          <w:rPr>
            <w:rFonts w:ascii="Arial" w:hAnsi="Arial" w:cs="Arial"/>
            <w:sz w:val="22"/>
            <w:szCs w:val="22"/>
          </w:rPr>
          <w:delText>ion</w:delText>
        </w:r>
      </w:del>
      <w:r w:rsidRPr="009F56DF">
        <w:rPr>
          <w:rFonts w:ascii="Arial" w:hAnsi="Arial" w:cs="Arial"/>
          <w:sz w:val="22"/>
          <w:szCs w:val="22"/>
        </w:rPr>
        <w:t xml:space="preserve"> and chromatin accessibility after</w:t>
      </w:r>
      <w:del w:id="126" w:author="Zhang, Bo" w:date="2023-03-10T12:23:00Z">
        <w:r w:rsidRPr="009F56DF" w:rsidDel="00244B05">
          <w:rPr>
            <w:rFonts w:ascii="Arial" w:hAnsi="Arial" w:cs="Arial"/>
            <w:sz w:val="22"/>
            <w:szCs w:val="22"/>
          </w:rPr>
          <w:delText xml:space="preserve"> METH overdose</w:delText>
        </w:r>
      </w:del>
      <w:ins w:id="127" w:author="Zhang, Bo" w:date="2023-03-10T12:23:00Z">
        <w:r w:rsidR="00244B05">
          <w:rPr>
            <w:rFonts w:ascii="Arial" w:hAnsi="Arial" w:cs="Arial"/>
            <w:sz w:val="22"/>
            <w:szCs w:val="22"/>
          </w:rPr>
          <w:t xml:space="preserve"> binge METH exposure</w:t>
        </w:r>
      </w:ins>
      <w:ins w:id="128" w:author="Miao, Benpeng" w:date="2023-02-13T15:49:00Z">
        <w:del w:id="129" w:author="Zhang, Bo" w:date="2023-03-10T12:23:00Z">
          <w:r w:rsidR="001B344D" w:rsidDel="00244B05">
            <w:rPr>
              <w:rFonts w:ascii="Arial" w:hAnsi="Arial" w:cs="Arial"/>
              <w:sz w:val="22"/>
              <w:szCs w:val="22"/>
            </w:rPr>
            <w:delText>METH binge</w:delText>
          </w:r>
        </w:del>
      </w:ins>
      <w:r w:rsidRPr="009F56DF">
        <w:rPr>
          <w:rFonts w:ascii="Arial" w:hAnsi="Arial" w:cs="Arial"/>
          <w:sz w:val="22"/>
          <w:szCs w:val="22"/>
        </w:rPr>
        <w:t xml:space="preserve"> in four </w:t>
      </w:r>
      <w:del w:id="130" w:author="Miao, Benpeng" w:date="2023-02-14T14:03:00Z">
        <w:r w:rsidRPr="009F56DF" w:rsidDel="00263C72">
          <w:rPr>
            <w:rFonts w:ascii="Arial" w:hAnsi="Arial" w:cs="Arial"/>
            <w:sz w:val="22"/>
            <w:szCs w:val="22"/>
          </w:rPr>
          <w:delText xml:space="preserve">rat </w:delText>
        </w:r>
      </w:del>
      <w:r w:rsidRPr="009F56DF">
        <w:rPr>
          <w:rFonts w:ascii="Arial" w:hAnsi="Arial" w:cs="Arial"/>
          <w:sz w:val="22"/>
          <w:szCs w:val="22"/>
        </w:rPr>
        <w:t>brain regions</w:t>
      </w:r>
      <w:ins w:id="131" w:author="Miao, Benpeng" w:date="2023-02-14T14:03:00Z">
        <w:r w:rsidR="00263C72">
          <w:rPr>
            <w:rFonts w:ascii="Arial" w:hAnsi="Arial" w:cs="Arial"/>
            <w:sz w:val="22"/>
            <w:szCs w:val="22"/>
          </w:rPr>
          <w:t xml:space="preserve"> of male rats</w:t>
        </w:r>
      </w:ins>
      <w:r w:rsidRPr="009F56DF">
        <w:rPr>
          <w:rFonts w:ascii="Arial" w:hAnsi="Arial" w:cs="Arial"/>
          <w:sz w:val="22"/>
          <w:szCs w:val="22"/>
        </w:rPr>
        <w:t xml:space="preserve">, including the </w:t>
      </w:r>
      <w:ins w:id="132" w:author="Zhang, Bo" w:date="2023-03-23T12:50:00Z">
        <w:r w:rsidR="00631791" w:rsidRPr="00631791">
          <w:rPr>
            <w:rFonts w:ascii="Arial" w:hAnsi="Arial" w:cs="Arial"/>
            <w:sz w:val="22"/>
            <w:szCs w:val="22"/>
          </w:rPr>
          <w:t xml:space="preserve">Nucleus </w:t>
        </w:r>
        <w:proofErr w:type="spellStart"/>
        <w:r w:rsidR="00631791" w:rsidRPr="00631791">
          <w:rPr>
            <w:rFonts w:ascii="Arial" w:hAnsi="Arial" w:cs="Arial"/>
            <w:sz w:val="22"/>
            <w:szCs w:val="22"/>
          </w:rPr>
          <w:t>accumbens</w:t>
        </w:r>
        <w:proofErr w:type="spellEnd"/>
        <w:r w:rsidR="00631791" w:rsidRPr="00631791">
          <w:rPr>
            <w:rFonts w:ascii="Arial" w:hAnsi="Arial" w:cs="Arial"/>
            <w:sz w:val="22"/>
            <w:szCs w:val="22"/>
          </w:rPr>
          <w:t xml:space="preserve"> </w:t>
        </w:r>
        <w:r w:rsidR="00631791">
          <w:rPr>
            <w:rFonts w:ascii="Arial" w:hAnsi="Arial" w:cs="Arial"/>
            <w:sz w:val="22"/>
            <w:szCs w:val="22"/>
          </w:rPr>
          <w:t>(</w:t>
        </w:r>
      </w:ins>
      <w:proofErr w:type="spellStart"/>
      <w:r w:rsidRPr="009F56DF">
        <w:rPr>
          <w:rFonts w:ascii="Arial" w:hAnsi="Arial" w:cs="Arial"/>
          <w:sz w:val="22"/>
          <w:szCs w:val="22"/>
        </w:rPr>
        <w:t>NAc</w:t>
      </w:r>
      <w:proofErr w:type="spellEnd"/>
      <w:ins w:id="133" w:author="Zhang, Bo" w:date="2023-03-23T12:50:00Z">
        <w:r w:rsidR="00631791">
          <w:rPr>
            <w:rFonts w:ascii="Arial" w:hAnsi="Arial" w:cs="Arial"/>
            <w:sz w:val="22"/>
            <w:szCs w:val="22"/>
          </w:rPr>
          <w:t>)</w:t>
        </w:r>
      </w:ins>
      <w:r w:rsidRPr="009F56DF">
        <w:rPr>
          <w:rFonts w:ascii="Arial" w:hAnsi="Arial" w:cs="Arial"/>
          <w:sz w:val="22"/>
          <w:szCs w:val="22"/>
        </w:rPr>
        <w:t xml:space="preserve">, dentate gyrus (DG), Ammon’s horn (CA), and subventricular zone (SVZ). The SVZ and the </w:t>
      </w:r>
      <w:proofErr w:type="spellStart"/>
      <w:r w:rsidRPr="009F56DF">
        <w:rPr>
          <w:rFonts w:ascii="Arial" w:hAnsi="Arial" w:cs="Arial"/>
          <w:sz w:val="22"/>
          <w:szCs w:val="22"/>
        </w:rPr>
        <w:t>subgranular</w:t>
      </w:r>
      <w:proofErr w:type="spellEnd"/>
      <w:r w:rsidRPr="009F56DF">
        <w:rPr>
          <w:rFonts w:ascii="Arial" w:hAnsi="Arial" w:cs="Arial"/>
          <w:sz w:val="22"/>
          <w:szCs w:val="22"/>
        </w:rPr>
        <w:t xml:space="preserve"> zone (SGZ) of the DG are the only </w:t>
      </w:r>
      <w:ins w:id="134" w:author="Zhang, Bo" w:date="2023-03-23T12:44:00Z">
        <w:r w:rsidR="0027668F">
          <w:rPr>
            <w:rFonts w:ascii="Arial" w:hAnsi="Arial" w:cs="Arial"/>
            <w:sz w:val="22"/>
            <w:szCs w:val="22"/>
          </w:rPr>
          <w:t xml:space="preserve">active </w:t>
        </w:r>
      </w:ins>
      <w:r w:rsidRPr="009F56DF">
        <w:rPr>
          <w:rFonts w:ascii="Arial" w:hAnsi="Arial" w:cs="Arial"/>
          <w:sz w:val="22"/>
          <w:szCs w:val="22"/>
        </w:rPr>
        <w:t xml:space="preserve">neurogenic areas in the adult brain. Exposure to METH affects adult neurogenesis in the SVZ and SGZ </w:t>
      </w:r>
      <w:r w:rsidRPr="009F56DF">
        <w:rPr>
          <w:rFonts w:ascii="Arial" w:hAnsi="Arial" w:cs="Arial"/>
          <w:sz w:val="22"/>
          <w:szCs w:val="22"/>
        </w:rPr>
        <w:fldChar w:fldCharType="begin">
          <w:fldData xml:space="preserve">PEVuZE5vdGU+PENpdGU+PEF1dGhvcj5CZW50bzwvQXV0aG9yPjxZZWFyPjIwMTE8L1llYXI+PFJl
Y051bT4zMjQyPC9SZWNOdW0+PERpc3BsYXlUZXh0PjxzdHlsZSBmYWNlPSJzdXBlcnNjcmlwdCI+
NTUsNTY8L3N0eWxlPjwvRGlzcGxheVRleHQ+PHJlY29yZD48cmVjLW51bWJlcj4zMjQyPC9yZWMt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PEVuZE5vdGU+PENpdGU+PEF1dGhvcj5CZW50bzwvQXV0aG9yPjxZZWFyPjIwMTE8L1llYXI+PFJl
Y051bT4zMjQyPC9SZWNOdW0+PERpc3BsYXlUZXh0PjxzdHlsZSBmYWNlPSJzdXBlcnNjcmlwdCI+
NTUsNTY8L3N0eWxlPjwvRGlzcGxheVRleHQ+PHJlY29yZD48cmVjLW51bWJlcj4zMjQyPC9yZWMt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55,56</w:t>
      </w:r>
      <w:r w:rsidRPr="009F56DF">
        <w:rPr>
          <w:rFonts w:ascii="Arial" w:hAnsi="Arial" w:cs="Arial"/>
          <w:sz w:val="22"/>
          <w:szCs w:val="22"/>
        </w:rPr>
        <w:fldChar w:fldCharType="end"/>
      </w:r>
      <w:r w:rsidRPr="009F56DF">
        <w:rPr>
          <w:rFonts w:ascii="Arial" w:hAnsi="Arial" w:cs="Arial"/>
          <w:sz w:val="22"/>
          <w:szCs w:val="22"/>
        </w:rPr>
        <w:t xml:space="preserve">, while modulation of SGZ </w:t>
      </w:r>
      <w:r w:rsidRPr="009F56DF">
        <w:rPr>
          <w:rFonts w:ascii="Arial" w:hAnsi="Arial" w:cs="Arial"/>
          <w:sz w:val="22"/>
          <w:szCs w:val="22"/>
        </w:rPr>
        <w:lastRenderedPageBreak/>
        <w:t xml:space="preserve">and SVZ neurogenesis impacts hippocampal-based cognitive function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&lt;EndNote&gt;&lt;Cite&gt;&lt;Author&gt;Kitabatake&lt;/Author&gt;&lt;Year&gt;2007&lt;/Year&gt;&lt;RecNum&gt;9819&lt;/RecNum&gt;&lt;DisplayText&gt;&lt;style face="superscript"&gt;57&lt;/style&gt;&lt;/DisplayText&gt;&lt;record&gt;&lt;rec-number&gt;9819&lt;/rec-number&gt;&lt;foreign-keys&gt;&lt;key app="EN" db-id="0xz599reqpa5a7ev0035vezpx9sdzs050z2f" timestamp="1646167672"&gt;9819&lt;/key&gt;&lt;/foreign-keys&gt;&lt;ref-type name="Journal Article"&gt;17&lt;/ref-type&gt;&lt;contributors&gt;&lt;authors&gt;&lt;author&gt;Kitabatake, Y.&lt;/author&gt;&lt;author&gt;Sailor, K. A.&lt;/author&gt;&lt;author&gt;Ming, G. L.&lt;/author&gt;&lt;author&gt;Song, H.&lt;/author&gt;&lt;/authors&gt;&lt;/contributors&gt;&lt;auth-address&gt;Institute for Cell Engineering, Departments of Neurology and Neuroscience, Johns Hopkins University School of Medicine, 733 North Broadway, BRB 706, Baltimore, MD 21205, USA.&lt;/auth-address&gt;&lt;titles&gt;&lt;title&gt;Adult neurogenesis and hippocampal memory function: new cells, more plasticity, new memories?&lt;/title&gt;&lt;secondary-title&gt;Neurosurg Clin N Am&lt;/secondary-title&gt;&lt;/titles&gt;&lt;periodical&gt;&lt;full-title&gt;Neurosurg Clin N Am&lt;/full-title&gt;&lt;/periodical&gt;&lt;pages&gt;105-13, x&lt;/pages&gt;&lt;volume&gt;18&lt;/volume&gt;&lt;number&gt;1&lt;/number&gt;&lt;edition&gt;2007/01/25&lt;/edition&gt;&lt;keywords&gt;&lt;keyword&gt;Adult Stem Cells/*cytology/physiology&lt;/keyword&gt;&lt;keyword&gt;Animals&lt;/keyword&gt;&lt;keyword&gt;Cell Division/physiology&lt;/keyword&gt;&lt;keyword&gt;Hippocampus/*cytology/physiology&lt;/keyword&gt;&lt;keyword&gt;Humans&lt;/keyword&gt;&lt;keyword&gt;Learning/physiology&lt;/keyword&gt;&lt;keyword&gt;Memory/*physiology&lt;/keyword&gt;&lt;keyword&gt;Neuronal Plasticity/*physiology&lt;/keyword&gt;&lt;/keywords&gt;&lt;dates&gt;&lt;year&gt;2007&lt;/year&gt;&lt;pub-dates&gt;&lt;date&gt;Jan&lt;/date&gt;&lt;/pub-dates&gt;&lt;/dates&gt;&lt;isbn&gt;1042-3680 (Print)&amp;#xD;1042-3680 (Linking)&lt;/isbn&gt;&lt;accession-num&gt;17244558&lt;/accession-num&gt;&lt;urls&gt;&lt;related-urls&gt;&lt;url&gt;https://www.ncbi.nlm.nih.gov/pubmed/17244558&lt;/url&gt;&lt;/related-urls&gt;&lt;/urls&gt;&lt;custom2&gt;PMC5439504&lt;/custom2&gt;&lt;electronic-resource-num&gt;10.1016/j.nec.2006.10.008&lt;/electronic-resource-num&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57</w:t>
      </w:r>
      <w:r w:rsidRPr="009F56DF">
        <w:rPr>
          <w:rFonts w:ascii="Arial" w:hAnsi="Arial" w:cs="Arial"/>
          <w:sz w:val="22"/>
          <w:szCs w:val="22"/>
        </w:rPr>
        <w:fldChar w:fldCharType="end"/>
      </w:r>
      <w:r w:rsidRPr="009F56DF">
        <w:rPr>
          <w:rFonts w:ascii="Arial" w:hAnsi="Arial" w:cs="Arial"/>
          <w:sz w:val="22"/>
          <w:szCs w:val="22"/>
        </w:rPr>
        <w:t xml:space="preserve">. </w:t>
      </w:r>
      <w:ins w:id="135" w:author="Zhang, Bo" w:date="2023-03-23T12:48:00Z">
        <w:r w:rsidR="0089022E" w:rsidRPr="0089022E">
          <w:rPr>
            <w:rFonts w:ascii="Arial" w:hAnsi="Arial" w:cs="Arial"/>
            <w:sz w:val="22"/>
            <w:szCs w:val="22"/>
          </w:rPr>
          <w:t>The Ammon's horn regions</w:t>
        </w:r>
        <w:r w:rsidR="0089022E">
          <w:rPr>
            <w:rFonts w:ascii="Arial" w:hAnsi="Arial" w:cs="Arial"/>
            <w:sz w:val="22"/>
            <w:szCs w:val="22"/>
          </w:rPr>
          <w:t xml:space="preserve"> (CA)</w:t>
        </w:r>
        <w:r w:rsidR="0089022E" w:rsidRPr="0089022E">
          <w:rPr>
            <w:rFonts w:ascii="Arial" w:hAnsi="Arial" w:cs="Arial"/>
            <w:sz w:val="22"/>
            <w:szCs w:val="22"/>
          </w:rPr>
          <w:t xml:space="preserve"> in the hippocampus work together to process and integrate spatial and contextual information, ultimately facilitating the encoding, storage, and retrieval of </w:t>
        </w:r>
      </w:ins>
      <w:ins w:id="136" w:author="Zhang, Bo" w:date="2023-03-23T12:49:00Z">
        <w:r w:rsidR="00537A30">
          <w:rPr>
            <w:rFonts w:ascii="Arial" w:hAnsi="Arial" w:cs="Arial"/>
            <w:sz w:val="22"/>
            <w:szCs w:val="22"/>
          </w:rPr>
          <w:t xml:space="preserve">long-term </w:t>
        </w:r>
      </w:ins>
      <w:ins w:id="137" w:author="Zhang, Bo" w:date="2023-03-23T12:48:00Z">
        <w:r w:rsidR="0089022E" w:rsidRPr="0089022E">
          <w:rPr>
            <w:rFonts w:ascii="Arial" w:hAnsi="Arial" w:cs="Arial"/>
            <w:sz w:val="22"/>
            <w:szCs w:val="22"/>
          </w:rPr>
          <w:t>memories</w:t>
        </w:r>
        <w:r w:rsidR="00537A30" w:rsidRPr="009F56DF">
          <w:rPr>
            <w:rFonts w:ascii="Arial" w:hAnsi="Arial" w:cs="Arial"/>
            <w:sz w:val="22"/>
            <w:szCs w:val="22"/>
          </w:rPr>
          <w:fldChar w:fldCharType="begin"/>
        </w:r>
      </w:ins>
      <w:r w:rsidR="00F16E17">
        <w:rPr>
          <w:rFonts w:ascii="Arial" w:hAnsi="Arial" w:cs="Arial"/>
          <w:sz w:val="22"/>
          <w:szCs w:val="22"/>
        </w:rPr>
        <w:instrText xml:space="preserve"> ADDIN EN.CITE &lt;EndNote&gt;&lt;Cite&gt;&lt;Author&gt;Knierim&lt;/Author&gt;&lt;Year&gt;2015&lt;/Year&gt;&lt;RecNum&gt;0&lt;/RecNum&gt;&lt;IDText&gt;The hippocampus&lt;/IDText&gt;&lt;DisplayText&gt;&lt;style face="superscript"&gt;58,59&lt;/style&gt;&lt;/DisplayText&gt;&lt;record&gt;&lt;isbn&gt;0960-9822&lt;/isbn&gt;&lt;titles&gt;&lt;title&gt;The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ins w:id="138" w:author="Zhang, Bo" w:date="2023-03-23T12:48:00Z">
        <w:r w:rsidR="00537A30" w:rsidRPr="009F56DF">
          <w:rPr>
            <w:rFonts w:ascii="Arial" w:hAnsi="Arial" w:cs="Arial"/>
            <w:sz w:val="22"/>
            <w:szCs w:val="22"/>
          </w:rPr>
          <w:fldChar w:fldCharType="separate"/>
        </w:r>
      </w:ins>
      <w:r w:rsidR="00F16E17" w:rsidRPr="00F16E17">
        <w:rPr>
          <w:rFonts w:ascii="Arial" w:hAnsi="Arial" w:cs="Arial"/>
          <w:noProof/>
          <w:sz w:val="22"/>
          <w:szCs w:val="22"/>
          <w:vertAlign w:val="superscript"/>
        </w:rPr>
        <w:t>58,59</w:t>
      </w:r>
      <w:ins w:id="139" w:author="Zhang, Bo" w:date="2023-03-23T12:48:00Z">
        <w:r w:rsidR="00537A30" w:rsidRPr="009F56DF">
          <w:rPr>
            <w:rFonts w:ascii="Arial" w:hAnsi="Arial" w:cs="Arial"/>
            <w:sz w:val="22"/>
            <w:szCs w:val="22"/>
          </w:rPr>
          <w:fldChar w:fldCharType="end"/>
        </w:r>
        <w:r w:rsidR="00537A30" w:rsidRPr="009F56DF">
          <w:rPr>
            <w:rFonts w:ascii="Arial" w:hAnsi="Arial" w:cs="Arial"/>
            <w:sz w:val="22"/>
            <w:szCs w:val="22"/>
          </w:rPr>
          <w:t>.</w:t>
        </w:r>
        <w:r w:rsidR="0089022E" w:rsidRPr="0089022E">
          <w:rPr>
            <w:rFonts w:ascii="Arial" w:hAnsi="Arial" w:cs="Arial"/>
            <w:sz w:val="22"/>
            <w:szCs w:val="22"/>
          </w:rPr>
          <w:t xml:space="preserve"> Dysfunctions in these regions are associated with various neurological disorders, such as Alzheimer's disease, epilepsy, and schizophrenia.</w:t>
        </w:r>
        <w:r w:rsidR="0089022E" w:rsidRPr="0089022E">
          <w:rPr>
            <w:rFonts w:ascii="Arial" w:hAnsi="Arial" w:cs="Arial"/>
            <w:sz w:val="22"/>
            <w:szCs w:val="22"/>
          </w:rPr>
          <w:t xml:space="preserve"> </w:t>
        </w:r>
      </w:ins>
      <w:ins w:id="140" w:author="Zhang, Bo" w:date="2023-03-23T12:50:00Z">
        <w:r w:rsidR="00884D8A">
          <w:rPr>
            <w:rFonts w:ascii="Arial" w:hAnsi="Arial" w:cs="Arial"/>
            <w:sz w:val="22"/>
            <w:szCs w:val="22"/>
          </w:rPr>
          <w:t xml:space="preserve">Although </w:t>
        </w:r>
        <w:proofErr w:type="spellStart"/>
        <w:r w:rsidR="00884D8A">
          <w:rPr>
            <w:rFonts w:ascii="Arial" w:hAnsi="Arial" w:cs="Arial"/>
            <w:sz w:val="22"/>
            <w:szCs w:val="22"/>
          </w:rPr>
          <w:t>NAc</w:t>
        </w:r>
        <w:proofErr w:type="spellEnd"/>
        <w:r w:rsidR="00884D8A">
          <w:rPr>
            <w:rFonts w:ascii="Arial" w:hAnsi="Arial" w:cs="Arial"/>
            <w:sz w:val="22"/>
            <w:szCs w:val="22"/>
          </w:rPr>
          <w:t xml:space="preserve"> region was extensively studied</w:t>
        </w:r>
      </w:ins>
      <w:ins w:id="141" w:author="Zhang, Bo" w:date="2023-03-23T12:51:00Z">
        <w:r w:rsidR="00884D8A">
          <w:rPr>
            <w:rFonts w:ascii="Arial" w:hAnsi="Arial" w:cs="Arial"/>
            <w:sz w:val="22"/>
            <w:szCs w:val="22"/>
          </w:rPr>
          <w:t xml:space="preserve">, </w:t>
        </w:r>
        <w:r w:rsidR="00D04785">
          <w:rPr>
            <w:rFonts w:ascii="Arial" w:hAnsi="Arial" w:cs="Arial"/>
            <w:sz w:val="22"/>
            <w:szCs w:val="22"/>
          </w:rPr>
          <w:t xml:space="preserve">how these </w:t>
        </w:r>
      </w:ins>
      <w:ins w:id="142" w:author="Zhang, Bo" w:date="2023-03-23T13:04:00Z">
        <w:r w:rsidR="00210963">
          <w:rPr>
            <w:rFonts w:ascii="Arial" w:hAnsi="Arial" w:cs="Arial"/>
            <w:sz w:val="22"/>
            <w:szCs w:val="22"/>
          </w:rPr>
          <w:t xml:space="preserve">different </w:t>
        </w:r>
      </w:ins>
      <w:ins w:id="143" w:author="Zhang, Bo" w:date="2023-03-23T12:51:00Z">
        <w:r w:rsidR="00D04785">
          <w:rPr>
            <w:rFonts w:ascii="Arial" w:hAnsi="Arial" w:cs="Arial"/>
            <w:sz w:val="22"/>
            <w:szCs w:val="22"/>
          </w:rPr>
          <w:t xml:space="preserve">brain regions </w:t>
        </w:r>
      </w:ins>
      <w:ins w:id="144" w:author="Zhang, Bo" w:date="2023-03-23T13:04:00Z">
        <w:r w:rsidR="00210963" w:rsidRPr="009F56DF">
          <w:rPr>
            <w:rFonts w:ascii="Arial" w:hAnsi="Arial" w:cs="Arial"/>
            <w:sz w:val="22"/>
            <w:szCs w:val="22"/>
          </w:rPr>
          <w:t>simultaneous</w:t>
        </w:r>
        <w:r w:rsidR="00210963">
          <w:rPr>
            <w:rFonts w:ascii="Arial" w:hAnsi="Arial" w:cs="Arial"/>
            <w:sz w:val="22"/>
            <w:szCs w:val="22"/>
          </w:rPr>
          <w:t>ly</w:t>
        </w:r>
        <w:r w:rsidR="00210963" w:rsidRPr="009F56DF">
          <w:rPr>
            <w:rFonts w:ascii="Arial" w:hAnsi="Arial" w:cs="Arial"/>
            <w:sz w:val="22"/>
            <w:szCs w:val="22"/>
          </w:rPr>
          <w:t xml:space="preserve"> </w:t>
        </w:r>
      </w:ins>
      <w:ins w:id="145" w:author="Zhang, Bo" w:date="2023-03-23T12:52:00Z">
        <w:r w:rsidR="00D04785">
          <w:rPr>
            <w:rFonts w:ascii="Arial" w:hAnsi="Arial" w:cs="Arial"/>
            <w:sz w:val="22"/>
            <w:szCs w:val="22"/>
          </w:rPr>
          <w:t>respond</w:t>
        </w:r>
      </w:ins>
      <w:ins w:id="146" w:author="Zhang, Bo" w:date="2023-03-23T12:51:00Z">
        <w:r w:rsidR="00D04785">
          <w:rPr>
            <w:rFonts w:ascii="Arial" w:hAnsi="Arial" w:cs="Arial"/>
            <w:sz w:val="22"/>
            <w:szCs w:val="22"/>
          </w:rPr>
          <w:t xml:space="preserve"> </w:t>
        </w:r>
      </w:ins>
      <w:ins w:id="147" w:author="Zhang, Bo" w:date="2023-03-23T12:53:00Z">
        <w:r w:rsidR="00A44CAE">
          <w:rPr>
            <w:rFonts w:ascii="Arial" w:hAnsi="Arial" w:cs="Arial"/>
            <w:sz w:val="22"/>
            <w:szCs w:val="22"/>
          </w:rPr>
          <w:t xml:space="preserve">to </w:t>
        </w:r>
      </w:ins>
      <w:ins w:id="148" w:author="Zhang, Bo" w:date="2023-03-23T12:52:00Z">
        <w:r w:rsidR="00D04785">
          <w:rPr>
            <w:rFonts w:ascii="Arial" w:hAnsi="Arial" w:cs="Arial"/>
            <w:color w:val="4472C4" w:themeColor="accent1"/>
            <w:sz w:val="22"/>
            <w:szCs w:val="22"/>
          </w:rPr>
          <w:t xml:space="preserve">the </w:t>
        </w:r>
        <w:r w:rsidR="00D04785" w:rsidRPr="00A871A5">
          <w:rPr>
            <w:rFonts w:ascii="Arial" w:hAnsi="Arial" w:cs="Arial"/>
            <w:color w:val="4472C4" w:themeColor="accent1"/>
            <w:sz w:val="22"/>
            <w:szCs w:val="22"/>
          </w:rPr>
          <w:t>neurotoxic</w:t>
        </w:r>
        <w:r w:rsidR="00D04785" w:rsidRPr="00A871A5">
          <w:rPr>
            <w:rFonts w:ascii="Arial" w:hAnsi="Arial" w:cs="Arial"/>
            <w:color w:val="4472C4" w:themeColor="accent1"/>
            <w:sz w:val="22"/>
            <w:szCs w:val="22"/>
          </w:rPr>
          <w:t xml:space="preserve"> </w:t>
        </w:r>
        <w:r w:rsidR="00D04785" w:rsidRPr="00A871A5">
          <w:rPr>
            <w:rFonts w:ascii="Arial" w:hAnsi="Arial" w:cs="Arial"/>
            <w:color w:val="4472C4" w:themeColor="accent1"/>
            <w:sz w:val="22"/>
            <w:szCs w:val="22"/>
          </w:rPr>
          <w:t xml:space="preserve">acute exposure </w:t>
        </w:r>
      </w:ins>
      <w:ins w:id="149" w:author="Zhang, Bo" w:date="2023-03-23T12:53:00Z">
        <w:r w:rsidR="00D04785">
          <w:rPr>
            <w:rFonts w:ascii="Arial" w:hAnsi="Arial" w:cs="Arial"/>
            <w:color w:val="4472C4" w:themeColor="accent1"/>
            <w:sz w:val="22"/>
            <w:szCs w:val="22"/>
          </w:rPr>
          <w:t>of</w:t>
        </w:r>
      </w:ins>
      <w:ins w:id="150" w:author="Zhang, Bo" w:date="2023-03-23T12:52:00Z">
        <w:r w:rsidR="00D04785" w:rsidRPr="00A871A5">
          <w:rPr>
            <w:rFonts w:ascii="Arial" w:hAnsi="Arial" w:cs="Arial"/>
            <w:color w:val="4472C4" w:themeColor="accent1"/>
            <w:sz w:val="22"/>
            <w:szCs w:val="22"/>
          </w:rPr>
          <w:t xml:space="preserve"> high doses METH</w:t>
        </w:r>
        <w:r w:rsidR="00D04785">
          <w:rPr>
            <w:rFonts w:ascii="Arial" w:hAnsi="Arial" w:cs="Arial"/>
            <w:color w:val="4472C4" w:themeColor="accent1"/>
            <w:sz w:val="22"/>
            <w:szCs w:val="22"/>
          </w:rPr>
          <w:t xml:space="preserve"> </w:t>
        </w:r>
        <w:r w:rsidR="00D04785">
          <w:rPr>
            <w:rFonts w:ascii="Arial" w:hAnsi="Arial" w:cs="Arial"/>
            <w:color w:val="4472C4" w:themeColor="accent1"/>
            <w:sz w:val="22"/>
            <w:szCs w:val="22"/>
          </w:rPr>
          <w:t xml:space="preserve">at both transcriptomic and epigenetic levels, is </w:t>
        </w:r>
      </w:ins>
      <w:ins w:id="151" w:author="Zhang, Bo" w:date="2023-03-23T12:53:00Z">
        <w:r w:rsidR="00D04785">
          <w:rPr>
            <w:rFonts w:ascii="Arial" w:hAnsi="Arial" w:cs="Arial"/>
            <w:color w:val="4472C4" w:themeColor="accent1"/>
            <w:sz w:val="22"/>
            <w:szCs w:val="22"/>
          </w:rPr>
          <w:t>still</w:t>
        </w:r>
      </w:ins>
      <w:ins w:id="152" w:author="Zhang, Bo" w:date="2023-03-23T12:52:00Z">
        <w:r w:rsidR="00D04785">
          <w:rPr>
            <w:rFonts w:ascii="Arial" w:hAnsi="Arial" w:cs="Arial"/>
            <w:color w:val="4472C4" w:themeColor="accent1"/>
            <w:sz w:val="22"/>
            <w:szCs w:val="22"/>
          </w:rPr>
          <w:t xml:space="preserve"> unknown. </w:t>
        </w:r>
      </w:ins>
    </w:p>
    <w:p w14:paraId="53E6DA9D" w14:textId="3D9A06EF" w:rsidR="00765130" w:rsidRPr="009F56DF" w:rsidRDefault="00A44CAE" w:rsidP="00765130">
      <w:pPr>
        <w:spacing w:line="480" w:lineRule="auto"/>
        <w:jc w:val="both"/>
        <w:rPr>
          <w:rFonts w:ascii="Arial" w:hAnsi="Arial" w:cs="Arial"/>
          <w:sz w:val="22"/>
          <w:szCs w:val="22"/>
        </w:rPr>
      </w:pPr>
      <w:ins w:id="153" w:author="Zhang, Bo" w:date="2023-03-23T12:53:00Z">
        <w:r>
          <w:rPr>
            <w:rFonts w:ascii="Arial" w:hAnsi="Arial" w:cs="Arial"/>
            <w:sz w:val="22"/>
            <w:szCs w:val="22"/>
          </w:rPr>
          <w:t>In our study, w</w:t>
        </w:r>
      </w:ins>
      <w:del w:id="154" w:author="Zhang, Bo" w:date="2023-03-23T12:53:00Z">
        <w:r w:rsidR="00765130" w:rsidRPr="009F56DF" w:rsidDel="00A44CAE">
          <w:rPr>
            <w:rFonts w:ascii="Arial" w:hAnsi="Arial" w:cs="Arial"/>
            <w:sz w:val="22"/>
            <w:szCs w:val="22"/>
          </w:rPr>
          <w:delText>W</w:delText>
        </w:r>
      </w:del>
      <w:r w:rsidR="00765130" w:rsidRPr="009F56DF">
        <w:rPr>
          <w:rFonts w:ascii="Arial" w:hAnsi="Arial" w:cs="Arial"/>
          <w:sz w:val="22"/>
          <w:szCs w:val="22"/>
        </w:rPr>
        <w:t xml:space="preserve">e determined that </w:t>
      </w:r>
      <w:del w:id="155" w:author="Miao, Benpeng" w:date="2023-02-13T15:49:00Z">
        <w:r w:rsidR="00765130" w:rsidRPr="009F56DF" w:rsidDel="001B344D">
          <w:rPr>
            <w:rFonts w:ascii="Arial" w:hAnsi="Arial" w:cs="Arial"/>
            <w:sz w:val="22"/>
            <w:szCs w:val="22"/>
          </w:rPr>
          <w:delText>METH overdose</w:delText>
        </w:r>
      </w:del>
      <w:ins w:id="156" w:author="Miao, Benpeng" w:date="2023-02-13T15:49:00Z">
        <w:r w:rsidR="001B344D">
          <w:rPr>
            <w:rFonts w:ascii="Arial" w:hAnsi="Arial" w:cs="Arial"/>
            <w:sz w:val="22"/>
            <w:szCs w:val="22"/>
          </w:rPr>
          <w:t xml:space="preserve">METH </w:t>
        </w:r>
        <w:del w:id="157" w:author="Zhang, Bo" w:date="2023-03-10T12:24:00Z">
          <w:r w:rsidR="001B344D" w:rsidDel="00244B05">
            <w:rPr>
              <w:rFonts w:ascii="Arial" w:hAnsi="Arial" w:cs="Arial"/>
              <w:sz w:val="22"/>
              <w:szCs w:val="22"/>
            </w:rPr>
            <w:delText>binge</w:delText>
          </w:r>
        </w:del>
      </w:ins>
      <w:ins w:id="158" w:author="Zhang, Bo" w:date="2023-03-10T12:24:00Z">
        <w:r w:rsidR="00244B05">
          <w:rPr>
            <w:rFonts w:ascii="Arial" w:hAnsi="Arial" w:cs="Arial"/>
            <w:sz w:val="22"/>
            <w:szCs w:val="22"/>
          </w:rPr>
          <w:t>exposure</w:t>
        </w:r>
      </w:ins>
      <w:r w:rsidR="00765130" w:rsidRPr="009F56DF">
        <w:rPr>
          <w:rFonts w:ascii="Arial" w:hAnsi="Arial" w:cs="Arial"/>
          <w:sz w:val="22"/>
          <w:szCs w:val="22"/>
        </w:rPr>
        <w:t xml:space="preserve"> induced a total of 2,254 </w:t>
      </w:r>
      <w:r w:rsidR="00765130" w:rsidRPr="009F56DF">
        <w:rPr>
          <w:rFonts w:ascii="Arial" w:eastAsia="DengXian" w:hAnsi="Arial" w:cs="Arial"/>
          <w:sz w:val="22"/>
          <w:szCs w:val="22"/>
        </w:rPr>
        <w:t>differentially</w:t>
      </w:r>
      <w:r w:rsidR="00765130" w:rsidRPr="009F56DF">
        <w:rPr>
          <w:rFonts w:ascii="Arial" w:hAnsi="Arial" w:cs="Arial"/>
          <w:sz w:val="22"/>
          <w:szCs w:val="22"/>
        </w:rPr>
        <w:t xml:space="preserve"> expressed genes (DEGs) and 25,598 </w:t>
      </w:r>
      <w:r w:rsidR="00765130" w:rsidRPr="009F56DF">
        <w:rPr>
          <w:rFonts w:ascii="Arial" w:eastAsia="DengXian" w:hAnsi="Arial" w:cs="Arial"/>
          <w:sz w:val="22"/>
          <w:szCs w:val="22"/>
        </w:rPr>
        <w:t>differentially</w:t>
      </w:r>
      <w:r w:rsidR="00765130" w:rsidRPr="009F56DF">
        <w:rPr>
          <w:rFonts w:ascii="Arial" w:hAnsi="Arial" w:cs="Arial"/>
          <w:sz w:val="22"/>
          <w:szCs w:val="22"/>
        </w:rPr>
        <w:t xml:space="preserve"> accessible regions (DARs) in the four rat brain regions. </w:t>
      </w:r>
      <w:r w:rsidR="00765130" w:rsidRPr="009F56DF">
        <w:rPr>
          <w:rFonts w:ascii="Arial" w:eastAsia="DengXian" w:hAnsi="Arial" w:cs="Arial"/>
          <w:sz w:val="22"/>
          <w:szCs w:val="22"/>
        </w:rPr>
        <w:t>These</w:t>
      </w:r>
      <w:r w:rsidR="00765130" w:rsidRPr="009F56DF">
        <w:rPr>
          <w:rFonts w:ascii="Arial" w:hAnsi="Arial" w:cs="Arial"/>
          <w:sz w:val="22"/>
          <w:szCs w:val="22"/>
        </w:rPr>
        <w:t xml:space="preserve"> four rat brain regions generally displayed a strong region-specific response to METH exposure at both </w:t>
      </w:r>
      <w:r w:rsidR="00765130" w:rsidRPr="009F56DF">
        <w:rPr>
          <w:rFonts w:ascii="Arial" w:eastAsia="DengXian" w:hAnsi="Arial" w:cs="Arial"/>
          <w:sz w:val="22"/>
          <w:szCs w:val="22"/>
        </w:rPr>
        <w:t xml:space="preserve">the </w:t>
      </w:r>
      <w:r w:rsidR="00765130" w:rsidRPr="009F56DF">
        <w:rPr>
          <w:rFonts w:ascii="Arial" w:hAnsi="Arial" w:cs="Arial"/>
          <w:sz w:val="22"/>
          <w:szCs w:val="22"/>
        </w:rPr>
        <w:t xml:space="preserve">transcriptomic and epigenetic levels. Few of those DEGs and DARs were simultaneously affected by </w:t>
      </w:r>
      <w:del w:id="159" w:author="Miao, Benpeng" w:date="2023-02-13T15:49:00Z">
        <w:r w:rsidR="00765130" w:rsidRPr="009F56DF" w:rsidDel="001B344D">
          <w:rPr>
            <w:rFonts w:ascii="Arial" w:hAnsi="Arial" w:cs="Arial"/>
            <w:sz w:val="22"/>
            <w:szCs w:val="22"/>
          </w:rPr>
          <w:delText>METH overdose</w:delText>
        </w:r>
      </w:del>
      <w:ins w:id="160" w:author="Miao, Benpeng" w:date="2023-02-13T15:49:00Z">
        <w:r w:rsidR="001B344D">
          <w:rPr>
            <w:rFonts w:ascii="Arial" w:hAnsi="Arial" w:cs="Arial"/>
            <w:sz w:val="22"/>
            <w:szCs w:val="22"/>
          </w:rPr>
          <w:t xml:space="preserve">METH </w:t>
        </w:r>
        <w:del w:id="161" w:author="Zhang, Bo" w:date="2023-03-10T12:25:00Z">
          <w:r w:rsidR="001B344D" w:rsidDel="00F27809">
            <w:rPr>
              <w:rFonts w:ascii="Arial" w:hAnsi="Arial" w:cs="Arial"/>
              <w:sz w:val="22"/>
              <w:szCs w:val="22"/>
            </w:rPr>
            <w:delText>binge</w:delText>
          </w:r>
        </w:del>
      </w:ins>
      <w:ins w:id="162" w:author="Zhang, Bo" w:date="2023-03-10T12:25:00Z">
        <w:r w:rsidR="00F27809">
          <w:rPr>
            <w:rFonts w:ascii="Arial" w:hAnsi="Arial" w:cs="Arial"/>
            <w:sz w:val="22"/>
            <w:szCs w:val="22"/>
          </w:rPr>
          <w:t>exposure</w:t>
        </w:r>
      </w:ins>
      <w:r w:rsidR="00765130" w:rsidRPr="009F56DF">
        <w:rPr>
          <w:rFonts w:ascii="Arial" w:hAnsi="Arial" w:cs="Arial"/>
          <w:sz w:val="22"/>
          <w:szCs w:val="22"/>
        </w:rPr>
        <w:t xml:space="preserve"> in all four regions. We observed an interesting opposite regulation pattern between the CA and DG </w:t>
      </w:r>
      <w:r w:rsidR="00765130" w:rsidRPr="009F56DF">
        <w:rPr>
          <w:rFonts w:ascii="Arial" w:eastAsia="DengXian" w:hAnsi="Arial" w:cs="Arial"/>
          <w:sz w:val="22"/>
          <w:szCs w:val="22"/>
        </w:rPr>
        <w:t>regions</w:t>
      </w:r>
      <w:r w:rsidR="00765130" w:rsidRPr="009F56DF">
        <w:rPr>
          <w:rFonts w:ascii="Arial" w:hAnsi="Arial" w:cs="Arial"/>
          <w:sz w:val="22"/>
          <w:szCs w:val="22"/>
        </w:rPr>
        <w:t xml:space="preserve">: 119 genes and 764 OCRs were significantly </w:t>
      </w:r>
      <w:r w:rsidR="00765130">
        <w:rPr>
          <w:rFonts w:ascii="Arial" w:hAnsi="Arial" w:cs="Arial"/>
          <w:sz w:val="22"/>
          <w:szCs w:val="22"/>
        </w:rPr>
        <w:t xml:space="preserve">oppositely </w:t>
      </w:r>
      <w:r w:rsidR="00765130" w:rsidRPr="009F56DF">
        <w:rPr>
          <w:rFonts w:ascii="Arial" w:hAnsi="Arial" w:cs="Arial"/>
          <w:sz w:val="22"/>
          <w:szCs w:val="22"/>
        </w:rPr>
        <w:t>regulated by METH exposure.</w:t>
      </w:r>
    </w:p>
    <w:p w14:paraId="5A5D9F3C" w14:textId="392449E3" w:rsidR="00765130"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Furthermore, </w:t>
      </w:r>
      <w:del w:id="163" w:author="Miao, Benpeng" w:date="2023-02-13T15:49:00Z">
        <w:r w:rsidRPr="009F56DF" w:rsidDel="001B344D">
          <w:rPr>
            <w:rFonts w:ascii="Arial" w:hAnsi="Arial" w:cs="Arial"/>
            <w:sz w:val="22"/>
            <w:szCs w:val="22"/>
          </w:rPr>
          <w:delText>METH overdose</w:delText>
        </w:r>
      </w:del>
      <w:ins w:id="164" w:author="Miao, Benpeng" w:date="2023-02-13T15:49:00Z">
        <w:r w:rsidR="001B344D">
          <w:rPr>
            <w:rFonts w:ascii="Arial" w:hAnsi="Arial" w:cs="Arial"/>
            <w:sz w:val="22"/>
            <w:szCs w:val="22"/>
          </w:rPr>
          <w:t xml:space="preserve">METH </w:t>
        </w:r>
        <w:del w:id="165" w:author="Zhang, Bo" w:date="2023-03-10T12:25:00Z">
          <w:r w:rsidR="001B344D" w:rsidDel="00F27809">
            <w:rPr>
              <w:rFonts w:ascii="Arial" w:hAnsi="Arial" w:cs="Arial"/>
              <w:sz w:val="22"/>
              <w:szCs w:val="22"/>
            </w:rPr>
            <w:delText>binge</w:delText>
          </w:r>
        </w:del>
      </w:ins>
      <w:ins w:id="166" w:author="Zhang, Bo" w:date="2023-03-10T12:25:00Z">
        <w:r w:rsidR="00F27809">
          <w:rPr>
            <w:rFonts w:ascii="Arial" w:hAnsi="Arial" w:cs="Arial"/>
            <w:sz w:val="22"/>
            <w:szCs w:val="22"/>
          </w:rPr>
          <w:t>exposure</w:t>
        </w:r>
      </w:ins>
      <w:r w:rsidRPr="009F56DF">
        <w:rPr>
          <w:rFonts w:ascii="Arial" w:hAnsi="Arial" w:cs="Arial"/>
          <w:sz w:val="22"/>
          <w:szCs w:val="22"/>
        </w:rPr>
        <w:t xml:space="preserve"> significantly affected the expression of 149 transcription factors (TFs) and 31 epigenetic modifi</w:t>
      </w:r>
      <w:ins w:id="167" w:author="Miao, Benpeng" w:date="2023-02-13T20:34:00Z">
        <w:r w:rsidR="00257B4A">
          <w:rPr>
            <w:rFonts w:ascii="Arial" w:hAnsi="Arial" w:cs="Arial"/>
            <w:sz w:val="22"/>
            <w:szCs w:val="22"/>
          </w:rPr>
          <w:t>cation factors</w:t>
        </w:r>
      </w:ins>
      <w:del w:id="168" w:author="Miao, Benpeng" w:date="2023-02-13T20:34:00Z">
        <w:r w:rsidRPr="009F56DF" w:rsidDel="00257B4A">
          <w:rPr>
            <w:rFonts w:ascii="Arial" w:hAnsi="Arial" w:cs="Arial"/>
            <w:sz w:val="22"/>
            <w:szCs w:val="22"/>
          </w:rPr>
          <w:delText>ers</w:delText>
        </w:r>
      </w:del>
      <w:r w:rsidRPr="009F56DF">
        <w:rPr>
          <w:rFonts w:ascii="Arial" w:hAnsi="Arial" w:cs="Arial"/>
          <w:sz w:val="22"/>
          <w:szCs w:val="22"/>
        </w:rPr>
        <w:t xml:space="preserve"> (</w:t>
      </w:r>
      <w:ins w:id="169" w:author="Miao, Benpeng" w:date="2023-02-13T20:34:00Z">
        <w:r w:rsidR="00257B4A">
          <w:rPr>
            <w:rFonts w:ascii="Arial" w:hAnsi="Arial" w:cs="Arial"/>
            <w:sz w:val="22"/>
            <w:szCs w:val="22"/>
          </w:rPr>
          <w:t>Epi-Modifier</w:t>
        </w:r>
      </w:ins>
      <w:del w:id="170" w:author="Miao, Benpeng" w:date="2023-02-13T20:34:00Z">
        <w:r w:rsidDel="00257B4A">
          <w:rPr>
            <w:rFonts w:ascii="Arial" w:hAnsi="Arial" w:cs="Arial"/>
            <w:sz w:val="22"/>
            <w:szCs w:val="22"/>
          </w:rPr>
          <w:delText>epigene</w:delText>
        </w:r>
        <w:r w:rsidRPr="009F56DF" w:rsidDel="00257B4A">
          <w:rPr>
            <w:rFonts w:ascii="Arial" w:hAnsi="Arial" w:cs="Arial"/>
            <w:sz w:val="22"/>
            <w:szCs w:val="22"/>
          </w:rPr>
          <w:delText>s</w:delText>
        </w:r>
      </w:del>
      <w:r w:rsidRPr="009F56DF">
        <w:rPr>
          <w:rFonts w:ascii="Arial" w:hAnsi="Arial" w:cs="Arial"/>
          <w:sz w:val="22"/>
          <w:szCs w:val="22"/>
        </w:rPr>
        <w:t xml:space="preserve">), which could </w:t>
      </w:r>
      <w:del w:id="171" w:author="Zhang, Bo" w:date="2023-03-10T12:26:00Z">
        <w:r w:rsidRPr="009F56DF" w:rsidDel="009E78B2">
          <w:rPr>
            <w:rFonts w:ascii="Arial" w:hAnsi="Arial" w:cs="Arial"/>
            <w:sz w:val="22"/>
            <w:szCs w:val="22"/>
          </w:rPr>
          <w:delText xml:space="preserve">regulate downstream </w:delText>
        </w:r>
        <w:r w:rsidRPr="009F56DF" w:rsidDel="009E78B2">
          <w:rPr>
            <w:rFonts w:ascii="Arial" w:eastAsia="DengXian" w:hAnsi="Arial" w:cs="Arial"/>
            <w:sz w:val="22"/>
            <w:szCs w:val="22"/>
          </w:rPr>
          <w:delText>gene</w:delText>
        </w:r>
        <w:r w:rsidRPr="009F56DF" w:rsidDel="009E78B2">
          <w:rPr>
            <w:rFonts w:ascii="Arial" w:hAnsi="Arial" w:cs="Arial"/>
            <w:sz w:val="22"/>
            <w:szCs w:val="22"/>
          </w:rPr>
          <w:delText xml:space="preserve"> expression and </w:delText>
        </w:r>
      </w:del>
      <w:r w:rsidRPr="009F56DF">
        <w:rPr>
          <w:rFonts w:ascii="Arial" w:hAnsi="Arial" w:cs="Arial"/>
          <w:sz w:val="22"/>
          <w:szCs w:val="22"/>
        </w:rPr>
        <w:t xml:space="preserve">initiate epigenetic </w:t>
      </w:r>
      <w:del w:id="172" w:author="Zhang, Bo" w:date="2023-03-10T12:26:00Z">
        <w:r w:rsidRPr="009F56DF" w:rsidDel="009E78B2">
          <w:rPr>
            <w:rFonts w:ascii="Arial" w:hAnsi="Arial" w:cs="Arial"/>
            <w:sz w:val="22"/>
            <w:szCs w:val="22"/>
          </w:rPr>
          <w:delText>signatures</w:delText>
        </w:r>
      </w:del>
      <w:ins w:id="173" w:author="Zhang, Bo" w:date="2023-03-10T12:26:00Z">
        <w:r w:rsidR="009E78B2">
          <w:rPr>
            <w:rFonts w:ascii="Arial" w:hAnsi="Arial" w:cs="Arial"/>
            <w:sz w:val="22"/>
            <w:szCs w:val="22"/>
          </w:rPr>
          <w:t xml:space="preserve">remodeling of </w:t>
        </w:r>
      </w:ins>
      <w:ins w:id="174" w:author="Zhang, Bo" w:date="2023-03-10T12:27:00Z">
        <w:r w:rsidR="009E78B2">
          <w:rPr>
            <w:rFonts w:ascii="Arial" w:hAnsi="Arial" w:cs="Arial"/>
            <w:sz w:val="22"/>
            <w:szCs w:val="22"/>
          </w:rPr>
          <w:t xml:space="preserve">chromatin </w:t>
        </w:r>
      </w:ins>
      <w:ins w:id="175" w:author="Zhang, Bo" w:date="2023-03-10T12:26:00Z">
        <w:r w:rsidR="009E78B2">
          <w:rPr>
            <w:rFonts w:ascii="Arial" w:hAnsi="Arial" w:cs="Arial"/>
            <w:sz w:val="22"/>
            <w:szCs w:val="22"/>
          </w:rPr>
          <w:t>and</w:t>
        </w:r>
        <w:r w:rsidR="009E78B2" w:rsidRPr="009E78B2">
          <w:rPr>
            <w:rFonts w:ascii="Arial" w:hAnsi="Arial" w:cs="Arial"/>
            <w:sz w:val="22"/>
            <w:szCs w:val="22"/>
          </w:rPr>
          <w:t xml:space="preserve"> </w:t>
        </w:r>
        <w:r w:rsidR="009E78B2">
          <w:rPr>
            <w:rFonts w:ascii="Arial" w:hAnsi="Arial" w:cs="Arial"/>
            <w:sz w:val="22"/>
            <w:szCs w:val="22"/>
          </w:rPr>
          <w:t xml:space="preserve">further </w:t>
        </w:r>
        <w:r w:rsidR="009E78B2" w:rsidRPr="009F56DF">
          <w:rPr>
            <w:rFonts w:ascii="Arial" w:hAnsi="Arial" w:cs="Arial"/>
            <w:sz w:val="22"/>
            <w:szCs w:val="22"/>
          </w:rPr>
          <w:t xml:space="preserve">regulate </w:t>
        </w:r>
        <w:r w:rsidR="009E78B2">
          <w:rPr>
            <w:rFonts w:ascii="Arial" w:hAnsi="Arial" w:cs="Arial"/>
            <w:sz w:val="22"/>
            <w:szCs w:val="22"/>
          </w:rPr>
          <w:t>target</w:t>
        </w:r>
        <w:r w:rsidR="009E78B2" w:rsidRPr="009F56DF">
          <w:rPr>
            <w:rFonts w:ascii="Arial" w:hAnsi="Arial" w:cs="Arial"/>
            <w:sz w:val="22"/>
            <w:szCs w:val="22"/>
          </w:rPr>
          <w:t xml:space="preserve"> </w:t>
        </w:r>
        <w:r w:rsidR="009E78B2" w:rsidRPr="009F56DF">
          <w:rPr>
            <w:rFonts w:ascii="Arial" w:eastAsia="DengXian" w:hAnsi="Arial" w:cs="Arial"/>
            <w:sz w:val="22"/>
            <w:szCs w:val="22"/>
          </w:rPr>
          <w:t>gene</w:t>
        </w:r>
        <w:r w:rsidR="009E78B2" w:rsidRPr="009F56DF">
          <w:rPr>
            <w:rFonts w:ascii="Arial" w:hAnsi="Arial" w:cs="Arial"/>
            <w:sz w:val="22"/>
            <w:szCs w:val="22"/>
          </w:rPr>
          <w:t xml:space="preserve"> expression</w:t>
        </w:r>
      </w:ins>
      <w:r w:rsidRPr="009F56DF">
        <w:rPr>
          <w:rFonts w:ascii="Arial" w:hAnsi="Arial" w:cs="Arial"/>
          <w:sz w:val="22"/>
          <w:szCs w:val="22"/>
        </w:rPr>
        <w:t xml:space="preserve">. For accessible DARs identified in four regions, </w:t>
      </w:r>
      <w:r w:rsidRPr="009F56DF">
        <w:rPr>
          <w:rFonts w:ascii="Arial" w:eastAsia="DengXian" w:hAnsi="Arial" w:cs="Arial"/>
          <w:sz w:val="22"/>
          <w:szCs w:val="22"/>
        </w:rPr>
        <w:t>approximately</w:t>
      </w:r>
      <w:r w:rsidRPr="009F56DF">
        <w:rPr>
          <w:rFonts w:ascii="Arial" w:hAnsi="Arial" w:cs="Arial"/>
          <w:sz w:val="22"/>
          <w:szCs w:val="22"/>
        </w:rPr>
        <w:t xml:space="preserve"> 70% </w:t>
      </w:r>
      <w:ins w:id="176" w:author="Zhang, Bo" w:date="2023-03-10T12:28:00Z">
        <w:r w:rsidR="00D22B47">
          <w:rPr>
            <w:rFonts w:ascii="Arial" w:hAnsi="Arial" w:cs="Arial"/>
            <w:sz w:val="22"/>
            <w:szCs w:val="22"/>
          </w:rPr>
          <w:t xml:space="preserve">of them </w:t>
        </w:r>
      </w:ins>
      <w:r w:rsidRPr="009F56DF">
        <w:rPr>
          <w:rFonts w:ascii="Arial" w:hAnsi="Arial" w:cs="Arial"/>
          <w:sz w:val="22"/>
          <w:szCs w:val="22"/>
        </w:rPr>
        <w:t xml:space="preserve">were </w:t>
      </w:r>
      <w:ins w:id="177" w:author="Zhang, Bo" w:date="2023-03-21T22:36:00Z">
        <w:r w:rsidR="00BB7311">
          <w:rPr>
            <w:rFonts w:ascii="Arial" w:hAnsi="Arial" w:cs="Arial"/>
            <w:sz w:val="22"/>
            <w:szCs w:val="22"/>
          </w:rPr>
          <w:t xml:space="preserve">conserved </w:t>
        </w:r>
      </w:ins>
      <w:r w:rsidRPr="009F56DF">
        <w:rPr>
          <w:rFonts w:ascii="Arial" w:eastAsia="DengXian" w:hAnsi="Arial" w:cs="Arial"/>
          <w:sz w:val="22"/>
          <w:szCs w:val="22"/>
        </w:rPr>
        <w:t>ortholog</w:t>
      </w:r>
      <w:r>
        <w:rPr>
          <w:rFonts w:ascii="Arial" w:eastAsia="DengXian" w:hAnsi="Arial" w:cs="Arial"/>
          <w:sz w:val="22"/>
          <w:szCs w:val="22"/>
        </w:rPr>
        <w:t>ou</w:t>
      </w:r>
      <w:r w:rsidRPr="009F56DF">
        <w:rPr>
          <w:rFonts w:ascii="Arial" w:eastAsia="DengXian" w:hAnsi="Arial" w:cs="Arial"/>
          <w:sz w:val="22"/>
          <w:szCs w:val="22"/>
        </w:rPr>
        <w:t>s</w:t>
      </w:r>
      <w:r w:rsidRPr="009F56DF">
        <w:rPr>
          <w:rFonts w:ascii="Arial" w:hAnsi="Arial" w:cs="Arial"/>
          <w:sz w:val="22"/>
          <w:szCs w:val="22"/>
        </w:rPr>
        <w:t xml:space="preserve"> in rat, mouse, and human genomes</w:t>
      </w:r>
      <w:ins w:id="178" w:author="Zhang, Bo" w:date="2023-03-10T12:28:00Z">
        <w:r w:rsidR="00D22B47">
          <w:rPr>
            <w:rFonts w:ascii="Arial" w:hAnsi="Arial" w:cs="Arial"/>
            <w:sz w:val="22"/>
            <w:szCs w:val="22"/>
          </w:rPr>
          <w:t>.</w:t>
        </w:r>
      </w:ins>
      <w:r>
        <w:rPr>
          <w:rFonts w:ascii="Arial" w:hAnsi="Arial" w:cs="Arial"/>
          <w:sz w:val="22"/>
          <w:szCs w:val="22"/>
        </w:rPr>
        <w:t xml:space="preserve"> </w:t>
      </w:r>
      <w:ins w:id="179" w:author="Zhang, Bo" w:date="2023-03-10T12:28:00Z">
        <w:r w:rsidR="00D22B47">
          <w:rPr>
            <w:rFonts w:ascii="Arial" w:hAnsi="Arial" w:cs="Arial"/>
            <w:sz w:val="22"/>
            <w:szCs w:val="22"/>
          </w:rPr>
          <w:t xml:space="preserve">The genes around these </w:t>
        </w:r>
      </w:ins>
      <w:ins w:id="180" w:author="Zhang, Bo" w:date="2023-03-21T22:36:00Z">
        <w:r w:rsidR="00BB7311">
          <w:rPr>
            <w:rFonts w:ascii="Arial" w:hAnsi="Arial" w:cs="Arial"/>
            <w:sz w:val="22"/>
            <w:szCs w:val="22"/>
          </w:rPr>
          <w:t xml:space="preserve">conserved </w:t>
        </w:r>
      </w:ins>
      <w:ins w:id="181" w:author="Zhang, Bo" w:date="2023-03-10T12:28:00Z">
        <w:r w:rsidR="00D22B47">
          <w:rPr>
            <w:rFonts w:ascii="Arial" w:hAnsi="Arial" w:cs="Arial"/>
            <w:sz w:val="22"/>
            <w:szCs w:val="22"/>
          </w:rPr>
          <w:t xml:space="preserve">DARs </w:t>
        </w:r>
      </w:ins>
      <w:del w:id="182" w:author="Zhang, Bo" w:date="2023-03-10T12:28:00Z">
        <w:r w:rsidDel="00D22B47">
          <w:rPr>
            <w:rFonts w:ascii="Arial" w:hAnsi="Arial" w:cs="Arial"/>
            <w:sz w:val="22"/>
            <w:szCs w:val="22"/>
          </w:rPr>
          <w:delText xml:space="preserve">and </w:delText>
        </w:r>
      </w:del>
      <w:bookmarkStart w:id="183" w:name="OLE_LINK71"/>
      <w:bookmarkStart w:id="184" w:name="OLE_LINK72"/>
      <w:ins w:id="185" w:author="Zhang, Bo" w:date="2023-03-10T12:28:00Z">
        <w:r w:rsidR="00D22B47">
          <w:rPr>
            <w:rFonts w:ascii="Arial" w:hAnsi="Arial" w:cs="Arial"/>
            <w:sz w:val="22"/>
            <w:szCs w:val="22"/>
          </w:rPr>
          <w:t xml:space="preserve">were highly enriched in the </w:t>
        </w:r>
      </w:ins>
      <w:ins w:id="186" w:author="Miao, Benpeng" w:date="2023-02-13T15:37:00Z">
        <w:del w:id="187" w:author="Zhang, Bo" w:date="2023-03-10T12:28:00Z">
          <w:r w:rsidR="00BD43C2" w:rsidDel="00D22B47">
            <w:rPr>
              <w:rFonts w:ascii="Arial" w:hAnsi="Arial" w:cs="Arial"/>
              <w:sz w:val="22"/>
              <w:szCs w:val="22"/>
            </w:rPr>
            <w:delText xml:space="preserve">most of </w:delText>
          </w:r>
        </w:del>
      </w:ins>
      <w:ins w:id="188" w:author="Miao, Benpeng" w:date="2023-02-13T15:34:00Z">
        <w:del w:id="189" w:author="Zhang, Bo" w:date="2023-03-10T12:28:00Z">
          <w:r w:rsidR="00BD43C2" w:rsidRPr="00DA1BB1" w:rsidDel="00D22B47">
            <w:rPr>
              <w:rFonts w:ascii="Arial" w:hAnsi="Arial" w:cs="Arial"/>
              <w:color w:val="2E74B5" w:themeColor="accent5" w:themeShade="BF"/>
              <w:sz w:val="22"/>
              <w:szCs w:val="22"/>
            </w:rPr>
            <w:delText>enriched</w:delText>
          </w:r>
        </w:del>
      </w:ins>
      <w:ins w:id="190" w:author="Miao, Benpeng" w:date="2023-02-13T15:37:00Z">
        <w:del w:id="191" w:author="Zhang, Bo" w:date="2023-03-10T12:28:00Z">
          <w:r w:rsidR="00BD43C2" w:rsidDel="00D22B47">
            <w:rPr>
              <w:rFonts w:ascii="Arial" w:hAnsi="Arial" w:cs="Arial"/>
              <w:color w:val="2E74B5" w:themeColor="accent5" w:themeShade="BF"/>
              <w:sz w:val="22"/>
              <w:szCs w:val="22"/>
            </w:rPr>
            <w:delText xml:space="preserve"> GO terms</w:delText>
          </w:r>
        </w:del>
      </w:ins>
      <w:ins w:id="192" w:author="Miao, Benpeng" w:date="2023-02-13T15:38:00Z">
        <w:del w:id="193" w:author="Zhang, Bo" w:date="2023-03-10T12:28:00Z">
          <w:r w:rsidR="00BD43C2" w:rsidDel="00D22B47">
            <w:rPr>
              <w:rFonts w:ascii="Arial" w:hAnsi="Arial" w:cs="Arial"/>
              <w:color w:val="2E74B5" w:themeColor="accent5" w:themeShade="BF"/>
              <w:sz w:val="22"/>
              <w:szCs w:val="22"/>
            </w:rPr>
            <w:delText xml:space="preserve"> based on those 70% DARs</w:delText>
          </w:r>
        </w:del>
      </w:ins>
      <w:ins w:id="194" w:author="Miao, Benpeng" w:date="2023-02-13T15:37:00Z">
        <w:del w:id="195" w:author="Zhang, Bo" w:date="2023-03-10T12:28:00Z">
          <w:r w:rsidR="00BD43C2" w:rsidDel="00D22B47">
            <w:rPr>
              <w:rFonts w:ascii="Arial" w:hAnsi="Arial" w:cs="Arial"/>
              <w:color w:val="2E74B5" w:themeColor="accent5" w:themeShade="BF"/>
              <w:sz w:val="22"/>
              <w:szCs w:val="22"/>
            </w:rPr>
            <w:delText xml:space="preserve"> were</w:delText>
          </w:r>
        </w:del>
      </w:ins>
      <w:ins w:id="196" w:author="Miao, Benpeng" w:date="2023-02-13T15:34:00Z">
        <w:del w:id="197" w:author="Zhang, Bo" w:date="2023-03-10T12:28:00Z">
          <w:r w:rsidR="00BD43C2" w:rsidRPr="00DA1BB1" w:rsidDel="00D22B47">
            <w:rPr>
              <w:rFonts w:ascii="Arial" w:hAnsi="Arial" w:cs="Arial"/>
              <w:color w:val="2E74B5" w:themeColor="accent5" w:themeShade="BF"/>
              <w:sz w:val="22"/>
              <w:szCs w:val="22"/>
            </w:rPr>
            <w:delText xml:space="preserve"> </w:delText>
          </w:r>
        </w:del>
        <w:r w:rsidR="00BD43C2" w:rsidRPr="00DA1BB1">
          <w:rPr>
            <w:rFonts w:ascii="Arial" w:hAnsi="Arial" w:cs="Arial"/>
            <w:color w:val="2E74B5" w:themeColor="accent5" w:themeShade="BF"/>
            <w:sz w:val="22"/>
            <w:szCs w:val="22"/>
          </w:rPr>
          <w:t>neurological processes</w:t>
        </w:r>
      </w:ins>
      <w:bookmarkEnd w:id="183"/>
      <w:bookmarkEnd w:id="184"/>
      <w:del w:id="198" w:author="Miao, Benpeng" w:date="2023-02-13T15:34:00Z">
        <w:r w:rsidDel="00BD43C2">
          <w:rPr>
            <w:rFonts w:ascii="Arial" w:hAnsi="Arial" w:cs="Arial"/>
            <w:sz w:val="22"/>
            <w:szCs w:val="22"/>
          </w:rPr>
          <w:delText>were</w:delText>
        </w:r>
        <w:r w:rsidRPr="009F56DF" w:rsidDel="00BD43C2">
          <w:rPr>
            <w:rFonts w:ascii="Arial" w:hAnsi="Arial" w:cs="Arial"/>
            <w:sz w:val="22"/>
            <w:szCs w:val="22"/>
          </w:rPr>
          <w:delText xml:space="preserve"> highly related to neurological processes</w:delText>
        </w:r>
      </w:del>
      <w:r w:rsidRPr="009F56DF">
        <w:rPr>
          <w:rFonts w:ascii="Arial" w:hAnsi="Arial" w:cs="Arial"/>
          <w:sz w:val="22"/>
          <w:szCs w:val="22"/>
        </w:rPr>
        <w:t xml:space="preserve">. Some </w:t>
      </w:r>
      <w:r w:rsidRPr="009F56DF">
        <w:rPr>
          <w:rFonts w:ascii="Arial" w:eastAsia="DengXian" w:hAnsi="Arial" w:cs="Arial"/>
          <w:sz w:val="22"/>
          <w:szCs w:val="22"/>
        </w:rPr>
        <w:t>orthologous</w:t>
      </w:r>
      <w:r w:rsidRPr="009F56DF">
        <w:rPr>
          <w:rFonts w:ascii="Arial" w:hAnsi="Arial" w:cs="Arial"/>
          <w:sz w:val="22"/>
          <w:szCs w:val="22"/>
        </w:rPr>
        <w:t xml:space="preserve"> DARs in mouse and human genome regions could intersect with validated enhancers, and GWAS SNPs related </w:t>
      </w:r>
      <w:r w:rsidRPr="009F56DF">
        <w:rPr>
          <w:rFonts w:ascii="Arial" w:eastAsia="DengXian" w:hAnsi="Arial" w:cs="Arial"/>
          <w:sz w:val="22"/>
          <w:szCs w:val="22"/>
        </w:rPr>
        <w:t>to orthologous</w:t>
      </w:r>
      <w:r w:rsidRPr="009F56DF">
        <w:rPr>
          <w:rFonts w:ascii="Arial" w:hAnsi="Arial" w:cs="Arial"/>
          <w:sz w:val="22"/>
          <w:szCs w:val="22"/>
        </w:rPr>
        <w:t xml:space="preserve"> DARs in mouse and human genome regions could cross with validated enhancers and GWAS SNPs related to neuron biology. Meanwhile, TF binding motifs enriched in DARs </w:t>
      </w:r>
      <w:r>
        <w:rPr>
          <w:rFonts w:ascii="Arial" w:hAnsi="Arial" w:cs="Arial"/>
          <w:sz w:val="22"/>
          <w:szCs w:val="22"/>
        </w:rPr>
        <w:t>composed</w:t>
      </w:r>
      <w:r w:rsidRPr="009F56DF">
        <w:rPr>
          <w:rFonts w:ascii="Arial" w:hAnsi="Arial" w:cs="Arial"/>
          <w:sz w:val="22"/>
          <w:szCs w:val="22"/>
        </w:rPr>
        <w:t xml:space="preserve"> distinct gene regulation networks in different brain regions </w:t>
      </w:r>
      <w:r w:rsidRPr="009F56DF">
        <w:rPr>
          <w:rFonts w:ascii="Arial" w:eastAsia="DengXian" w:hAnsi="Arial" w:cs="Arial"/>
          <w:sz w:val="22"/>
          <w:szCs w:val="22"/>
        </w:rPr>
        <w:t>in response to</w:t>
      </w:r>
      <w:r w:rsidRPr="009F56DF">
        <w:rPr>
          <w:rFonts w:ascii="Arial" w:hAnsi="Arial" w:cs="Arial"/>
          <w:sz w:val="22"/>
          <w:szCs w:val="22"/>
        </w:rPr>
        <w:t xml:space="preserve"> </w:t>
      </w:r>
      <w:ins w:id="199" w:author="Zhang, Bo" w:date="2023-03-10T12:30:00Z">
        <w:r w:rsidR="00F27458">
          <w:rPr>
            <w:rFonts w:ascii="Arial" w:hAnsi="Arial" w:cs="Arial"/>
            <w:sz w:val="22"/>
            <w:szCs w:val="22"/>
          </w:rPr>
          <w:t xml:space="preserve">binge </w:t>
        </w:r>
      </w:ins>
      <w:del w:id="200" w:author="Miao, Benpeng" w:date="2023-02-13T15:49:00Z">
        <w:r w:rsidRPr="009F56DF" w:rsidDel="001B344D">
          <w:rPr>
            <w:rFonts w:ascii="Arial" w:hAnsi="Arial" w:cs="Arial"/>
            <w:sz w:val="22"/>
            <w:szCs w:val="22"/>
          </w:rPr>
          <w:delText>METH overdose</w:delText>
        </w:r>
      </w:del>
      <w:ins w:id="201" w:author="Miao, Benpeng" w:date="2023-02-13T15:49:00Z">
        <w:r w:rsidR="001B344D">
          <w:rPr>
            <w:rFonts w:ascii="Arial" w:hAnsi="Arial" w:cs="Arial"/>
            <w:sz w:val="22"/>
            <w:szCs w:val="22"/>
          </w:rPr>
          <w:t xml:space="preserve">METH </w:t>
        </w:r>
        <w:del w:id="202" w:author="Zhang, Bo" w:date="2023-03-10T12:30:00Z">
          <w:r w:rsidR="001B344D" w:rsidDel="00F27458">
            <w:rPr>
              <w:rFonts w:ascii="Arial" w:hAnsi="Arial" w:cs="Arial"/>
              <w:sz w:val="22"/>
              <w:szCs w:val="22"/>
            </w:rPr>
            <w:delText>binge</w:delText>
          </w:r>
        </w:del>
      </w:ins>
      <w:ins w:id="203" w:author="Zhang, Bo" w:date="2023-03-10T12:30:00Z">
        <w:r w:rsidR="00F27458">
          <w:rPr>
            <w:rFonts w:ascii="Arial" w:hAnsi="Arial" w:cs="Arial"/>
            <w:sz w:val="22"/>
            <w:szCs w:val="22"/>
          </w:rPr>
          <w:t>exposure</w:t>
        </w:r>
      </w:ins>
      <w:r w:rsidRPr="009F56DF">
        <w:rPr>
          <w:rFonts w:ascii="Arial" w:hAnsi="Arial" w:cs="Arial"/>
          <w:sz w:val="22"/>
          <w:szCs w:val="22"/>
        </w:rPr>
        <w:t xml:space="preserve">. Taken together, our study provides a comprehensive </w:t>
      </w:r>
      <w:del w:id="204" w:author="Zhang, Bo" w:date="2023-03-10T12:30:00Z">
        <w:r w:rsidRPr="009F56DF" w:rsidDel="00F27458">
          <w:rPr>
            <w:rFonts w:ascii="Arial" w:eastAsia="DengXian" w:hAnsi="Arial" w:cs="Arial"/>
            <w:sz w:val="22"/>
            <w:szCs w:val="22"/>
          </w:rPr>
          <w:delText>multiomics</w:delText>
        </w:r>
      </w:del>
      <w:ins w:id="205" w:author="Zhang, Bo" w:date="2023-03-10T12:30:00Z">
        <w:r w:rsidR="00F27458">
          <w:rPr>
            <w:rFonts w:ascii="Arial" w:eastAsia="DengXian" w:hAnsi="Arial" w:cs="Arial"/>
            <w:sz w:val="22"/>
            <w:szCs w:val="22"/>
          </w:rPr>
          <w:t>multi-omics</w:t>
        </w:r>
      </w:ins>
      <w:r w:rsidRPr="009F56DF">
        <w:rPr>
          <w:rFonts w:ascii="Arial" w:hAnsi="Arial" w:cs="Arial"/>
          <w:sz w:val="22"/>
          <w:szCs w:val="22"/>
        </w:rPr>
        <w:t xml:space="preserve"> investigation into the </w:t>
      </w:r>
      <w:ins w:id="206" w:author="Zhang, Bo" w:date="2023-03-23T12:38:00Z">
        <w:r w:rsidR="00F81D7D">
          <w:rPr>
            <w:rFonts w:ascii="Arial" w:hAnsi="Arial" w:cs="Arial"/>
            <w:sz w:val="22"/>
            <w:szCs w:val="22"/>
          </w:rPr>
          <w:t>neurotoxic</w:t>
        </w:r>
        <w:r w:rsidR="00F81D7D" w:rsidRPr="006747A7">
          <w:rPr>
            <w:rFonts w:ascii="Arial" w:hAnsi="Arial" w:cs="Arial"/>
            <w:sz w:val="22"/>
            <w:szCs w:val="22"/>
          </w:rPr>
          <w:t xml:space="preserve"> </w:t>
        </w:r>
      </w:ins>
      <w:r w:rsidRPr="009F56DF">
        <w:rPr>
          <w:rFonts w:ascii="Arial" w:hAnsi="Arial" w:cs="Arial"/>
          <w:sz w:val="22"/>
          <w:szCs w:val="22"/>
        </w:rPr>
        <w:t xml:space="preserve">reactions of different brain regions exposed to </w:t>
      </w:r>
      <w:del w:id="207" w:author="Miao, Benpeng" w:date="2023-02-13T15:49:00Z">
        <w:r w:rsidRPr="009F56DF" w:rsidDel="001B344D">
          <w:rPr>
            <w:rFonts w:ascii="Arial" w:hAnsi="Arial" w:cs="Arial"/>
            <w:sz w:val="22"/>
            <w:szCs w:val="22"/>
          </w:rPr>
          <w:delText>METH overdose</w:delText>
        </w:r>
      </w:del>
      <w:ins w:id="208" w:author="Miao, Benpeng" w:date="2023-02-13T15:49:00Z">
        <w:r w:rsidR="001B344D">
          <w:rPr>
            <w:rFonts w:ascii="Arial" w:hAnsi="Arial" w:cs="Arial"/>
            <w:sz w:val="22"/>
            <w:szCs w:val="22"/>
          </w:rPr>
          <w:t xml:space="preserve">METH </w:t>
        </w:r>
        <w:del w:id="209" w:author="Zhang, Bo" w:date="2023-03-10T12:30:00Z">
          <w:r w:rsidR="001B344D" w:rsidDel="00F27458">
            <w:rPr>
              <w:rFonts w:ascii="Arial" w:hAnsi="Arial" w:cs="Arial"/>
              <w:sz w:val="22"/>
              <w:szCs w:val="22"/>
            </w:rPr>
            <w:delText>binge</w:delText>
          </w:r>
        </w:del>
      </w:ins>
      <w:ins w:id="210" w:author="Zhang, Bo" w:date="2023-03-10T12:30:00Z">
        <w:r w:rsidR="00F27458">
          <w:rPr>
            <w:rFonts w:ascii="Arial" w:hAnsi="Arial" w:cs="Arial"/>
            <w:sz w:val="22"/>
            <w:szCs w:val="22"/>
          </w:rPr>
          <w:t>stimulus</w:t>
        </w:r>
      </w:ins>
      <w:r w:rsidRPr="009F56DF">
        <w:rPr>
          <w:rFonts w:ascii="Arial" w:hAnsi="Arial" w:cs="Arial"/>
          <w:sz w:val="22"/>
          <w:szCs w:val="22"/>
        </w:rPr>
        <w:t>.</w:t>
      </w:r>
    </w:p>
    <w:p w14:paraId="05B23BC3" w14:textId="77777777" w:rsidR="007561E7" w:rsidRPr="009F56DF" w:rsidRDefault="007561E7" w:rsidP="00765130">
      <w:pPr>
        <w:spacing w:line="480" w:lineRule="auto"/>
        <w:jc w:val="both"/>
        <w:rPr>
          <w:rFonts w:ascii="Arial" w:hAnsi="Arial" w:cs="Arial"/>
          <w:sz w:val="22"/>
          <w:szCs w:val="22"/>
        </w:rPr>
      </w:pPr>
    </w:p>
    <w:p w14:paraId="673E7EB5"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Results</w:t>
      </w:r>
    </w:p>
    <w:p w14:paraId="638FCB6E" w14:textId="58BFBF2F" w:rsidR="00765130" w:rsidRPr="009F56DF" w:rsidRDefault="00765130" w:rsidP="00765130">
      <w:pPr>
        <w:spacing w:line="480" w:lineRule="auto"/>
        <w:jc w:val="both"/>
        <w:rPr>
          <w:rFonts w:ascii="Arial" w:hAnsi="Arial" w:cs="Arial"/>
          <w:b/>
          <w:sz w:val="22"/>
          <w:szCs w:val="22"/>
        </w:rPr>
      </w:pPr>
      <w:del w:id="211" w:author="Zhang, Bo" w:date="2023-03-10T12:37:00Z">
        <w:r w:rsidRPr="009F56DF" w:rsidDel="007D405D">
          <w:rPr>
            <w:rFonts w:ascii="Arial" w:hAnsi="Arial" w:cs="Arial"/>
            <w:b/>
            <w:sz w:val="22"/>
            <w:szCs w:val="22"/>
          </w:rPr>
          <w:delText>RNA-seq</w:delText>
        </w:r>
      </w:del>
      <w:ins w:id="212" w:author="Zhang, Bo" w:date="2023-03-10T12:37:00Z">
        <w:r w:rsidR="007D405D">
          <w:rPr>
            <w:rFonts w:ascii="Arial" w:hAnsi="Arial" w:cs="Arial"/>
            <w:b/>
            <w:sz w:val="22"/>
            <w:szCs w:val="22"/>
          </w:rPr>
          <w:t>Transcriptome</w:t>
        </w:r>
      </w:ins>
      <w:r w:rsidRPr="009F56DF">
        <w:rPr>
          <w:rFonts w:ascii="Arial" w:hAnsi="Arial" w:cs="Arial"/>
          <w:b/>
          <w:sz w:val="22"/>
          <w:szCs w:val="22"/>
        </w:rPr>
        <w:t xml:space="preserve"> and </w:t>
      </w:r>
      <w:del w:id="213" w:author="Zhang, Bo" w:date="2023-03-10T12:37:00Z">
        <w:r w:rsidRPr="009F56DF" w:rsidDel="007D405D">
          <w:rPr>
            <w:rFonts w:ascii="Arial" w:hAnsi="Arial" w:cs="Arial"/>
            <w:b/>
            <w:sz w:val="22"/>
            <w:szCs w:val="22"/>
          </w:rPr>
          <w:delText>ATAC-seq</w:delText>
        </w:r>
      </w:del>
      <w:ins w:id="214" w:author="Zhang, Bo" w:date="2023-03-10T12:37:00Z">
        <w:r w:rsidR="007D405D">
          <w:rPr>
            <w:rFonts w:ascii="Arial" w:hAnsi="Arial" w:cs="Arial"/>
            <w:b/>
            <w:sz w:val="22"/>
            <w:szCs w:val="22"/>
          </w:rPr>
          <w:t>chromatin accessibility</w:t>
        </w:r>
      </w:ins>
      <w:r w:rsidRPr="009F56DF">
        <w:rPr>
          <w:rFonts w:ascii="Arial" w:hAnsi="Arial" w:cs="Arial"/>
          <w:b/>
          <w:sz w:val="22"/>
          <w:szCs w:val="22"/>
        </w:rPr>
        <w:t xml:space="preserve"> </w:t>
      </w:r>
      <w:ins w:id="215" w:author="Zhang, Bo" w:date="2023-03-10T12:38:00Z">
        <w:r w:rsidR="00552273">
          <w:rPr>
            <w:rFonts w:ascii="Arial" w:hAnsi="Arial" w:cs="Arial"/>
            <w:b/>
            <w:sz w:val="22"/>
            <w:szCs w:val="22"/>
          </w:rPr>
          <w:t xml:space="preserve">signatures </w:t>
        </w:r>
      </w:ins>
      <w:del w:id="216" w:author="Zhang, Bo" w:date="2023-03-10T12:37:00Z">
        <w:r w:rsidRPr="009F56DF" w:rsidDel="007D405D">
          <w:rPr>
            <w:rFonts w:ascii="Arial" w:hAnsi="Arial" w:cs="Arial"/>
            <w:b/>
            <w:sz w:val="22"/>
            <w:szCs w:val="22"/>
          </w:rPr>
          <w:delText xml:space="preserve">data </w:delText>
        </w:r>
      </w:del>
      <w:r w:rsidRPr="009F56DF">
        <w:rPr>
          <w:rFonts w:ascii="Arial" w:hAnsi="Arial" w:cs="Arial"/>
          <w:b/>
          <w:sz w:val="22"/>
          <w:szCs w:val="22"/>
        </w:rPr>
        <w:t xml:space="preserve">of 4 brain regions </w:t>
      </w:r>
      <w:r>
        <w:rPr>
          <w:rFonts w:ascii="Arial" w:hAnsi="Arial" w:cs="Arial"/>
          <w:b/>
          <w:sz w:val="22"/>
          <w:szCs w:val="22"/>
        </w:rPr>
        <w:t>in</w:t>
      </w:r>
      <w:r w:rsidRPr="009F56DF">
        <w:rPr>
          <w:rFonts w:ascii="Arial" w:hAnsi="Arial" w:cs="Arial"/>
          <w:b/>
          <w:sz w:val="22"/>
          <w:szCs w:val="22"/>
        </w:rPr>
        <w:t xml:space="preserve"> normal </w:t>
      </w:r>
      <w:ins w:id="217" w:author="Zhang, Bo" w:date="2023-03-10T13:07:00Z">
        <w:r w:rsidR="00AF1ACD">
          <w:rPr>
            <w:rFonts w:ascii="Arial" w:hAnsi="Arial" w:cs="Arial"/>
            <w:b/>
            <w:sz w:val="22"/>
            <w:szCs w:val="22"/>
          </w:rPr>
          <w:t>and METH-exposed</w:t>
        </w:r>
      </w:ins>
      <w:del w:id="218" w:author="Zhang, Bo" w:date="2023-03-10T12:38:00Z">
        <w:r w:rsidRPr="009F56DF" w:rsidDel="007D405D">
          <w:rPr>
            <w:rFonts w:ascii="Arial" w:hAnsi="Arial" w:cs="Arial"/>
            <w:b/>
            <w:sz w:val="22"/>
            <w:szCs w:val="22"/>
          </w:rPr>
          <w:delText xml:space="preserve">and </w:delText>
        </w:r>
      </w:del>
      <w:del w:id="219" w:author="Zhang, Bo" w:date="2023-03-10T12:37:00Z">
        <w:r w:rsidRPr="009F56DF" w:rsidDel="007D405D">
          <w:rPr>
            <w:rFonts w:ascii="Arial" w:hAnsi="Arial" w:cs="Arial"/>
            <w:b/>
            <w:sz w:val="22"/>
            <w:szCs w:val="22"/>
          </w:rPr>
          <w:delText>METH-</w:delText>
        </w:r>
      </w:del>
      <w:ins w:id="220" w:author="Miao, Benpeng" w:date="2023-02-14T13:16:00Z">
        <w:del w:id="221" w:author="Zhang, Bo" w:date="2023-03-10T12:37:00Z">
          <w:r w:rsidR="00CA6F8B" w:rsidRPr="00CA6F8B" w:rsidDel="007D405D">
            <w:delText xml:space="preserve"> </w:delText>
          </w:r>
        </w:del>
        <w:del w:id="222" w:author="Zhang, Bo" w:date="2023-03-10T12:31:00Z">
          <w:r w:rsidR="00CA6F8B" w:rsidRPr="00CA6F8B" w:rsidDel="00D21F15">
            <w:rPr>
              <w:rFonts w:ascii="Arial" w:hAnsi="Arial" w:cs="Arial"/>
              <w:b/>
              <w:sz w:val="22"/>
              <w:szCs w:val="22"/>
            </w:rPr>
            <w:delText>binge</w:delText>
          </w:r>
        </w:del>
      </w:ins>
      <w:del w:id="223" w:author="Zhang, Bo" w:date="2023-03-10T12:31:00Z">
        <w:r w:rsidRPr="009F56DF" w:rsidDel="00D21F15">
          <w:rPr>
            <w:rFonts w:ascii="Arial" w:hAnsi="Arial" w:cs="Arial"/>
            <w:b/>
            <w:sz w:val="22"/>
            <w:szCs w:val="22"/>
          </w:rPr>
          <w:delText>overdosed</w:delText>
        </w:r>
      </w:del>
      <w:r w:rsidRPr="009F56DF">
        <w:rPr>
          <w:rFonts w:ascii="Arial" w:hAnsi="Arial" w:cs="Arial"/>
          <w:b/>
          <w:sz w:val="22"/>
          <w:szCs w:val="22"/>
        </w:rPr>
        <w:t xml:space="preserve"> rats</w:t>
      </w:r>
    </w:p>
    <w:p w14:paraId="1E7C2776" w14:textId="2E75656F"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explore the molecular changes </w:t>
      </w:r>
      <w:r w:rsidRPr="009F56DF">
        <w:rPr>
          <w:rFonts w:ascii="Arial" w:eastAsia="DengXian" w:hAnsi="Arial" w:cs="Arial"/>
          <w:sz w:val="22"/>
          <w:szCs w:val="22"/>
        </w:rPr>
        <w:t>in</w:t>
      </w:r>
      <w:r w:rsidRPr="009F56DF">
        <w:rPr>
          <w:rFonts w:ascii="Arial" w:hAnsi="Arial" w:cs="Arial"/>
          <w:sz w:val="22"/>
          <w:szCs w:val="22"/>
        </w:rPr>
        <w:t xml:space="preserve"> the brain in </w:t>
      </w:r>
      <w:r w:rsidRPr="009F56DF">
        <w:rPr>
          <w:rFonts w:ascii="Arial" w:eastAsia="DengXian" w:hAnsi="Arial" w:cs="Arial"/>
          <w:sz w:val="22"/>
          <w:szCs w:val="22"/>
        </w:rPr>
        <w:t>response</w:t>
      </w:r>
      <w:r w:rsidRPr="009F56DF">
        <w:rPr>
          <w:rFonts w:ascii="Arial" w:hAnsi="Arial" w:cs="Arial"/>
          <w:sz w:val="22"/>
          <w:szCs w:val="22"/>
        </w:rPr>
        <w:t xml:space="preserve"> to acute </w:t>
      </w:r>
      <w:ins w:id="224" w:author="Zhang, Bo" w:date="2023-03-10T12:37:00Z">
        <w:r w:rsidR="000D03D1">
          <w:rPr>
            <w:rFonts w:ascii="Arial" w:hAnsi="Arial" w:cs="Arial"/>
            <w:sz w:val="22"/>
            <w:szCs w:val="22"/>
          </w:rPr>
          <w:t xml:space="preserve">binge </w:t>
        </w:r>
      </w:ins>
      <w:del w:id="225" w:author="Miao, Benpeng" w:date="2023-02-13T15:49:00Z">
        <w:r w:rsidRPr="009F56DF" w:rsidDel="001B344D">
          <w:rPr>
            <w:rFonts w:ascii="Arial" w:hAnsi="Arial" w:cs="Arial"/>
            <w:sz w:val="22"/>
            <w:szCs w:val="22"/>
          </w:rPr>
          <w:delText>METH overdose</w:delText>
        </w:r>
      </w:del>
      <w:ins w:id="226" w:author="Miao, Benpeng" w:date="2023-02-13T15:49:00Z">
        <w:r w:rsidR="001B344D">
          <w:rPr>
            <w:rFonts w:ascii="Arial" w:hAnsi="Arial" w:cs="Arial"/>
            <w:sz w:val="22"/>
            <w:szCs w:val="22"/>
          </w:rPr>
          <w:t xml:space="preserve">METH </w:t>
        </w:r>
        <w:del w:id="227" w:author="Zhang, Bo" w:date="2023-03-10T12:37:00Z">
          <w:r w:rsidR="001B344D" w:rsidDel="000D03D1">
            <w:rPr>
              <w:rFonts w:ascii="Arial" w:hAnsi="Arial" w:cs="Arial"/>
              <w:sz w:val="22"/>
              <w:szCs w:val="22"/>
            </w:rPr>
            <w:delText>binge</w:delText>
          </w:r>
        </w:del>
      </w:ins>
      <w:ins w:id="228" w:author="Zhang, Bo" w:date="2023-03-10T12:37:00Z">
        <w:r w:rsidR="000D03D1">
          <w:rPr>
            <w:rFonts w:ascii="Arial" w:hAnsi="Arial" w:cs="Arial"/>
            <w:sz w:val="22"/>
            <w:szCs w:val="22"/>
          </w:rPr>
          <w:t>exposure</w:t>
        </w:r>
      </w:ins>
      <w:r w:rsidRPr="009F56DF">
        <w:rPr>
          <w:rFonts w:ascii="Arial" w:hAnsi="Arial" w:cs="Arial"/>
          <w:sz w:val="22"/>
          <w:szCs w:val="22"/>
        </w:rPr>
        <w:t xml:space="preserve">, we exposed </w:t>
      </w:r>
      <w:ins w:id="229" w:author="Miao, Benpeng" w:date="2023-02-14T14:04:00Z">
        <w:r w:rsidR="00D0727C">
          <w:rPr>
            <w:rFonts w:ascii="Arial" w:hAnsi="Arial" w:cs="Arial"/>
            <w:sz w:val="22"/>
            <w:szCs w:val="22"/>
          </w:rPr>
          <w:t xml:space="preserve">male </w:t>
        </w:r>
      </w:ins>
      <w:r w:rsidRPr="009F56DF">
        <w:rPr>
          <w:rFonts w:ascii="Calibri" w:eastAsia="DengXian" w:hAnsi="Calibri" w:cs="Times New Roman"/>
        </w:rPr>
        <w:t>Sprague</w:t>
      </w:r>
      <w:r>
        <w:t>–</w:t>
      </w:r>
      <w:r w:rsidRPr="009F56DF">
        <w:t>Dawley</w:t>
      </w:r>
      <w:r w:rsidRPr="009F56DF">
        <w:rPr>
          <w:rFonts w:ascii="Arial" w:hAnsi="Arial" w:cs="Arial"/>
          <w:sz w:val="22"/>
          <w:szCs w:val="22"/>
        </w:rPr>
        <w:t xml:space="preserve"> </w:t>
      </w:r>
      <w:r w:rsidRPr="009F56DF">
        <w:rPr>
          <w:rFonts w:ascii="Arial" w:eastAsia="DengXian" w:hAnsi="Arial" w:cs="Arial"/>
          <w:sz w:val="22"/>
          <w:szCs w:val="22"/>
        </w:rPr>
        <w:t xml:space="preserve">rats </w:t>
      </w:r>
      <w:r w:rsidRPr="009F56DF">
        <w:rPr>
          <w:rFonts w:ascii="Arial" w:hAnsi="Arial" w:cs="Arial"/>
          <w:sz w:val="22"/>
          <w:szCs w:val="22"/>
        </w:rPr>
        <w:t>to</w:t>
      </w:r>
      <w:del w:id="230" w:author="Zhang, Bo" w:date="2023-03-10T13:09:00Z">
        <w:r w:rsidRPr="009F56DF" w:rsidDel="00660218">
          <w:rPr>
            <w:rFonts w:ascii="Arial" w:hAnsi="Arial" w:cs="Arial"/>
            <w:sz w:val="22"/>
            <w:szCs w:val="22"/>
          </w:rPr>
          <w:delText xml:space="preserve"> a</w:delText>
        </w:r>
      </w:del>
      <w:r w:rsidRPr="009F56DF">
        <w:rPr>
          <w:rFonts w:ascii="Arial" w:hAnsi="Arial" w:cs="Arial"/>
          <w:sz w:val="22"/>
          <w:szCs w:val="22"/>
        </w:rPr>
        <w:t xml:space="preserve"> high-dose METH </w:t>
      </w:r>
      <w:ins w:id="231" w:author="Zhang, Bo" w:date="2023-03-10T13:08:00Z">
        <w:r w:rsidR="00660218">
          <w:rPr>
            <w:rFonts w:ascii="Arial" w:hAnsi="Arial" w:cs="Arial"/>
            <w:sz w:val="22"/>
            <w:szCs w:val="22"/>
          </w:rPr>
          <w:t>injection</w:t>
        </w:r>
      </w:ins>
      <w:ins w:id="232" w:author="Zhang, Bo" w:date="2023-03-10T13:09:00Z">
        <w:r w:rsidR="00660218">
          <w:rPr>
            <w:rFonts w:ascii="Arial" w:hAnsi="Arial" w:cs="Arial"/>
            <w:sz w:val="22"/>
            <w:szCs w:val="22"/>
          </w:rPr>
          <w:t>s</w:t>
        </w:r>
      </w:ins>
      <w:ins w:id="233" w:author="Zhang, Bo" w:date="2023-03-10T13:08:00Z">
        <w:r w:rsidR="00660218">
          <w:rPr>
            <w:rFonts w:ascii="Arial" w:hAnsi="Arial" w:cs="Arial"/>
            <w:sz w:val="22"/>
            <w:szCs w:val="22"/>
          </w:rPr>
          <w:t xml:space="preserve"> </w:t>
        </w:r>
      </w:ins>
      <w:del w:id="234" w:author="Zhang, Bo" w:date="2023-03-10T13:08:00Z">
        <w:r w:rsidRPr="009F56DF" w:rsidDel="00660218">
          <w:rPr>
            <w:rFonts w:ascii="Arial" w:hAnsi="Arial" w:cs="Arial"/>
            <w:sz w:val="22"/>
            <w:szCs w:val="22"/>
          </w:rPr>
          <w:delText xml:space="preserve">binge </w:delText>
        </w:r>
      </w:del>
      <w:r w:rsidRPr="009F56DF">
        <w:rPr>
          <w:rFonts w:ascii="Arial" w:hAnsi="Arial" w:cs="Arial"/>
          <w:sz w:val="22"/>
          <w:szCs w:val="22"/>
        </w:rPr>
        <w:t xml:space="preserve">(4 x 10 mg/kg, every two hours). </w:t>
      </w:r>
      <w:del w:id="235" w:author="Zhang, Bo" w:date="2023-03-10T13:09:00Z">
        <w:r w:rsidRPr="009F56DF" w:rsidDel="00306B83">
          <w:rPr>
            <w:rFonts w:ascii="Arial" w:hAnsi="Arial" w:cs="Arial"/>
            <w:sz w:val="22"/>
            <w:szCs w:val="22"/>
          </w:rPr>
          <w:delText>At the same time</w:delText>
        </w:r>
      </w:del>
      <w:ins w:id="236" w:author="Zhang, Bo" w:date="2023-03-10T13:09:00Z">
        <w:r w:rsidR="00306B83">
          <w:rPr>
            <w:rFonts w:ascii="Arial" w:hAnsi="Arial" w:cs="Arial"/>
            <w:sz w:val="22"/>
            <w:szCs w:val="22"/>
          </w:rPr>
          <w:t>Meanwhile</w:t>
        </w:r>
      </w:ins>
      <w:r w:rsidRPr="009F56DF">
        <w:rPr>
          <w:rFonts w:ascii="Arial" w:hAnsi="Arial" w:cs="Arial"/>
          <w:sz w:val="22"/>
          <w:szCs w:val="22"/>
        </w:rPr>
        <w:t xml:space="preserve">, </w:t>
      </w:r>
      <w:ins w:id="237" w:author="Zhang, Bo" w:date="2023-03-10T13:08:00Z">
        <w:r w:rsidR="00660218">
          <w:rPr>
            <w:rFonts w:ascii="Arial" w:hAnsi="Arial" w:cs="Arial"/>
            <w:sz w:val="22"/>
            <w:szCs w:val="22"/>
          </w:rPr>
          <w:t xml:space="preserve">a </w:t>
        </w:r>
      </w:ins>
      <w:r w:rsidRPr="009F56DF">
        <w:rPr>
          <w:rFonts w:ascii="Arial" w:hAnsi="Arial" w:cs="Arial"/>
          <w:sz w:val="22"/>
          <w:szCs w:val="22"/>
        </w:rPr>
        <w:t>control group</w:t>
      </w:r>
      <w:ins w:id="238" w:author="Miao, Benpeng" w:date="2023-02-14T14:04:00Z">
        <w:r w:rsidR="00D0727C">
          <w:rPr>
            <w:rFonts w:ascii="Arial" w:hAnsi="Arial" w:cs="Arial"/>
            <w:sz w:val="22"/>
            <w:szCs w:val="22"/>
          </w:rPr>
          <w:t xml:space="preserve"> of male</w:t>
        </w:r>
      </w:ins>
      <w:r w:rsidRPr="009F56DF">
        <w:rPr>
          <w:rFonts w:ascii="Arial" w:hAnsi="Arial" w:cs="Arial"/>
          <w:sz w:val="22"/>
          <w:szCs w:val="22"/>
        </w:rPr>
        <w:t xml:space="preserve"> rats received saline injections</w:t>
      </w:r>
      <w:ins w:id="239" w:author="Zhang, Bo" w:date="2023-03-10T13:09:00Z">
        <w:r w:rsidR="00306B83">
          <w:rPr>
            <w:rFonts w:ascii="Arial" w:hAnsi="Arial" w:cs="Arial"/>
            <w:sz w:val="22"/>
            <w:szCs w:val="22"/>
          </w:rPr>
          <w:t xml:space="preserve"> at the same time intervals</w:t>
        </w:r>
      </w:ins>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DG, CA, and SVZ were collected 24 h after the last dose of METH or saline</w:t>
      </w:r>
      <w:ins w:id="240" w:author="Zhang, Bo" w:date="2023-03-10T13:10:00Z">
        <w:r w:rsidR="00306B83">
          <w:rPr>
            <w:rFonts w:ascii="Arial" w:hAnsi="Arial" w:cs="Arial"/>
            <w:sz w:val="22"/>
            <w:szCs w:val="22"/>
          </w:rPr>
          <w:t xml:space="preserve"> injection</w:t>
        </w:r>
      </w:ins>
      <w:r w:rsidRPr="009F56DF">
        <w:rPr>
          <w:rFonts w:ascii="Arial" w:hAnsi="Arial" w:cs="Arial"/>
          <w:sz w:val="22"/>
          <w:szCs w:val="22"/>
        </w:rPr>
        <w:t xml:space="preserve">. The transcriptome and epigenome </w:t>
      </w:r>
      <w:r>
        <w:rPr>
          <w:rFonts w:ascii="Arial" w:hAnsi="Arial" w:cs="Arial"/>
          <w:sz w:val="22"/>
          <w:szCs w:val="22"/>
        </w:rPr>
        <w:t>of the</w:t>
      </w:r>
      <w:ins w:id="241" w:author="Zhang, Bo" w:date="2023-03-10T13:10:00Z">
        <w:r w:rsidR="00306B83">
          <w:rPr>
            <w:rFonts w:ascii="Arial" w:hAnsi="Arial" w:cs="Arial"/>
            <w:sz w:val="22"/>
            <w:szCs w:val="22"/>
          </w:rPr>
          <w:t>se</w:t>
        </w:r>
      </w:ins>
      <w:r>
        <w:rPr>
          <w:rFonts w:ascii="Arial" w:hAnsi="Arial" w:cs="Arial"/>
          <w:sz w:val="22"/>
          <w:szCs w:val="22"/>
        </w:rPr>
        <w:t xml:space="preserve"> rat</w:t>
      </w:r>
      <w:del w:id="242" w:author="Zhang, Bo" w:date="2023-03-10T13:10:00Z">
        <w:r w:rsidDel="00306B83">
          <w:rPr>
            <w:rFonts w:ascii="Arial" w:hAnsi="Arial" w:cs="Arial"/>
            <w:sz w:val="22"/>
            <w:szCs w:val="22"/>
          </w:rPr>
          <w:delText>s</w:delText>
        </w:r>
      </w:del>
      <w:r>
        <w:rPr>
          <w:rFonts w:ascii="Arial" w:hAnsi="Arial" w:cs="Arial"/>
          <w:sz w:val="22"/>
          <w:szCs w:val="22"/>
        </w:rPr>
        <w:t xml:space="preserve"> </w:t>
      </w:r>
      <w:ins w:id="243" w:author="Zhang, Bo" w:date="2023-03-10T13:10:00Z">
        <w:r w:rsidR="00306B83">
          <w:rPr>
            <w:rFonts w:ascii="Arial" w:hAnsi="Arial" w:cs="Arial"/>
            <w:sz w:val="22"/>
            <w:szCs w:val="22"/>
          </w:rPr>
          <w:t xml:space="preserve">brains </w:t>
        </w:r>
      </w:ins>
      <w:r w:rsidRPr="009F56DF">
        <w:rPr>
          <w:rFonts w:ascii="Arial" w:hAnsi="Arial" w:cs="Arial"/>
          <w:sz w:val="22"/>
          <w:szCs w:val="22"/>
        </w:rPr>
        <w:t xml:space="preserve">were assessed using RNA-seq and ATAC-seq </w:t>
      </w:r>
      <w:r w:rsidRPr="009F56DF">
        <w:rPr>
          <w:rFonts w:ascii="Arial" w:eastAsia="DengXian" w:hAnsi="Arial" w:cs="Arial"/>
          <w:sz w:val="22"/>
          <w:szCs w:val="22"/>
        </w:rPr>
        <w:t>assays</w:t>
      </w:r>
      <w:r w:rsidRPr="009F56DF">
        <w:rPr>
          <w:rFonts w:ascii="Arial" w:hAnsi="Arial" w:cs="Arial"/>
          <w:sz w:val="22"/>
          <w:szCs w:val="22"/>
        </w:rPr>
        <w:t xml:space="preserve"> (Fig.</w:t>
      </w:r>
      <w:r w:rsidRPr="009F56DF">
        <w:rPr>
          <w:rFonts w:ascii="Arial" w:eastAsia="DengXian" w:hAnsi="Arial" w:cs="Arial"/>
          <w:sz w:val="22"/>
          <w:szCs w:val="22"/>
        </w:rPr>
        <w:t xml:space="preserve"> </w:t>
      </w:r>
      <w:r w:rsidRPr="009F56DF">
        <w:rPr>
          <w:rFonts w:ascii="Arial" w:hAnsi="Arial" w:cs="Arial"/>
          <w:sz w:val="22"/>
          <w:szCs w:val="22"/>
        </w:rPr>
        <w:t>1a and Supplementary Table 1). As expected, we observed strong region-specific transcriptome and epigenome</w:t>
      </w:r>
      <w:r>
        <w:rPr>
          <w:rFonts w:ascii="Arial" w:hAnsi="Arial" w:cs="Arial"/>
          <w:sz w:val="22"/>
          <w:szCs w:val="22"/>
        </w:rPr>
        <w:t xml:space="preserve"> profiles</w:t>
      </w:r>
      <w:r w:rsidRPr="009F56DF">
        <w:rPr>
          <w:rFonts w:ascii="Arial" w:hAnsi="Arial" w:cs="Arial"/>
          <w:sz w:val="22"/>
          <w:szCs w:val="22"/>
        </w:rPr>
        <w:t xml:space="preserve"> </w:t>
      </w:r>
      <w:r>
        <w:rPr>
          <w:rFonts w:ascii="Arial" w:hAnsi="Arial" w:cs="Arial"/>
          <w:sz w:val="22"/>
          <w:szCs w:val="22"/>
        </w:rPr>
        <w:t>in each of</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four brain regions (Fig. 1b). </w:t>
      </w:r>
      <w:r w:rsidRPr="009F56DF">
        <w:rPr>
          <w:rFonts w:ascii="Arial" w:eastAsia="DengXian" w:hAnsi="Arial" w:cs="Arial"/>
          <w:sz w:val="22"/>
          <w:szCs w:val="22"/>
        </w:rPr>
        <w:t xml:space="preserve">Principal </w:t>
      </w:r>
      <w:r w:rsidRPr="009F56DF">
        <w:rPr>
          <w:rFonts w:ascii="Arial" w:hAnsi="Arial" w:cs="Arial"/>
          <w:sz w:val="22"/>
          <w:szCs w:val="22"/>
        </w:rPr>
        <w:t xml:space="preserve">component analysis (PCA) </w:t>
      </w:r>
      <w:ins w:id="244" w:author="Zhang, Bo" w:date="2023-03-10T13:12:00Z">
        <w:r w:rsidR="00C13E2B">
          <w:rPr>
            <w:rFonts w:ascii="Arial" w:hAnsi="Arial" w:cs="Arial"/>
            <w:sz w:val="22"/>
            <w:szCs w:val="22"/>
          </w:rPr>
          <w:t xml:space="preserve">clearly </w:t>
        </w:r>
      </w:ins>
      <w:r>
        <w:rPr>
          <w:rFonts w:ascii="Arial" w:hAnsi="Arial" w:cs="Arial"/>
          <w:sz w:val="22"/>
          <w:szCs w:val="22"/>
        </w:rPr>
        <w:t xml:space="preserve">separated </w:t>
      </w:r>
      <w:del w:id="245" w:author="Zhang, Bo" w:date="2023-03-10T13:12:00Z">
        <w:r w:rsidDel="00C13E2B">
          <w:rPr>
            <w:rFonts w:ascii="Arial" w:hAnsi="Arial" w:cs="Arial"/>
            <w:sz w:val="22"/>
            <w:szCs w:val="22"/>
          </w:rPr>
          <w:delText>the data from</w:delText>
        </w:r>
        <w:r w:rsidRPr="009F56DF" w:rsidDel="00C13E2B">
          <w:rPr>
            <w:rFonts w:ascii="Arial" w:eastAsia="DengXian" w:hAnsi="Arial" w:cs="Arial"/>
            <w:sz w:val="22"/>
            <w:szCs w:val="22"/>
          </w:rPr>
          <w:delText xml:space="preserve"> </w:delText>
        </w:r>
      </w:del>
      <w:r w:rsidRPr="009F56DF">
        <w:rPr>
          <w:rFonts w:ascii="Arial" w:eastAsia="DengXian" w:hAnsi="Arial" w:cs="Arial"/>
          <w:sz w:val="22"/>
          <w:szCs w:val="22"/>
        </w:rPr>
        <w:t>these</w:t>
      </w:r>
      <w:r w:rsidRPr="009F56DF">
        <w:rPr>
          <w:rFonts w:ascii="Arial" w:hAnsi="Arial" w:cs="Arial"/>
          <w:sz w:val="22"/>
          <w:szCs w:val="22"/>
        </w:rPr>
        <w:t xml:space="preserve"> four different rat brain regions in both RNA-seq and ATAC-seq assays (Fig. 1c</w:t>
      </w:r>
      <w:ins w:id="246" w:author="Zhang, Bo" w:date="2023-03-10T14:14:00Z">
        <w:r w:rsidR="007E767C" w:rsidRPr="007E767C">
          <w:rPr>
            <w:rFonts w:ascii="Arial" w:hAnsi="Arial" w:cs="Arial"/>
            <w:sz w:val="22"/>
            <w:szCs w:val="22"/>
          </w:rPr>
          <w:t xml:space="preserve"> </w:t>
        </w:r>
        <w:r w:rsidR="007E767C">
          <w:rPr>
            <w:rFonts w:ascii="Arial" w:hAnsi="Arial" w:cs="Arial"/>
            <w:sz w:val="22"/>
            <w:szCs w:val="22"/>
          </w:rPr>
          <w:t>and Supplementary</w:t>
        </w:r>
        <w:r w:rsidR="007E767C" w:rsidRPr="009F56DF">
          <w:rPr>
            <w:rFonts w:ascii="Arial" w:hAnsi="Arial" w:cs="Arial"/>
            <w:sz w:val="22"/>
            <w:szCs w:val="22"/>
          </w:rPr>
          <w:t xml:space="preserve"> Fig. 1</w:t>
        </w:r>
        <w:r w:rsidR="007E767C">
          <w:rPr>
            <w:rFonts w:ascii="Arial" w:hAnsi="Arial" w:cs="Arial"/>
            <w:sz w:val="22"/>
            <w:szCs w:val="22"/>
          </w:rPr>
          <w:t>a, b</w:t>
        </w:r>
      </w:ins>
      <w:r w:rsidRPr="009F56DF">
        <w:rPr>
          <w:rFonts w:ascii="Arial" w:hAnsi="Arial" w:cs="Arial"/>
          <w:sz w:val="22"/>
          <w:szCs w:val="22"/>
        </w:rPr>
        <w:t xml:space="preserve">), emphasizing the existence of strong brain-regional specificity at both </w:t>
      </w:r>
      <w:r w:rsidRPr="009F56DF">
        <w:rPr>
          <w:rFonts w:ascii="Arial" w:eastAsia="DengXian" w:hAnsi="Arial" w:cs="Arial"/>
          <w:sz w:val="22"/>
          <w:szCs w:val="22"/>
        </w:rPr>
        <w:t xml:space="preserve">the </w:t>
      </w:r>
      <w:r w:rsidRPr="009F56DF">
        <w:rPr>
          <w:rFonts w:ascii="Arial" w:hAnsi="Arial" w:cs="Arial"/>
          <w:sz w:val="22"/>
          <w:szCs w:val="22"/>
        </w:rPr>
        <w:t>transcriptom</w:t>
      </w:r>
      <w:ins w:id="247" w:author="Zhang, Bo" w:date="2023-03-10T13:12:00Z">
        <w:r w:rsidR="00C13E2B">
          <w:rPr>
            <w:rFonts w:ascii="Arial" w:hAnsi="Arial" w:cs="Arial"/>
            <w:sz w:val="22"/>
            <w:szCs w:val="22"/>
          </w:rPr>
          <w:t>ic</w:t>
        </w:r>
      </w:ins>
      <w:del w:id="248" w:author="Zhang, Bo" w:date="2023-03-10T13:12:00Z">
        <w:r w:rsidRPr="009F56DF" w:rsidDel="00C13E2B">
          <w:rPr>
            <w:rFonts w:ascii="Arial" w:hAnsi="Arial" w:cs="Arial"/>
            <w:sz w:val="22"/>
            <w:szCs w:val="22"/>
          </w:rPr>
          <w:delText>e</w:delText>
        </w:r>
      </w:del>
      <w:r w:rsidRPr="009F56DF">
        <w:rPr>
          <w:rFonts w:ascii="Arial" w:hAnsi="Arial" w:cs="Arial"/>
          <w:sz w:val="22"/>
          <w:szCs w:val="22"/>
        </w:rPr>
        <w:t xml:space="preserve"> and epigenetic levels. The DG and CA, two connected regions in the hippocampal formation, were closer to each </w:t>
      </w:r>
      <w:r w:rsidRPr="009F56DF">
        <w:rPr>
          <w:rFonts w:ascii="Arial" w:eastAsia="DengXian" w:hAnsi="Arial" w:cs="Arial"/>
          <w:sz w:val="22"/>
          <w:szCs w:val="22"/>
        </w:rPr>
        <w:t>other</w:t>
      </w:r>
      <w:ins w:id="249" w:author="Miao, Benpeng" w:date="2023-02-14T13:58:00Z">
        <w:r w:rsidR="00A04D73">
          <w:rPr>
            <w:rFonts w:ascii="Arial" w:eastAsia="DengXian" w:hAnsi="Arial" w:cs="Arial"/>
            <w:sz w:val="22"/>
            <w:szCs w:val="22"/>
          </w:rPr>
          <w:t xml:space="preserve"> in the PCA space</w:t>
        </w:r>
      </w:ins>
      <w:r w:rsidRPr="009F56DF">
        <w:rPr>
          <w:rFonts w:ascii="Arial" w:eastAsia="DengXian" w:hAnsi="Arial" w:cs="Arial"/>
          <w:sz w:val="22"/>
          <w:szCs w:val="22"/>
        </w:rPr>
        <w:t xml:space="preserve">, </w:t>
      </w:r>
      <w:r w:rsidRPr="009F56DF">
        <w:rPr>
          <w:rFonts w:ascii="Arial" w:hAnsi="Arial" w:cs="Arial"/>
          <w:sz w:val="22"/>
          <w:szCs w:val="22"/>
        </w:rPr>
        <w:t>as expected</w:t>
      </w:r>
      <w:r w:rsidRPr="009F56DF">
        <w:rPr>
          <w:rFonts w:ascii="Arial" w:eastAsia="DengXian" w:hAnsi="Arial" w:cs="Arial"/>
          <w:sz w:val="22"/>
          <w:szCs w:val="22"/>
        </w:rPr>
        <w:t xml:space="preserve"> </w:t>
      </w:r>
      <w:r w:rsidRPr="009F56DF">
        <w:rPr>
          <w:rFonts w:ascii="Arial" w:hAnsi="Arial" w:cs="Arial"/>
          <w:sz w:val="22"/>
          <w:szCs w:val="22"/>
        </w:rPr>
        <w:t>(Fig. 1c), but showed</w:t>
      </w:r>
      <w:r w:rsidRPr="009F56DF">
        <w:rPr>
          <w:rFonts w:ascii="Arial" w:eastAsia="DengXian" w:hAnsi="Arial" w:cs="Arial"/>
          <w:sz w:val="22"/>
          <w:szCs w:val="22"/>
        </w:rPr>
        <w:t xml:space="preserve"> the opposite</w:t>
      </w:r>
      <w:r w:rsidRPr="009F56DF">
        <w:rPr>
          <w:rFonts w:ascii="Arial" w:hAnsi="Arial" w:cs="Arial"/>
          <w:sz w:val="22"/>
          <w:szCs w:val="22"/>
        </w:rPr>
        <w:t xml:space="preserve"> response to </w:t>
      </w:r>
      <w:ins w:id="250" w:author="Zhang, Bo" w:date="2023-03-10T13:12:00Z">
        <w:r w:rsidR="00C13E2B">
          <w:rPr>
            <w:rFonts w:ascii="Arial" w:hAnsi="Arial" w:cs="Arial"/>
            <w:sz w:val="22"/>
            <w:szCs w:val="22"/>
          </w:rPr>
          <w:t xml:space="preserve">binge </w:t>
        </w:r>
      </w:ins>
      <w:r w:rsidRPr="009F56DF">
        <w:rPr>
          <w:rFonts w:ascii="Arial" w:hAnsi="Arial" w:cs="Arial"/>
          <w:sz w:val="22"/>
          <w:szCs w:val="22"/>
        </w:rPr>
        <w:t>METH</w:t>
      </w:r>
      <w:del w:id="251" w:author="Miao, Benpeng" w:date="2023-02-14T13:17:00Z">
        <w:r w:rsidRPr="009F56DF" w:rsidDel="00CA6F8B">
          <w:rPr>
            <w:rFonts w:ascii="Arial" w:hAnsi="Arial" w:cs="Arial"/>
            <w:sz w:val="22"/>
            <w:szCs w:val="22"/>
          </w:rPr>
          <w:delText>-</w:delText>
        </w:r>
      </w:del>
      <w:ins w:id="252" w:author="Miao, Benpeng" w:date="2023-02-14T13:17:00Z">
        <w:r w:rsidR="00CA6F8B" w:rsidRPr="00CA6F8B">
          <w:rPr>
            <w:rFonts w:ascii="Arial" w:hAnsi="Arial" w:cs="Arial"/>
            <w:sz w:val="22"/>
            <w:szCs w:val="22"/>
          </w:rPr>
          <w:t xml:space="preserve"> </w:t>
        </w:r>
        <w:del w:id="253" w:author="Zhang, Bo" w:date="2023-03-10T13:12:00Z">
          <w:r w:rsidR="00CA6F8B" w:rsidDel="00C13E2B">
            <w:rPr>
              <w:rFonts w:ascii="Arial" w:hAnsi="Arial" w:cs="Arial"/>
              <w:sz w:val="22"/>
              <w:szCs w:val="22"/>
            </w:rPr>
            <w:delText>binge</w:delText>
          </w:r>
        </w:del>
      </w:ins>
      <w:del w:id="254" w:author="Zhang, Bo" w:date="2023-03-10T13:12:00Z">
        <w:r w:rsidRPr="009F56DF" w:rsidDel="00C13E2B">
          <w:rPr>
            <w:rFonts w:ascii="Arial" w:hAnsi="Arial" w:cs="Arial"/>
            <w:sz w:val="22"/>
            <w:szCs w:val="22"/>
          </w:rPr>
          <w:delText>overdose</w:delText>
        </w:r>
      </w:del>
      <w:ins w:id="255" w:author="Zhang, Bo" w:date="2023-03-10T13:12:00Z">
        <w:r w:rsidR="00C13E2B">
          <w:rPr>
            <w:rFonts w:ascii="Arial" w:hAnsi="Arial" w:cs="Arial"/>
            <w:sz w:val="22"/>
            <w:szCs w:val="22"/>
          </w:rPr>
          <w:t>exposure</w:t>
        </w:r>
      </w:ins>
      <w:del w:id="256" w:author="Zhang, Bo" w:date="2023-03-10T13:13:00Z">
        <w:r w:rsidRPr="009F56DF" w:rsidDel="00EA7B90">
          <w:rPr>
            <w:rFonts w:ascii="Arial" w:hAnsi="Arial" w:cs="Arial"/>
            <w:sz w:val="22"/>
            <w:szCs w:val="22"/>
          </w:rPr>
          <w:delText xml:space="preserve"> treatment</w:delText>
        </w:r>
      </w:del>
      <w:r w:rsidRPr="009F56DF">
        <w:rPr>
          <w:rFonts w:ascii="Arial" w:hAnsi="Arial" w:cs="Arial"/>
          <w:sz w:val="22"/>
          <w:szCs w:val="22"/>
        </w:rPr>
        <w:t>, especially at</w:t>
      </w:r>
      <w:r w:rsidRPr="009F56DF">
        <w:rPr>
          <w:rFonts w:ascii="Arial" w:eastAsia="DengXian" w:hAnsi="Arial" w:cs="Arial"/>
          <w:sz w:val="22"/>
          <w:szCs w:val="22"/>
        </w:rPr>
        <w:t xml:space="preserve"> the</w:t>
      </w:r>
      <w:r w:rsidRPr="009F56DF">
        <w:rPr>
          <w:rFonts w:ascii="Arial" w:hAnsi="Arial" w:cs="Arial"/>
          <w:sz w:val="22"/>
          <w:szCs w:val="22"/>
        </w:rPr>
        <w:t xml:space="preserve"> genome-wide chromatin level (Fig. 1c)</w:t>
      </w:r>
      <w:ins w:id="257" w:author="Zhang, Bo" w:date="2023-03-10T13:14:00Z">
        <w:r w:rsidR="00EA7B90">
          <w:rPr>
            <w:rFonts w:ascii="Arial" w:hAnsi="Arial" w:cs="Arial"/>
            <w:sz w:val="22"/>
            <w:szCs w:val="22"/>
          </w:rPr>
          <w:t>, suggesting strong epigenetic remodeling</w:t>
        </w:r>
        <w:r w:rsidR="003F26AC">
          <w:rPr>
            <w:rFonts w:ascii="Arial" w:hAnsi="Arial" w:cs="Arial"/>
            <w:sz w:val="22"/>
            <w:szCs w:val="22"/>
          </w:rPr>
          <w:t xml:space="preserve"> happened</w:t>
        </w:r>
        <w:r w:rsidR="00EA7B90">
          <w:rPr>
            <w:rFonts w:ascii="Arial" w:hAnsi="Arial" w:cs="Arial"/>
            <w:sz w:val="22"/>
            <w:szCs w:val="22"/>
          </w:rPr>
          <w:t xml:space="preserve"> </w:t>
        </w:r>
        <w:r w:rsidR="003F26AC">
          <w:rPr>
            <w:rFonts w:ascii="Arial" w:hAnsi="Arial" w:cs="Arial"/>
            <w:sz w:val="22"/>
            <w:szCs w:val="22"/>
          </w:rPr>
          <w:t>in METH-exposed DG region</w:t>
        </w:r>
      </w:ins>
      <w:r w:rsidRPr="009F56DF">
        <w:rPr>
          <w:rFonts w:ascii="Arial" w:hAnsi="Arial" w:cs="Arial"/>
          <w:sz w:val="22"/>
          <w:szCs w:val="22"/>
        </w:rPr>
        <w:t>.</w:t>
      </w:r>
    </w:p>
    <w:p w14:paraId="387BB470" w14:textId="58036877" w:rsidR="007B18E2" w:rsidRDefault="00765130" w:rsidP="00765130">
      <w:pPr>
        <w:spacing w:line="480" w:lineRule="auto"/>
        <w:jc w:val="both"/>
        <w:rPr>
          <w:ins w:id="258" w:author="Zhang, Bo" w:date="2023-03-10T14:19:00Z"/>
          <w:rFonts w:ascii="Arial" w:hAnsi="Arial" w:cs="Arial"/>
          <w:sz w:val="22"/>
          <w:szCs w:val="22"/>
        </w:rPr>
      </w:pPr>
      <w:r w:rsidRPr="009F56DF">
        <w:rPr>
          <w:rFonts w:ascii="Arial" w:hAnsi="Arial" w:cs="Arial"/>
          <w:sz w:val="22"/>
          <w:szCs w:val="22"/>
        </w:rPr>
        <w:t xml:space="preserve">We first investigated the region-specific signatures of the four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transcriptomic and epigenetic levels by identifying the region-specific expressed genes and accessible chromatin regions (</w:t>
      </w:r>
      <w:r w:rsidR="00B25DCB">
        <w:rPr>
          <w:rFonts w:ascii="Arial" w:hAnsi="Arial" w:cs="Arial"/>
          <w:sz w:val="22"/>
          <w:szCs w:val="22"/>
        </w:rPr>
        <w:t>Supplementary</w:t>
      </w:r>
      <w:r w:rsidRPr="009F56DF">
        <w:rPr>
          <w:rFonts w:ascii="Arial" w:hAnsi="Arial" w:cs="Arial"/>
          <w:sz w:val="22"/>
          <w:szCs w:val="22"/>
        </w:rPr>
        <w:t xml:space="preserve"> Fig. 1 and Supplementary Table 2). At the gene level, 157, 64, 349, and 426 region-specific genes were identified separately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CA, and SVZ </w:t>
      </w:r>
      <w:r w:rsidRPr="009F56DF">
        <w:rPr>
          <w:rFonts w:ascii="Arial" w:eastAsia="DengXian" w:hAnsi="Arial" w:cs="Arial"/>
          <w:sz w:val="22"/>
          <w:szCs w:val="22"/>
        </w:rPr>
        <w:t>regions, respectively</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1</w:t>
      </w:r>
      <w:ins w:id="259" w:author="Miao, Benpeng" w:date="2023-02-13T17:46:00Z">
        <w:r w:rsidR="00355C7A">
          <w:rPr>
            <w:rFonts w:ascii="Arial" w:hAnsi="Arial" w:cs="Arial"/>
            <w:sz w:val="22"/>
            <w:szCs w:val="22"/>
          </w:rPr>
          <w:t>f</w:t>
        </w:r>
      </w:ins>
      <w:del w:id="260" w:author="Miao, Benpeng" w:date="2023-02-13T17:46:00Z">
        <w:r w:rsidRPr="009F56DF" w:rsidDel="00355C7A">
          <w:rPr>
            <w:rFonts w:ascii="Arial" w:hAnsi="Arial" w:cs="Arial"/>
            <w:sz w:val="22"/>
            <w:szCs w:val="22"/>
          </w:rPr>
          <w:delText>e</w:delText>
        </w:r>
      </w:del>
      <w:r w:rsidRPr="009F56DF">
        <w:rPr>
          <w:rFonts w:ascii="Arial" w:hAnsi="Arial" w:cs="Arial"/>
          <w:sz w:val="22"/>
          <w:szCs w:val="22"/>
        </w:rPr>
        <w:t xml:space="preserve">). These genes were significantly enriched in distinct neurological functions and processes in a region-specific fashion (Fig. 1d and Supplementary Table 3).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10 of 157 genes were directly associated with the </w:t>
      </w:r>
      <w:r w:rsidRPr="009F56DF">
        <w:rPr>
          <w:rFonts w:ascii="Arial" w:hAnsi="Arial" w:cs="Arial"/>
          <w:sz w:val="22"/>
          <w:szCs w:val="22"/>
        </w:rPr>
        <w:lastRenderedPageBreak/>
        <w:t>drug responses to cocaine and morphine. CA region-specific genes were highly enriched in neuron differentiation and axon guidance. We identified 426 genes explicitly expressed in the SVZ region, and these genes</w:t>
      </w:r>
      <w:r w:rsidRPr="009F56DF">
        <w:rPr>
          <w:rFonts w:ascii="Arial" w:eastAsia="DengXian" w:hAnsi="Arial" w:cs="Arial"/>
          <w:sz w:val="22"/>
          <w:szCs w:val="22"/>
        </w:rPr>
        <w:t xml:space="preserve"> were</w:t>
      </w:r>
      <w:r w:rsidRPr="009F56DF">
        <w:rPr>
          <w:rFonts w:ascii="Arial" w:hAnsi="Arial" w:cs="Arial"/>
          <w:sz w:val="22"/>
          <w:szCs w:val="22"/>
        </w:rPr>
        <w:t xml:space="preserve"> enriched in movement</w:t>
      </w:r>
      <w:r w:rsidRPr="009F56DF">
        <w:rPr>
          <w:rFonts w:ascii="Arial" w:eastAsia="DengXian" w:hAnsi="Arial" w:cs="Arial"/>
          <w:sz w:val="22"/>
          <w:szCs w:val="22"/>
        </w:rPr>
        <w:t>-</w:t>
      </w:r>
      <w:r w:rsidRPr="009F56DF">
        <w:rPr>
          <w:rFonts w:ascii="Arial" w:hAnsi="Arial" w:cs="Arial"/>
          <w:sz w:val="22"/>
          <w:szCs w:val="22"/>
        </w:rPr>
        <w:t xml:space="preserve"> and </w:t>
      </w:r>
      <w:r w:rsidRPr="009F56DF">
        <w:rPr>
          <w:rFonts w:ascii="Arial" w:eastAsia="DengXian" w:hAnsi="Arial" w:cs="Arial"/>
          <w:sz w:val="22"/>
          <w:szCs w:val="22"/>
        </w:rPr>
        <w:t>assembly-</w:t>
      </w:r>
      <w:r w:rsidRPr="009F56DF">
        <w:rPr>
          <w:rFonts w:ascii="Arial" w:hAnsi="Arial" w:cs="Arial"/>
          <w:sz w:val="22"/>
          <w:szCs w:val="22"/>
        </w:rPr>
        <w:t xml:space="preserve">associated </w:t>
      </w:r>
      <w:r w:rsidRPr="009F56DF">
        <w:rPr>
          <w:rFonts w:ascii="Arial" w:eastAsia="DengXian" w:hAnsi="Arial" w:cs="Arial"/>
          <w:sz w:val="22"/>
          <w:szCs w:val="22"/>
        </w:rPr>
        <w:t>biological</w:t>
      </w:r>
      <w:r w:rsidRPr="009F56DF">
        <w:rPr>
          <w:rFonts w:ascii="Arial" w:hAnsi="Arial" w:cs="Arial"/>
          <w:sz w:val="22"/>
          <w:szCs w:val="22"/>
        </w:rPr>
        <w:t xml:space="preserve"> functions, suggesting </w:t>
      </w:r>
      <w:r>
        <w:rPr>
          <w:rFonts w:ascii="Arial" w:hAnsi="Arial" w:cs="Arial"/>
          <w:sz w:val="22"/>
          <w:szCs w:val="22"/>
        </w:rPr>
        <w:t xml:space="preserve">their involvement in </w:t>
      </w:r>
      <w:r w:rsidRPr="009F56DF">
        <w:rPr>
          <w:rFonts w:ascii="Arial" w:hAnsi="Arial" w:cs="Arial"/>
          <w:sz w:val="22"/>
          <w:szCs w:val="22"/>
        </w:rPr>
        <w:t xml:space="preserve">neuron differentiation and migration activities in the SVZ region (Fig. 1d). At the epigenetic level, we identified 7,029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open chromatin regions (OCRs, </w:t>
      </w:r>
      <w:r w:rsidR="00B25DCB">
        <w:rPr>
          <w:rFonts w:ascii="Arial" w:hAnsi="Arial" w:cs="Arial"/>
          <w:sz w:val="22"/>
          <w:szCs w:val="22"/>
        </w:rPr>
        <w:t>Supplementary</w:t>
      </w:r>
      <w:r w:rsidRPr="009F56DF">
        <w:rPr>
          <w:rFonts w:ascii="Arial" w:hAnsi="Arial" w:cs="Arial"/>
          <w:sz w:val="22"/>
          <w:szCs w:val="22"/>
        </w:rPr>
        <w:t xml:space="preserve"> Fig. 1</w:t>
      </w:r>
      <w:ins w:id="261" w:author="Miao, Benpeng" w:date="2023-02-13T17:46:00Z">
        <w:r w:rsidR="00355C7A">
          <w:rPr>
            <w:rFonts w:ascii="Arial" w:hAnsi="Arial" w:cs="Arial"/>
            <w:sz w:val="22"/>
            <w:szCs w:val="22"/>
          </w:rPr>
          <w:t>g</w:t>
        </w:r>
      </w:ins>
      <w:del w:id="262" w:author="Miao, Benpeng" w:date="2023-02-13T17:46:00Z">
        <w:r w:rsidRPr="009F56DF" w:rsidDel="00355C7A">
          <w:rPr>
            <w:rFonts w:ascii="Arial" w:hAnsi="Arial" w:cs="Arial"/>
            <w:sz w:val="22"/>
            <w:szCs w:val="22"/>
          </w:rPr>
          <w:delText>f</w:delText>
        </w:r>
      </w:del>
      <w:r w:rsidRPr="009F56DF">
        <w:rPr>
          <w:rFonts w:ascii="Arial" w:hAnsi="Arial" w:cs="Arial"/>
          <w:sz w:val="22"/>
          <w:szCs w:val="22"/>
        </w:rPr>
        <w:t xml:space="preserve">). The genes around these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OCRs were enriched in behavior, learning, and cAMP metabolic </w:t>
      </w:r>
      <w:r w:rsidRPr="009F56DF">
        <w:rPr>
          <w:rFonts w:ascii="Arial" w:eastAsia="DengXian" w:hAnsi="Arial" w:cs="Arial"/>
          <w:sz w:val="22"/>
          <w:szCs w:val="22"/>
        </w:rPr>
        <w:t>processes</w:t>
      </w:r>
      <w:r w:rsidRPr="009F56DF">
        <w:rPr>
          <w:rFonts w:ascii="Arial" w:hAnsi="Arial" w:cs="Arial"/>
          <w:sz w:val="22"/>
          <w:szCs w:val="22"/>
        </w:rPr>
        <w:t xml:space="preserve"> (Fig. 1e and Supplementary Table 3). However, only a few </w:t>
      </w:r>
      <w:r w:rsidRPr="009F56DF">
        <w:rPr>
          <w:rFonts w:ascii="Arial" w:eastAsia="DengXian" w:hAnsi="Arial" w:cs="Arial"/>
          <w:sz w:val="22"/>
          <w:szCs w:val="22"/>
        </w:rPr>
        <w:t xml:space="preserve">hundred </w:t>
      </w:r>
      <w:r w:rsidRPr="009F56DF">
        <w:rPr>
          <w:rFonts w:ascii="Arial" w:hAnsi="Arial" w:cs="Arial"/>
          <w:sz w:val="22"/>
          <w:szCs w:val="22"/>
        </w:rPr>
        <w:t xml:space="preserve">region-specific OCRs were identified separately in the other three brain areas (Fig. 1e and </w:t>
      </w:r>
      <w:r w:rsidR="00B25DCB">
        <w:rPr>
          <w:rFonts w:ascii="Arial" w:hAnsi="Arial" w:cs="Arial"/>
          <w:sz w:val="22"/>
          <w:szCs w:val="22"/>
        </w:rPr>
        <w:t>Supplementary</w:t>
      </w:r>
      <w:r w:rsidRPr="009F56DF">
        <w:rPr>
          <w:rFonts w:ascii="Arial" w:hAnsi="Arial" w:cs="Arial"/>
          <w:sz w:val="22"/>
          <w:szCs w:val="22"/>
        </w:rPr>
        <w:t xml:space="preserve"> Fig. 1</w:t>
      </w:r>
      <w:ins w:id="263" w:author="Miao, Benpeng" w:date="2023-02-13T17:46:00Z">
        <w:r w:rsidR="00355C7A">
          <w:rPr>
            <w:rFonts w:ascii="Arial" w:hAnsi="Arial" w:cs="Arial"/>
            <w:sz w:val="22"/>
            <w:szCs w:val="22"/>
          </w:rPr>
          <w:t>g</w:t>
        </w:r>
      </w:ins>
      <w:del w:id="264" w:author="Miao, Benpeng" w:date="2023-02-13T17:46:00Z">
        <w:r w:rsidRPr="009F56DF" w:rsidDel="00355C7A">
          <w:rPr>
            <w:rFonts w:ascii="Arial" w:hAnsi="Arial" w:cs="Arial"/>
            <w:sz w:val="22"/>
            <w:szCs w:val="22"/>
          </w:rPr>
          <w:delText>f</w:delText>
        </w:r>
      </w:del>
      <w:r w:rsidRPr="009F56DF">
        <w:rPr>
          <w:rFonts w:ascii="Arial" w:hAnsi="Arial" w:cs="Arial"/>
          <w:sz w:val="22"/>
          <w:szCs w:val="22"/>
        </w:rPr>
        <w:t xml:space="preserve">). Such results suggested </w:t>
      </w:r>
      <w:r>
        <w:rPr>
          <w:rFonts w:ascii="Arial" w:hAnsi="Arial" w:cs="Arial"/>
          <w:sz w:val="22"/>
          <w:szCs w:val="22"/>
        </w:rPr>
        <w:t>that</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brain area </w:t>
      </w:r>
      <w:r>
        <w:rPr>
          <w:rFonts w:ascii="Arial" w:hAnsi="Arial" w:cs="Arial"/>
          <w:sz w:val="22"/>
          <w:szCs w:val="22"/>
        </w:rPr>
        <w:t xml:space="preserve">is unique </w:t>
      </w:r>
      <w:r w:rsidRPr="009F56DF">
        <w:rPr>
          <w:rFonts w:ascii="Arial" w:hAnsi="Arial" w:cs="Arial"/>
          <w:sz w:val="22"/>
          <w:szCs w:val="22"/>
        </w:rPr>
        <w:t>at the epigenetic regulatory level.</w:t>
      </w:r>
      <w:ins w:id="265" w:author="Miao, Benpeng" w:date="2023-02-28T15:33:00Z">
        <w:r w:rsidR="00652A77">
          <w:rPr>
            <w:rFonts w:ascii="Arial" w:hAnsi="Arial" w:cs="Arial"/>
            <w:sz w:val="22"/>
            <w:szCs w:val="22"/>
          </w:rPr>
          <w:t xml:space="preserve"> </w:t>
        </w:r>
      </w:ins>
      <w:ins w:id="266" w:author="Zhang, Bo" w:date="2023-03-10T13:40:00Z">
        <w:r w:rsidR="00D7065D">
          <w:rPr>
            <w:rFonts w:ascii="Arial" w:hAnsi="Arial" w:cs="Arial"/>
            <w:sz w:val="22"/>
            <w:szCs w:val="22"/>
          </w:rPr>
          <w:t>Most of</w:t>
        </w:r>
      </w:ins>
      <w:ins w:id="267" w:author="Zhang, Bo" w:date="2023-03-10T13:32:00Z">
        <w:r w:rsidR="00ED12C0">
          <w:rPr>
            <w:rFonts w:ascii="Arial" w:hAnsi="Arial" w:cs="Arial"/>
            <w:sz w:val="22"/>
            <w:szCs w:val="22"/>
          </w:rPr>
          <w:t xml:space="preserve"> these region-</w:t>
        </w:r>
      </w:ins>
      <w:ins w:id="268" w:author="Zhang, Bo" w:date="2023-03-10T13:33:00Z">
        <w:r w:rsidR="00F74D5B">
          <w:rPr>
            <w:rFonts w:ascii="Arial" w:hAnsi="Arial" w:cs="Arial"/>
            <w:sz w:val="22"/>
            <w:szCs w:val="22"/>
          </w:rPr>
          <w:t>specific</w:t>
        </w:r>
      </w:ins>
      <w:ins w:id="269" w:author="Zhang, Bo" w:date="2023-03-10T13:32:00Z">
        <w:r w:rsidR="00ED12C0">
          <w:rPr>
            <w:rFonts w:ascii="Arial" w:hAnsi="Arial" w:cs="Arial"/>
            <w:sz w:val="22"/>
            <w:szCs w:val="22"/>
          </w:rPr>
          <w:t xml:space="preserve"> OCRs </w:t>
        </w:r>
      </w:ins>
      <w:ins w:id="270" w:author="Zhang, Bo" w:date="2023-03-10T13:34:00Z">
        <w:r w:rsidR="00F95EAF">
          <w:rPr>
            <w:rFonts w:ascii="Arial" w:hAnsi="Arial" w:cs="Arial"/>
            <w:sz w:val="22"/>
            <w:szCs w:val="22"/>
          </w:rPr>
          <w:t xml:space="preserve">were far away </w:t>
        </w:r>
      </w:ins>
      <w:ins w:id="271" w:author="Zhang, Bo" w:date="2023-03-10T13:37:00Z">
        <w:r w:rsidR="00EF5D7E">
          <w:rPr>
            <w:rFonts w:ascii="Arial" w:hAnsi="Arial" w:cs="Arial"/>
            <w:sz w:val="22"/>
            <w:szCs w:val="22"/>
          </w:rPr>
          <w:t>from</w:t>
        </w:r>
      </w:ins>
      <w:ins w:id="272" w:author="Zhang, Bo" w:date="2023-03-10T13:34:00Z">
        <w:r w:rsidR="00F95EAF">
          <w:rPr>
            <w:rFonts w:ascii="Arial" w:hAnsi="Arial" w:cs="Arial"/>
            <w:sz w:val="22"/>
            <w:szCs w:val="22"/>
          </w:rPr>
          <w:t xml:space="preserve"> gene </w:t>
        </w:r>
      </w:ins>
      <w:ins w:id="273" w:author="Zhang, Bo" w:date="2023-03-10T13:37:00Z">
        <w:r w:rsidR="00EF5D7E">
          <w:rPr>
            <w:rFonts w:ascii="Arial" w:hAnsi="Arial" w:cs="Arial"/>
            <w:sz w:val="22"/>
            <w:szCs w:val="22"/>
          </w:rPr>
          <w:t>promoters</w:t>
        </w:r>
      </w:ins>
      <w:ins w:id="274" w:author="Zhang, Bo" w:date="2023-03-10T13:35:00Z">
        <w:r w:rsidR="000645FE">
          <w:rPr>
            <w:rFonts w:ascii="Arial" w:hAnsi="Arial" w:cs="Arial"/>
            <w:sz w:val="22"/>
            <w:szCs w:val="22"/>
          </w:rPr>
          <w:t xml:space="preserve"> and</w:t>
        </w:r>
      </w:ins>
      <w:ins w:id="275" w:author="Zhang, Bo" w:date="2023-03-10T13:34:00Z">
        <w:r w:rsidR="000645FE">
          <w:rPr>
            <w:rFonts w:ascii="Arial" w:hAnsi="Arial" w:cs="Arial"/>
            <w:sz w:val="22"/>
            <w:szCs w:val="22"/>
          </w:rPr>
          <w:t xml:space="preserve"> </w:t>
        </w:r>
      </w:ins>
      <w:ins w:id="276" w:author="Zhang, Bo" w:date="2023-03-10T13:32:00Z">
        <w:r w:rsidR="00ED12C0">
          <w:rPr>
            <w:rFonts w:ascii="Arial" w:hAnsi="Arial" w:cs="Arial"/>
            <w:sz w:val="22"/>
            <w:szCs w:val="22"/>
          </w:rPr>
          <w:t>located in intronic and intergenic regions</w:t>
        </w:r>
      </w:ins>
      <w:ins w:id="277" w:author="Zhang, Bo" w:date="2023-03-10T13:41:00Z">
        <w:r w:rsidR="00866DAC">
          <w:rPr>
            <w:rFonts w:ascii="Arial" w:hAnsi="Arial" w:cs="Arial"/>
            <w:sz w:val="22"/>
            <w:szCs w:val="22"/>
          </w:rPr>
          <w:t xml:space="preserve"> (Supplementary</w:t>
        </w:r>
        <w:r w:rsidR="00866DAC" w:rsidRPr="009F56DF">
          <w:rPr>
            <w:rFonts w:ascii="Arial" w:hAnsi="Arial" w:cs="Arial"/>
            <w:sz w:val="22"/>
            <w:szCs w:val="22"/>
          </w:rPr>
          <w:t xml:space="preserve"> Fig. 1</w:t>
        </w:r>
      </w:ins>
      <w:ins w:id="278" w:author="Zhang, Bo" w:date="2023-03-10T14:15:00Z">
        <w:r w:rsidR="00A4048B">
          <w:rPr>
            <w:rFonts w:ascii="Arial" w:hAnsi="Arial" w:cs="Arial"/>
            <w:sz w:val="22"/>
            <w:szCs w:val="22"/>
          </w:rPr>
          <w:t>c, d</w:t>
        </w:r>
      </w:ins>
      <w:ins w:id="279" w:author="Zhang, Bo" w:date="2023-03-10T13:41:00Z">
        <w:r w:rsidR="00866DAC">
          <w:rPr>
            <w:rFonts w:ascii="Arial" w:hAnsi="Arial" w:cs="Arial"/>
            <w:sz w:val="22"/>
            <w:szCs w:val="22"/>
          </w:rPr>
          <w:t>)</w:t>
        </w:r>
      </w:ins>
      <w:ins w:id="280" w:author="Zhang, Bo" w:date="2023-03-10T13:35:00Z">
        <w:r w:rsidR="000645FE">
          <w:rPr>
            <w:rFonts w:ascii="Arial" w:hAnsi="Arial" w:cs="Arial"/>
            <w:sz w:val="22"/>
            <w:szCs w:val="22"/>
          </w:rPr>
          <w:t xml:space="preserve">. </w:t>
        </w:r>
      </w:ins>
      <w:ins w:id="281" w:author="Zhang, Bo" w:date="2023-03-10T13:37:00Z">
        <w:r w:rsidR="00EF5D7E">
          <w:rPr>
            <w:rFonts w:ascii="Arial" w:hAnsi="Arial" w:cs="Arial"/>
            <w:sz w:val="22"/>
            <w:szCs w:val="22"/>
          </w:rPr>
          <w:t>About 30% of</w:t>
        </w:r>
      </w:ins>
      <w:ins w:id="282" w:author="Zhang, Bo" w:date="2023-03-10T13:36:00Z">
        <w:r w:rsidR="00926B9C">
          <w:rPr>
            <w:rFonts w:ascii="Arial" w:hAnsi="Arial" w:cs="Arial"/>
            <w:sz w:val="22"/>
            <w:szCs w:val="22"/>
          </w:rPr>
          <w:t xml:space="preserve"> </w:t>
        </w:r>
      </w:ins>
      <w:ins w:id="283" w:author="Zhang, Bo" w:date="2023-03-10T13:35:00Z">
        <w:r w:rsidR="000645FE">
          <w:rPr>
            <w:rFonts w:ascii="Arial" w:hAnsi="Arial" w:cs="Arial"/>
            <w:sz w:val="22"/>
            <w:szCs w:val="22"/>
          </w:rPr>
          <w:t xml:space="preserve">mouse </w:t>
        </w:r>
      </w:ins>
      <w:ins w:id="284" w:author="Zhang, Bo" w:date="2023-03-10T13:38:00Z">
        <w:r w:rsidR="00081C07">
          <w:rPr>
            <w:rFonts w:ascii="Arial" w:hAnsi="Arial" w:cs="Arial"/>
            <w:sz w:val="22"/>
            <w:szCs w:val="22"/>
          </w:rPr>
          <w:t>orthologs</w:t>
        </w:r>
      </w:ins>
      <w:ins w:id="285" w:author="Zhang, Bo" w:date="2023-03-10T13:35:00Z">
        <w:r w:rsidR="000645FE">
          <w:rPr>
            <w:rFonts w:ascii="Arial" w:hAnsi="Arial" w:cs="Arial"/>
            <w:sz w:val="22"/>
            <w:szCs w:val="22"/>
          </w:rPr>
          <w:t xml:space="preserve"> of these region-specific OCRs </w:t>
        </w:r>
      </w:ins>
      <w:ins w:id="286" w:author="Zhang, Bo" w:date="2023-03-10T13:36:00Z">
        <w:r w:rsidR="00926B9C">
          <w:rPr>
            <w:rFonts w:ascii="Arial" w:hAnsi="Arial" w:cs="Arial"/>
            <w:sz w:val="22"/>
            <w:szCs w:val="22"/>
          </w:rPr>
          <w:t>played roles as distal enhancers</w:t>
        </w:r>
      </w:ins>
      <w:ins w:id="287" w:author="Zhang, Bo" w:date="2023-03-10T14:15:00Z">
        <w:r w:rsidR="00A4048B">
          <w:rPr>
            <w:rFonts w:ascii="Arial" w:hAnsi="Arial" w:cs="Arial"/>
            <w:sz w:val="22"/>
            <w:szCs w:val="22"/>
          </w:rPr>
          <w:t xml:space="preserve"> (Supplementary</w:t>
        </w:r>
        <w:r w:rsidR="00A4048B" w:rsidRPr="009F56DF">
          <w:rPr>
            <w:rFonts w:ascii="Arial" w:hAnsi="Arial" w:cs="Arial"/>
            <w:sz w:val="22"/>
            <w:szCs w:val="22"/>
          </w:rPr>
          <w:t xml:space="preserve"> Fig. 1</w:t>
        </w:r>
        <w:r w:rsidR="00A4048B">
          <w:rPr>
            <w:rFonts w:ascii="Arial" w:hAnsi="Arial" w:cs="Arial"/>
            <w:sz w:val="22"/>
            <w:szCs w:val="22"/>
          </w:rPr>
          <w:t>e)</w:t>
        </w:r>
      </w:ins>
      <w:ins w:id="288" w:author="Zhang, Bo" w:date="2023-03-10T13:36:00Z">
        <w:r w:rsidR="00926B9C">
          <w:rPr>
            <w:rFonts w:ascii="Arial" w:hAnsi="Arial" w:cs="Arial"/>
            <w:sz w:val="22"/>
            <w:szCs w:val="22"/>
          </w:rPr>
          <w:t>,</w:t>
        </w:r>
      </w:ins>
      <w:ins w:id="289" w:author="Zhang, Bo" w:date="2023-03-10T13:39:00Z">
        <w:r w:rsidR="00081C07">
          <w:rPr>
            <w:rFonts w:ascii="Arial" w:hAnsi="Arial" w:cs="Arial"/>
            <w:sz w:val="22"/>
            <w:szCs w:val="22"/>
          </w:rPr>
          <w:t xml:space="preserve"> </w:t>
        </w:r>
      </w:ins>
      <w:ins w:id="290" w:author="Zhang, Bo" w:date="2023-03-10T14:16:00Z">
        <w:r w:rsidR="006A15E8">
          <w:rPr>
            <w:rFonts w:ascii="Arial" w:hAnsi="Arial" w:cs="Arial"/>
            <w:sz w:val="22"/>
            <w:szCs w:val="22"/>
          </w:rPr>
          <w:t>furthermore, we found</w:t>
        </w:r>
      </w:ins>
      <w:ins w:id="291" w:author="Zhang, Bo" w:date="2023-03-16T20:31:00Z">
        <w:r w:rsidR="0029480B">
          <w:rPr>
            <w:rFonts w:ascii="Arial" w:hAnsi="Arial" w:cs="Arial"/>
            <w:sz w:val="22"/>
            <w:szCs w:val="22"/>
          </w:rPr>
          <w:t xml:space="preserve"> 6~</w:t>
        </w:r>
      </w:ins>
      <w:ins w:id="292" w:author="Zhang, Bo" w:date="2023-03-16T20:32:00Z">
        <w:r w:rsidR="0029480B">
          <w:rPr>
            <w:rFonts w:ascii="Arial" w:hAnsi="Arial" w:cs="Arial"/>
            <w:sz w:val="22"/>
            <w:szCs w:val="22"/>
          </w:rPr>
          <w:t>40</w:t>
        </w:r>
      </w:ins>
      <w:ins w:id="293" w:author="Zhang, Bo" w:date="2023-03-16T20:31:00Z">
        <w:r w:rsidR="00C156CE">
          <w:rPr>
            <w:rFonts w:ascii="Arial" w:hAnsi="Arial" w:cs="Arial"/>
            <w:sz w:val="22"/>
            <w:szCs w:val="22"/>
          </w:rPr>
          <w:t>%</w:t>
        </w:r>
      </w:ins>
      <w:commentRangeStart w:id="294"/>
      <w:commentRangeEnd w:id="294"/>
      <w:del w:id="295" w:author="Zhang, Bo" w:date="2023-03-16T20:31:00Z">
        <w:r w:rsidR="00A36CE5" w:rsidDel="00C156CE">
          <w:rPr>
            <w:rStyle w:val="CommentReference"/>
          </w:rPr>
          <w:commentReference w:id="294"/>
        </w:r>
      </w:del>
      <w:ins w:id="296" w:author="Zhang, Bo" w:date="2023-03-10T14:16:00Z">
        <w:r w:rsidR="006A15E8">
          <w:rPr>
            <w:rFonts w:ascii="Arial" w:hAnsi="Arial" w:cs="Arial"/>
            <w:sz w:val="22"/>
            <w:szCs w:val="22"/>
          </w:rPr>
          <w:t xml:space="preserve"> of regions-specific DEGs also harbored the regions-specific OCRs (</w:t>
        </w:r>
      </w:ins>
      <w:ins w:id="297" w:author="Miao, Benpeng" w:date="2023-03-14T13:37:00Z">
        <w:r w:rsidR="00B15018">
          <w:rPr>
            <w:rFonts w:ascii="Arial" w:hAnsi="Arial" w:cs="Arial"/>
            <w:sz w:val="22"/>
            <w:szCs w:val="22"/>
          </w:rPr>
          <w:t>Supplementary Fig. 1f</w:t>
        </w:r>
      </w:ins>
      <w:ins w:id="298" w:author="Zhang, Bo" w:date="2023-03-10T14:16:00Z">
        <w:del w:id="299" w:author="Miao, Benpeng" w:date="2023-03-14T13:37:00Z">
          <w:r w:rsidR="006A15E8" w:rsidDel="00B15018">
            <w:rPr>
              <w:rFonts w:ascii="Arial" w:hAnsi="Arial" w:cs="Arial"/>
              <w:sz w:val="22"/>
              <w:szCs w:val="22"/>
            </w:rPr>
            <w:delText>New s-figure</w:delText>
          </w:r>
        </w:del>
        <w:r w:rsidR="006A15E8">
          <w:rPr>
            <w:rFonts w:ascii="Arial" w:hAnsi="Arial" w:cs="Arial"/>
            <w:sz w:val="22"/>
            <w:szCs w:val="22"/>
          </w:rPr>
          <w:t xml:space="preserve">), such results </w:t>
        </w:r>
      </w:ins>
      <w:ins w:id="300" w:author="Zhang, Bo" w:date="2023-03-10T13:39:00Z">
        <w:r w:rsidR="00081C07">
          <w:rPr>
            <w:rFonts w:ascii="Arial" w:hAnsi="Arial" w:cs="Arial"/>
            <w:sz w:val="22"/>
            <w:szCs w:val="22"/>
          </w:rPr>
          <w:t>emphasiz</w:t>
        </w:r>
      </w:ins>
      <w:ins w:id="301" w:author="Zhang, Bo" w:date="2023-03-10T14:17:00Z">
        <w:r w:rsidR="006A15E8">
          <w:rPr>
            <w:rFonts w:ascii="Arial" w:hAnsi="Arial" w:cs="Arial"/>
            <w:sz w:val="22"/>
            <w:szCs w:val="22"/>
          </w:rPr>
          <w:t>ed</w:t>
        </w:r>
      </w:ins>
      <w:ins w:id="302" w:author="Zhang, Bo" w:date="2023-03-10T13:33:00Z">
        <w:r w:rsidR="00F74D5B">
          <w:rPr>
            <w:rFonts w:ascii="Arial" w:hAnsi="Arial" w:cs="Arial"/>
            <w:sz w:val="22"/>
            <w:szCs w:val="22"/>
          </w:rPr>
          <w:t xml:space="preserve"> the </w:t>
        </w:r>
      </w:ins>
      <w:ins w:id="303" w:author="Zhang, Bo" w:date="2023-03-10T13:39:00Z">
        <w:r w:rsidR="00081C07">
          <w:rPr>
            <w:rFonts w:ascii="Arial" w:hAnsi="Arial" w:cs="Arial"/>
            <w:sz w:val="22"/>
            <w:szCs w:val="22"/>
          </w:rPr>
          <w:t xml:space="preserve">importance of enhancer elements </w:t>
        </w:r>
        <w:r w:rsidR="00D7065D">
          <w:rPr>
            <w:rFonts w:ascii="Arial" w:hAnsi="Arial" w:cs="Arial"/>
            <w:sz w:val="22"/>
            <w:szCs w:val="22"/>
          </w:rPr>
          <w:t>in cell fate d</w:t>
        </w:r>
      </w:ins>
      <w:ins w:id="304" w:author="Zhang, Bo" w:date="2023-03-10T13:40:00Z">
        <w:r w:rsidR="00D7065D">
          <w:rPr>
            <w:rFonts w:ascii="Arial" w:hAnsi="Arial" w:cs="Arial"/>
            <w:sz w:val="22"/>
            <w:szCs w:val="22"/>
          </w:rPr>
          <w:t>etermination as previously reported [</w:t>
        </w:r>
        <w:commentRangeStart w:id="305"/>
        <w:r w:rsidR="00D7065D">
          <w:rPr>
            <w:rFonts w:ascii="Arial" w:hAnsi="Arial" w:cs="Arial"/>
            <w:sz w:val="22"/>
            <w:szCs w:val="22"/>
          </w:rPr>
          <w:t>Ref</w:t>
        </w:r>
      </w:ins>
      <w:commentRangeEnd w:id="305"/>
      <w:r w:rsidR="00B15018">
        <w:rPr>
          <w:rStyle w:val="CommentReference"/>
        </w:rPr>
        <w:commentReference w:id="305"/>
      </w:r>
      <w:ins w:id="306" w:author="Zhang, Bo" w:date="2023-03-10T13:40:00Z">
        <w:r w:rsidR="00D7065D">
          <w:rPr>
            <w:rFonts w:ascii="Arial" w:hAnsi="Arial" w:cs="Arial"/>
            <w:sz w:val="22"/>
            <w:szCs w:val="22"/>
          </w:rPr>
          <w:t xml:space="preserve">]. </w:t>
        </w:r>
      </w:ins>
      <w:ins w:id="307" w:author="Zhang, Bo" w:date="2023-03-10T14:18:00Z">
        <w:r w:rsidR="005E0154">
          <w:rPr>
            <w:rFonts w:ascii="Arial" w:hAnsi="Arial" w:cs="Arial"/>
            <w:sz w:val="22"/>
            <w:szCs w:val="22"/>
          </w:rPr>
          <w:t>We further explored the chr</w:t>
        </w:r>
      </w:ins>
      <w:ins w:id="308" w:author="Zhang, Bo" w:date="2023-03-10T14:19:00Z">
        <w:r w:rsidR="005E0154">
          <w:rPr>
            <w:rFonts w:ascii="Arial" w:hAnsi="Arial" w:cs="Arial"/>
            <w:sz w:val="22"/>
            <w:szCs w:val="22"/>
          </w:rPr>
          <w:t>omatin accessibility of region-specific genes</w:t>
        </w:r>
      </w:ins>
      <w:ins w:id="309" w:author="Miao, Benpeng" w:date="2023-02-28T15:37:00Z">
        <w:del w:id="310" w:author="Zhang, Bo" w:date="2023-03-10T14:19:00Z">
          <w:r w:rsidR="00652A77" w:rsidDel="007B18E2">
            <w:rPr>
              <w:rFonts w:ascii="Arial" w:hAnsi="Arial" w:cs="Arial"/>
              <w:sz w:val="22"/>
              <w:szCs w:val="22"/>
            </w:rPr>
            <w:delText>We also explored correlation</w:delText>
          </w:r>
        </w:del>
      </w:ins>
      <w:ins w:id="311" w:author="Miao, Benpeng" w:date="2023-02-28T15:49:00Z">
        <w:del w:id="312" w:author="Zhang, Bo" w:date="2023-03-10T14:19:00Z">
          <w:r w:rsidR="00FF753F" w:rsidDel="007B18E2">
            <w:rPr>
              <w:rFonts w:ascii="Arial" w:hAnsi="Arial" w:cs="Arial"/>
              <w:sz w:val="22"/>
              <w:szCs w:val="22"/>
            </w:rPr>
            <w:delText xml:space="preserve"> of changes</w:delText>
          </w:r>
        </w:del>
      </w:ins>
      <w:ins w:id="313" w:author="Miao, Benpeng" w:date="2023-02-28T15:41:00Z">
        <w:del w:id="314" w:author="Zhang, Bo" w:date="2023-03-10T14:19:00Z">
          <w:r w:rsidR="00652A77" w:rsidDel="007B18E2">
            <w:rPr>
              <w:rFonts w:ascii="Arial" w:hAnsi="Arial" w:cs="Arial"/>
              <w:sz w:val="22"/>
              <w:szCs w:val="22"/>
            </w:rPr>
            <w:delText xml:space="preserve"> </w:delText>
          </w:r>
        </w:del>
      </w:ins>
      <w:ins w:id="315" w:author="Miao, Benpeng" w:date="2023-02-28T15:37:00Z">
        <w:del w:id="316" w:author="Zhang, Bo" w:date="2023-03-10T14:19:00Z">
          <w:r w:rsidR="00652A77" w:rsidDel="007B18E2">
            <w:rPr>
              <w:rFonts w:ascii="Arial" w:hAnsi="Arial" w:cs="Arial"/>
              <w:sz w:val="22"/>
              <w:szCs w:val="22"/>
            </w:rPr>
            <w:delText xml:space="preserve">between </w:delText>
          </w:r>
        </w:del>
      </w:ins>
      <w:ins w:id="317" w:author="Miao, Benpeng" w:date="2023-02-28T15:38:00Z">
        <w:del w:id="318" w:author="Zhang, Bo" w:date="2023-03-10T14:19:00Z">
          <w:r w:rsidR="00652A77" w:rsidDel="007B18E2">
            <w:rPr>
              <w:rFonts w:ascii="Arial" w:hAnsi="Arial" w:cs="Arial"/>
              <w:sz w:val="22"/>
              <w:szCs w:val="22"/>
            </w:rPr>
            <w:delText>region-specific genes</w:delText>
          </w:r>
        </w:del>
      </w:ins>
      <w:ins w:id="319" w:author="Miao, Benpeng" w:date="2023-02-28T15:43:00Z">
        <w:del w:id="320" w:author="Zhang, Bo" w:date="2023-03-10T14:19:00Z">
          <w:r w:rsidR="00652A77" w:rsidDel="007B18E2">
            <w:rPr>
              <w:rFonts w:ascii="Arial" w:hAnsi="Arial" w:cs="Arial"/>
              <w:sz w:val="22"/>
              <w:szCs w:val="22"/>
            </w:rPr>
            <w:delText xml:space="preserve"> </w:delText>
          </w:r>
        </w:del>
      </w:ins>
      <w:ins w:id="321" w:author="Miao, Benpeng" w:date="2023-02-28T15:38:00Z">
        <w:del w:id="322" w:author="Zhang, Bo" w:date="2023-03-10T14:19:00Z">
          <w:r w:rsidR="00652A77" w:rsidDel="007B18E2">
            <w:rPr>
              <w:rFonts w:ascii="Arial" w:hAnsi="Arial" w:cs="Arial"/>
              <w:sz w:val="22"/>
              <w:szCs w:val="22"/>
            </w:rPr>
            <w:delText>and those genes’ promoter</w:delText>
          </w:r>
        </w:del>
      </w:ins>
      <w:ins w:id="323" w:author="Miao, Benpeng" w:date="2023-02-28T15:43:00Z">
        <w:del w:id="324" w:author="Zhang, Bo" w:date="2023-03-10T14:19:00Z">
          <w:r w:rsidR="00652A77" w:rsidDel="007B18E2">
            <w:rPr>
              <w:rFonts w:ascii="Arial" w:hAnsi="Arial" w:cs="Arial"/>
              <w:sz w:val="22"/>
              <w:szCs w:val="22"/>
            </w:rPr>
            <w:delText xml:space="preserve"> regions</w:delText>
          </w:r>
        </w:del>
        <w:r w:rsidR="00FF753F">
          <w:rPr>
            <w:rFonts w:ascii="Arial" w:hAnsi="Arial" w:cs="Arial"/>
            <w:sz w:val="22"/>
            <w:szCs w:val="22"/>
          </w:rPr>
          <w:t xml:space="preserve"> (Fig. 1f).</w:t>
        </w:r>
      </w:ins>
      <w:ins w:id="325" w:author="Miao, Benpeng" w:date="2023-02-28T15:46:00Z">
        <w:r w:rsidR="00FF753F">
          <w:rPr>
            <w:rFonts w:ascii="Arial" w:hAnsi="Arial" w:cs="Arial"/>
            <w:sz w:val="22"/>
            <w:szCs w:val="22"/>
          </w:rPr>
          <w:t xml:space="preserve"> </w:t>
        </w:r>
      </w:ins>
      <w:ins w:id="326" w:author="Zhang, Bo" w:date="2023-03-10T14:19:00Z">
        <w:r w:rsidR="007B18E2">
          <w:rPr>
            <w:rFonts w:ascii="Arial" w:hAnsi="Arial" w:cs="Arial"/>
            <w:sz w:val="22"/>
            <w:szCs w:val="22"/>
          </w:rPr>
          <w:t>We noti</w:t>
        </w:r>
      </w:ins>
      <w:ins w:id="327" w:author="Zhang, Bo" w:date="2023-03-10T14:20:00Z">
        <w:r w:rsidR="007B18E2">
          <w:rPr>
            <w:rFonts w:ascii="Arial" w:hAnsi="Arial" w:cs="Arial"/>
            <w:sz w:val="22"/>
            <w:szCs w:val="22"/>
          </w:rPr>
          <w:t xml:space="preserve">ced the positive correlation between the </w:t>
        </w:r>
      </w:ins>
      <w:ins w:id="328" w:author="Zhang, Bo" w:date="2023-03-10T14:55:00Z">
        <w:r w:rsidR="00C01995">
          <w:rPr>
            <w:rFonts w:ascii="Arial" w:hAnsi="Arial" w:cs="Arial"/>
            <w:sz w:val="22"/>
            <w:szCs w:val="22"/>
          </w:rPr>
          <w:t xml:space="preserve">expression of </w:t>
        </w:r>
      </w:ins>
      <w:ins w:id="329" w:author="Zhang, Bo" w:date="2023-03-10T14:20:00Z">
        <w:r w:rsidR="007B18E2">
          <w:rPr>
            <w:rFonts w:ascii="Arial" w:hAnsi="Arial" w:cs="Arial"/>
            <w:sz w:val="22"/>
            <w:szCs w:val="22"/>
          </w:rPr>
          <w:t xml:space="preserve">region-specific genes and </w:t>
        </w:r>
      </w:ins>
      <w:ins w:id="330" w:author="Zhang, Bo" w:date="2023-03-10T14:55:00Z">
        <w:r w:rsidR="00C01995">
          <w:rPr>
            <w:rFonts w:ascii="Arial" w:hAnsi="Arial" w:cs="Arial"/>
            <w:sz w:val="22"/>
            <w:szCs w:val="22"/>
          </w:rPr>
          <w:t>ATAC-seq signal on their promoters</w:t>
        </w:r>
      </w:ins>
      <w:ins w:id="331" w:author="Zhang, Bo" w:date="2023-03-10T14:21:00Z">
        <w:r w:rsidR="00AB2AAD">
          <w:rPr>
            <w:rFonts w:ascii="Arial" w:hAnsi="Arial" w:cs="Arial"/>
            <w:sz w:val="22"/>
            <w:szCs w:val="22"/>
          </w:rPr>
          <w:t xml:space="preserve">. The </w:t>
        </w:r>
      </w:ins>
      <w:ins w:id="332" w:author="Zhang, Bo" w:date="2023-03-10T14:22:00Z">
        <w:r w:rsidR="00F509D8">
          <w:rPr>
            <w:rFonts w:ascii="Arial" w:hAnsi="Arial" w:cs="Arial"/>
            <w:sz w:val="22"/>
            <w:szCs w:val="22"/>
          </w:rPr>
          <w:t xml:space="preserve">promoter </w:t>
        </w:r>
      </w:ins>
      <w:ins w:id="333" w:author="Zhang, Bo" w:date="2023-03-10T14:21:00Z">
        <w:r w:rsidR="00AB2AAD">
          <w:rPr>
            <w:rFonts w:ascii="Arial" w:hAnsi="Arial" w:cs="Arial"/>
            <w:sz w:val="22"/>
            <w:szCs w:val="22"/>
          </w:rPr>
          <w:t xml:space="preserve">chromatin </w:t>
        </w:r>
      </w:ins>
      <w:ins w:id="334" w:author="Zhang, Bo" w:date="2023-03-10T14:22:00Z">
        <w:r w:rsidR="00AB2AAD">
          <w:rPr>
            <w:rFonts w:ascii="Arial" w:hAnsi="Arial" w:cs="Arial"/>
            <w:sz w:val="22"/>
            <w:szCs w:val="22"/>
          </w:rPr>
          <w:t xml:space="preserve">accessibility of </w:t>
        </w:r>
        <w:r w:rsidR="00F509D8">
          <w:rPr>
            <w:rFonts w:ascii="Arial" w:hAnsi="Arial" w:cs="Arial"/>
            <w:sz w:val="22"/>
            <w:szCs w:val="22"/>
          </w:rPr>
          <w:t xml:space="preserve">many </w:t>
        </w:r>
        <w:r w:rsidR="00AB2AAD">
          <w:rPr>
            <w:rFonts w:ascii="Arial" w:hAnsi="Arial" w:cs="Arial"/>
            <w:sz w:val="22"/>
            <w:szCs w:val="22"/>
          </w:rPr>
          <w:t xml:space="preserve">region-specific genes </w:t>
        </w:r>
      </w:ins>
      <w:ins w:id="335" w:author="Zhang, Bo" w:date="2023-03-10T14:23:00Z">
        <w:r w:rsidR="00F509D8">
          <w:rPr>
            <w:rFonts w:ascii="Arial" w:hAnsi="Arial" w:cs="Arial"/>
            <w:sz w:val="22"/>
            <w:szCs w:val="22"/>
          </w:rPr>
          <w:t>stati</w:t>
        </w:r>
      </w:ins>
      <w:ins w:id="336" w:author="Zhang, Bo" w:date="2023-03-18T16:00:00Z">
        <w:r w:rsidR="00282A07">
          <w:rPr>
            <w:rFonts w:ascii="Arial" w:hAnsi="Arial" w:cs="Arial"/>
            <w:sz w:val="22"/>
            <w:szCs w:val="22"/>
          </w:rPr>
          <w:t>sti</w:t>
        </w:r>
      </w:ins>
      <w:ins w:id="337" w:author="Zhang, Bo" w:date="2023-03-10T14:23:00Z">
        <w:r w:rsidR="00F509D8">
          <w:rPr>
            <w:rFonts w:ascii="Arial" w:hAnsi="Arial" w:cs="Arial"/>
            <w:sz w:val="22"/>
            <w:szCs w:val="22"/>
          </w:rPr>
          <w:t>cally differed</w:t>
        </w:r>
      </w:ins>
      <w:ins w:id="338" w:author="Zhang, Bo" w:date="2023-03-10T14:57:00Z">
        <w:r w:rsidR="00FD61F2">
          <w:rPr>
            <w:rFonts w:ascii="Arial" w:hAnsi="Arial" w:cs="Arial"/>
            <w:sz w:val="22"/>
            <w:szCs w:val="22"/>
          </w:rPr>
          <w:t xml:space="preserve"> </w:t>
        </w:r>
      </w:ins>
      <w:ins w:id="339" w:author="Zhang, Bo" w:date="2023-03-18T16:00:00Z">
        <w:r w:rsidR="00282A07">
          <w:rPr>
            <w:rFonts w:ascii="Arial" w:hAnsi="Arial" w:cs="Arial"/>
            <w:sz w:val="22"/>
            <w:szCs w:val="22"/>
          </w:rPr>
          <w:t>on</w:t>
        </w:r>
      </w:ins>
      <w:ins w:id="340" w:author="Zhang, Bo" w:date="2023-03-10T14:57:00Z">
        <w:r w:rsidR="00FD61F2">
          <w:rPr>
            <w:rFonts w:ascii="Arial" w:hAnsi="Arial" w:cs="Arial"/>
            <w:sz w:val="22"/>
            <w:szCs w:val="22"/>
          </w:rPr>
          <w:t xml:space="preserve"> a </w:t>
        </w:r>
      </w:ins>
      <w:ins w:id="341" w:author="Zhang, Bo" w:date="2023-03-10T15:04:00Z">
        <w:r w:rsidR="00060CE5">
          <w:rPr>
            <w:rFonts w:ascii="Arial" w:hAnsi="Arial" w:cs="Arial"/>
            <w:sz w:val="22"/>
            <w:szCs w:val="22"/>
          </w:rPr>
          <w:t>relatively</w:t>
        </w:r>
      </w:ins>
      <w:ins w:id="342" w:author="Zhang, Bo" w:date="2023-03-10T14:57:00Z">
        <w:r w:rsidR="00FD61F2">
          <w:rPr>
            <w:rFonts w:ascii="Arial" w:hAnsi="Arial" w:cs="Arial"/>
            <w:sz w:val="22"/>
            <w:szCs w:val="22"/>
          </w:rPr>
          <w:t xml:space="preserve"> small scale</w:t>
        </w:r>
      </w:ins>
      <w:ins w:id="343" w:author="Zhang, Bo" w:date="2023-03-10T14:23:00Z">
        <w:r w:rsidR="00F509D8">
          <w:rPr>
            <w:rFonts w:ascii="Arial" w:hAnsi="Arial" w:cs="Arial"/>
            <w:sz w:val="22"/>
            <w:szCs w:val="22"/>
          </w:rPr>
          <w:t xml:space="preserve"> </w:t>
        </w:r>
      </w:ins>
      <w:ins w:id="344" w:author="Zhang, Bo" w:date="2023-03-10T14:24:00Z">
        <w:r w:rsidR="005C0C61">
          <w:rPr>
            <w:rFonts w:ascii="Arial" w:hAnsi="Arial" w:cs="Arial"/>
            <w:sz w:val="22"/>
            <w:szCs w:val="22"/>
          </w:rPr>
          <w:t xml:space="preserve">for each brain </w:t>
        </w:r>
      </w:ins>
      <w:ins w:id="345" w:author="Zhang, Bo" w:date="2023-03-10T14:46:00Z">
        <w:r w:rsidR="00F43EAF">
          <w:rPr>
            <w:rFonts w:ascii="Arial" w:hAnsi="Arial" w:cs="Arial"/>
            <w:sz w:val="22"/>
            <w:szCs w:val="22"/>
          </w:rPr>
          <w:t>region</w:t>
        </w:r>
      </w:ins>
      <w:ins w:id="346" w:author="Zhang, Bo" w:date="2023-03-10T14:24:00Z">
        <w:r w:rsidR="005C0C61">
          <w:rPr>
            <w:rFonts w:ascii="Arial" w:hAnsi="Arial" w:cs="Arial"/>
            <w:sz w:val="22"/>
            <w:szCs w:val="22"/>
          </w:rPr>
          <w:t>, when compared to the other three regions</w:t>
        </w:r>
      </w:ins>
      <w:ins w:id="347" w:author="Zhang, Bo" w:date="2023-03-10T14:57:00Z">
        <w:r w:rsidR="00FD61F2">
          <w:rPr>
            <w:rFonts w:ascii="Arial" w:hAnsi="Arial" w:cs="Arial"/>
            <w:sz w:val="22"/>
            <w:szCs w:val="22"/>
          </w:rPr>
          <w:t xml:space="preserve"> (Fig. 1f)</w:t>
        </w:r>
      </w:ins>
      <w:ins w:id="348" w:author="Zhang, Bo" w:date="2023-03-10T14:24:00Z">
        <w:r w:rsidR="005C0C61">
          <w:rPr>
            <w:rFonts w:ascii="Arial" w:hAnsi="Arial" w:cs="Arial"/>
            <w:sz w:val="22"/>
            <w:szCs w:val="22"/>
          </w:rPr>
          <w:t xml:space="preserve">. </w:t>
        </w:r>
      </w:ins>
    </w:p>
    <w:p w14:paraId="1C028DF2" w14:textId="76BF1781" w:rsidR="00765130" w:rsidRPr="009F56DF" w:rsidDel="00FD61F2" w:rsidRDefault="00FF753F" w:rsidP="00765130">
      <w:pPr>
        <w:spacing w:line="480" w:lineRule="auto"/>
        <w:jc w:val="both"/>
        <w:rPr>
          <w:del w:id="349" w:author="Zhang, Bo" w:date="2023-03-10T14:57:00Z"/>
          <w:rFonts w:ascii="Arial" w:hAnsi="Arial" w:cs="Arial"/>
          <w:sz w:val="22"/>
          <w:szCs w:val="22"/>
        </w:rPr>
      </w:pPr>
      <w:ins w:id="350" w:author="Miao, Benpeng" w:date="2023-02-28T15:46:00Z">
        <w:del w:id="351" w:author="Zhang, Bo" w:date="2023-03-10T14:57:00Z">
          <w:r w:rsidDel="00FD61F2">
            <w:rPr>
              <w:rFonts w:ascii="Arial" w:hAnsi="Arial" w:cs="Arial"/>
              <w:sz w:val="22"/>
              <w:szCs w:val="22"/>
            </w:rPr>
            <w:delText xml:space="preserve">For </w:delText>
          </w:r>
        </w:del>
      </w:ins>
      <w:ins w:id="352" w:author="Miao, Benpeng" w:date="2023-02-28T15:47:00Z">
        <w:del w:id="353" w:author="Zhang, Bo" w:date="2023-03-10T14:57:00Z">
          <w:r w:rsidDel="00FD61F2">
            <w:rPr>
              <w:rFonts w:ascii="Arial" w:hAnsi="Arial" w:cs="Arial"/>
              <w:sz w:val="22"/>
              <w:szCs w:val="22"/>
            </w:rPr>
            <w:delText xml:space="preserve">all </w:delText>
          </w:r>
        </w:del>
      </w:ins>
      <w:ins w:id="354" w:author="Miao, Benpeng" w:date="2023-02-28T15:46:00Z">
        <w:del w:id="355" w:author="Zhang, Bo" w:date="2023-03-10T14:57:00Z">
          <w:r w:rsidDel="00FD61F2">
            <w:rPr>
              <w:rFonts w:ascii="Arial" w:hAnsi="Arial" w:cs="Arial"/>
              <w:sz w:val="22"/>
              <w:szCs w:val="22"/>
            </w:rPr>
            <w:delText xml:space="preserve">those 4 rat brain regions, </w:delText>
          </w:r>
        </w:del>
      </w:ins>
      <w:ins w:id="356" w:author="Miao, Benpeng" w:date="2023-02-28T15:51:00Z">
        <w:del w:id="357" w:author="Zhang, Bo" w:date="2023-03-10T14:57:00Z">
          <w:r w:rsidDel="00FD61F2">
            <w:rPr>
              <w:rFonts w:ascii="Arial" w:hAnsi="Arial" w:cs="Arial"/>
              <w:sz w:val="22"/>
              <w:szCs w:val="22"/>
            </w:rPr>
            <w:delText xml:space="preserve">the expression of </w:delText>
          </w:r>
        </w:del>
      </w:ins>
      <w:ins w:id="358" w:author="Miao, Benpeng" w:date="2023-02-28T15:48:00Z">
        <w:del w:id="359" w:author="Zhang, Bo" w:date="2023-03-10T14:57:00Z">
          <w:r w:rsidDel="00FD61F2">
            <w:rPr>
              <w:rFonts w:ascii="Arial" w:hAnsi="Arial" w:cs="Arial"/>
              <w:sz w:val="22"/>
              <w:szCs w:val="22"/>
            </w:rPr>
            <w:delText xml:space="preserve">region-specific </w:delText>
          </w:r>
        </w:del>
      </w:ins>
      <w:ins w:id="360" w:author="Miao, Benpeng" w:date="2023-02-28T15:51:00Z">
        <w:del w:id="361" w:author="Zhang, Bo" w:date="2023-03-10T14:57:00Z">
          <w:r w:rsidDel="00FD61F2">
            <w:rPr>
              <w:rFonts w:ascii="Arial" w:hAnsi="Arial" w:cs="Arial"/>
              <w:sz w:val="22"/>
              <w:szCs w:val="22"/>
            </w:rPr>
            <w:delText xml:space="preserve">genes </w:delText>
          </w:r>
        </w:del>
      </w:ins>
      <w:ins w:id="362" w:author="Miao, Benpeng" w:date="2023-02-28T15:53:00Z">
        <w:del w:id="363" w:author="Zhang, Bo" w:date="2023-03-10T14:57:00Z">
          <w:r w:rsidDel="00FD61F2">
            <w:rPr>
              <w:rFonts w:ascii="Arial" w:hAnsi="Arial" w:cs="Arial"/>
              <w:sz w:val="22"/>
              <w:szCs w:val="22"/>
            </w:rPr>
            <w:delText>was</w:delText>
          </w:r>
        </w:del>
      </w:ins>
      <w:ins w:id="364" w:author="Miao, Benpeng" w:date="2023-02-28T15:51:00Z">
        <w:del w:id="365" w:author="Zhang, Bo" w:date="2023-03-10T14:57:00Z">
          <w:r w:rsidDel="00FD61F2">
            <w:rPr>
              <w:rFonts w:ascii="Arial" w:hAnsi="Arial" w:cs="Arial"/>
              <w:sz w:val="22"/>
              <w:szCs w:val="22"/>
            </w:rPr>
            <w:delText xml:space="preserve"> </w:delText>
          </w:r>
        </w:del>
      </w:ins>
      <w:ins w:id="366" w:author="Miao, Benpeng" w:date="2023-02-28T15:48:00Z">
        <w:del w:id="367" w:author="Zhang, Bo" w:date="2023-03-10T14:57:00Z">
          <w:r w:rsidDel="00FD61F2">
            <w:rPr>
              <w:rFonts w:ascii="Arial" w:hAnsi="Arial" w:cs="Arial"/>
              <w:sz w:val="22"/>
              <w:szCs w:val="22"/>
            </w:rPr>
            <w:delText xml:space="preserve">correlated with </w:delText>
          </w:r>
        </w:del>
      </w:ins>
      <w:ins w:id="368" w:author="Miao, Benpeng" w:date="2023-02-28T15:53:00Z">
        <w:del w:id="369" w:author="Zhang, Bo" w:date="2023-03-10T14:57:00Z">
          <w:r w:rsidDel="00FD61F2">
            <w:rPr>
              <w:rFonts w:ascii="Arial" w:hAnsi="Arial" w:cs="Arial"/>
              <w:sz w:val="22"/>
              <w:szCs w:val="22"/>
            </w:rPr>
            <w:delText>ATAC-seq signal</w:delText>
          </w:r>
          <w:r w:rsidR="00CC1241" w:rsidDel="00FD61F2">
            <w:rPr>
              <w:rFonts w:ascii="Arial" w:hAnsi="Arial" w:cs="Arial"/>
              <w:sz w:val="22"/>
              <w:szCs w:val="22"/>
            </w:rPr>
            <w:delText>’s</w:delText>
          </w:r>
        </w:del>
      </w:ins>
      <w:ins w:id="370" w:author="Miao, Benpeng" w:date="2023-02-28T15:51:00Z">
        <w:del w:id="371" w:author="Zhang, Bo" w:date="2023-03-10T14:57:00Z">
          <w:r w:rsidDel="00FD61F2">
            <w:rPr>
              <w:rFonts w:ascii="Arial" w:hAnsi="Arial" w:cs="Arial"/>
              <w:sz w:val="22"/>
              <w:szCs w:val="22"/>
            </w:rPr>
            <w:delText xml:space="preserve"> c</w:delText>
          </w:r>
        </w:del>
      </w:ins>
      <w:ins w:id="372" w:author="Miao, Benpeng" w:date="2023-02-28T15:52:00Z">
        <w:del w:id="373" w:author="Zhang, Bo" w:date="2023-03-10T14:57:00Z">
          <w:r w:rsidDel="00FD61F2">
            <w:rPr>
              <w:rFonts w:ascii="Arial" w:hAnsi="Arial" w:cs="Arial"/>
              <w:sz w:val="22"/>
              <w:szCs w:val="22"/>
            </w:rPr>
            <w:delText>hanges of</w:delText>
          </w:r>
        </w:del>
      </w:ins>
      <w:ins w:id="374" w:author="Miao, Benpeng" w:date="2023-02-28T15:48:00Z">
        <w:del w:id="375" w:author="Zhang, Bo" w:date="2023-03-10T14:57:00Z">
          <w:r w:rsidDel="00FD61F2">
            <w:rPr>
              <w:rFonts w:ascii="Arial" w:hAnsi="Arial" w:cs="Arial"/>
              <w:sz w:val="22"/>
              <w:szCs w:val="22"/>
            </w:rPr>
            <w:delText xml:space="preserve"> </w:delText>
          </w:r>
        </w:del>
      </w:ins>
      <w:ins w:id="376" w:author="Miao, Benpeng" w:date="2023-02-28T15:52:00Z">
        <w:del w:id="377" w:author="Zhang, Bo" w:date="2023-03-10T14:57:00Z">
          <w:r w:rsidDel="00FD61F2">
            <w:rPr>
              <w:rFonts w:ascii="Arial" w:hAnsi="Arial" w:cs="Arial"/>
              <w:sz w:val="22"/>
              <w:szCs w:val="22"/>
            </w:rPr>
            <w:delText xml:space="preserve">their promoters </w:delText>
          </w:r>
        </w:del>
      </w:ins>
      <w:ins w:id="378" w:author="Miao, Benpeng" w:date="2023-02-28T15:53:00Z">
        <w:del w:id="379" w:author="Zhang, Bo" w:date="2023-03-10T14:57:00Z">
          <w:r w:rsidR="00CC1241" w:rsidDel="00FD61F2">
            <w:rPr>
              <w:rFonts w:ascii="Arial" w:hAnsi="Arial" w:cs="Arial"/>
              <w:sz w:val="22"/>
              <w:szCs w:val="22"/>
            </w:rPr>
            <w:delText xml:space="preserve">in one region comparing to other 3 </w:delText>
          </w:r>
        </w:del>
      </w:ins>
      <w:ins w:id="380" w:author="Miao, Benpeng" w:date="2023-02-28T15:54:00Z">
        <w:del w:id="381" w:author="Zhang, Bo" w:date="2023-03-10T14:57:00Z">
          <w:r w:rsidR="00CC1241" w:rsidDel="00FD61F2">
            <w:rPr>
              <w:rFonts w:ascii="Arial" w:hAnsi="Arial" w:cs="Arial"/>
              <w:sz w:val="22"/>
              <w:szCs w:val="22"/>
            </w:rPr>
            <w:delText xml:space="preserve">normal </w:delText>
          </w:r>
        </w:del>
      </w:ins>
      <w:ins w:id="382" w:author="Miao, Benpeng" w:date="2023-02-28T15:53:00Z">
        <w:del w:id="383" w:author="Zhang, Bo" w:date="2023-03-10T14:57:00Z">
          <w:r w:rsidR="00CC1241" w:rsidDel="00FD61F2">
            <w:rPr>
              <w:rFonts w:ascii="Arial" w:hAnsi="Arial" w:cs="Arial"/>
              <w:sz w:val="22"/>
              <w:szCs w:val="22"/>
            </w:rPr>
            <w:delText>regions</w:delText>
          </w:r>
        </w:del>
      </w:ins>
      <w:ins w:id="384" w:author="Miao, Benpeng" w:date="2023-02-28T15:56:00Z">
        <w:del w:id="385" w:author="Zhang, Bo" w:date="2023-03-10T14:57:00Z">
          <w:r w:rsidR="00100BCF" w:rsidDel="00FD61F2">
            <w:rPr>
              <w:rFonts w:ascii="Arial" w:hAnsi="Arial" w:cs="Arial"/>
              <w:sz w:val="22"/>
              <w:szCs w:val="22"/>
            </w:rPr>
            <w:delText xml:space="preserve">, </w:delText>
          </w:r>
          <w:r w:rsidR="00100BCF" w:rsidDel="00FD61F2">
            <w:rPr>
              <w:rFonts w:ascii="Arial" w:hAnsi="Arial" w:cs="Arial"/>
              <w:color w:val="2E74B5" w:themeColor="accent5" w:themeShade="BF"/>
              <w:sz w:val="22"/>
              <w:szCs w:val="22"/>
            </w:rPr>
            <w:delText>especially for those promoters showing significant difference</w:delText>
          </w:r>
        </w:del>
      </w:ins>
      <w:ins w:id="386" w:author="Miao, Benpeng" w:date="2023-02-28T15:53:00Z">
        <w:del w:id="387" w:author="Zhang, Bo" w:date="2023-03-10T14:57:00Z">
          <w:r w:rsidR="00CC1241" w:rsidDel="00FD61F2">
            <w:rPr>
              <w:rFonts w:ascii="Arial" w:hAnsi="Arial" w:cs="Arial"/>
              <w:sz w:val="22"/>
              <w:szCs w:val="22"/>
            </w:rPr>
            <w:delText>.</w:delText>
          </w:r>
        </w:del>
      </w:ins>
      <w:ins w:id="388" w:author="Miao, Benpeng" w:date="2023-02-28T15:52:00Z">
        <w:del w:id="389" w:author="Zhang, Bo" w:date="2023-03-10T14:57:00Z">
          <w:r w:rsidDel="00FD61F2">
            <w:rPr>
              <w:rFonts w:ascii="Arial" w:hAnsi="Arial" w:cs="Arial"/>
              <w:sz w:val="22"/>
              <w:szCs w:val="22"/>
            </w:rPr>
            <w:delText xml:space="preserve"> </w:delText>
          </w:r>
        </w:del>
      </w:ins>
      <w:ins w:id="390" w:author="Miao, Benpeng" w:date="2023-02-28T15:48:00Z">
        <w:del w:id="391" w:author="Zhang, Bo" w:date="2023-03-10T14:57:00Z">
          <w:r w:rsidDel="00FD61F2">
            <w:rPr>
              <w:rFonts w:ascii="Arial" w:hAnsi="Arial" w:cs="Arial"/>
              <w:sz w:val="22"/>
              <w:szCs w:val="22"/>
            </w:rPr>
            <w:delText xml:space="preserve"> </w:delText>
          </w:r>
        </w:del>
      </w:ins>
      <w:ins w:id="392" w:author="Miao, Benpeng" w:date="2023-02-28T15:43:00Z">
        <w:del w:id="393" w:author="Zhang, Bo" w:date="2023-03-10T14:57:00Z">
          <w:r w:rsidDel="00FD61F2">
            <w:rPr>
              <w:rFonts w:ascii="Arial" w:hAnsi="Arial" w:cs="Arial"/>
              <w:sz w:val="22"/>
              <w:szCs w:val="22"/>
            </w:rPr>
            <w:delText xml:space="preserve"> </w:delText>
          </w:r>
        </w:del>
      </w:ins>
      <w:ins w:id="394" w:author="Miao, Benpeng" w:date="2023-02-28T15:41:00Z">
        <w:del w:id="395" w:author="Zhang, Bo" w:date="2023-03-10T14:57:00Z">
          <w:r w:rsidR="00652A77" w:rsidDel="00FD61F2">
            <w:rPr>
              <w:rFonts w:ascii="Arial" w:hAnsi="Arial" w:cs="Arial"/>
              <w:sz w:val="22"/>
              <w:szCs w:val="22"/>
            </w:rPr>
            <w:delText xml:space="preserve"> </w:delText>
          </w:r>
        </w:del>
      </w:ins>
    </w:p>
    <w:p w14:paraId="290C399C" w14:textId="77777777" w:rsidR="00765130" w:rsidRPr="009F56DF" w:rsidRDefault="00765130" w:rsidP="00765130">
      <w:pPr>
        <w:spacing w:line="480" w:lineRule="auto"/>
        <w:jc w:val="both"/>
        <w:rPr>
          <w:rFonts w:ascii="Arial" w:hAnsi="Arial" w:cs="Arial"/>
          <w:sz w:val="22"/>
          <w:szCs w:val="22"/>
        </w:rPr>
      </w:pPr>
    </w:p>
    <w:p w14:paraId="550ACE18" w14:textId="22BAE5DE"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METH</w:t>
      </w:r>
      <w:del w:id="396" w:author="Miao, Benpeng" w:date="2023-02-14T13:17:00Z">
        <w:r w:rsidRPr="009F56DF" w:rsidDel="00CA6F8B">
          <w:rPr>
            <w:rFonts w:ascii="Arial" w:hAnsi="Arial" w:cs="Arial"/>
            <w:b/>
            <w:sz w:val="22"/>
            <w:szCs w:val="22"/>
          </w:rPr>
          <w:delText>-</w:delText>
        </w:r>
      </w:del>
      <w:ins w:id="397" w:author="Miao, Benpeng" w:date="2023-02-14T13:17:00Z">
        <w:r w:rsidR="00CA6F8B" w:rsidRPr="00CA6F8B">
          <w:t xml:space="preserve"> </w:t>
        </w:r>
        <w:del w:id="398" w:author="Zhang, Bo" w:date="2023-03-10T14:57:00Z">
          <w:r w:rsidR="00CA6F8B" w:rsidRPr="00CA6F8B" w:rsidDel="00FD61F2">
            <w:rPr>
              <w:rFonts w:ascii="Arial" w:hAnsi="Arial" w:cs="Arial"/>
              <w:b/>
              <w:sz w:val="22"/>
              <w:szCs w:val="22"/>
            </w:rPr>
            <w:delText>binge</w:delText>
          </w:r>
        </w:del>
      </w:ins>
      <w:del w:id="399" w:author="Zhang, Bo" w:date="2023-03-10T14:57:00Z">
        <w:r w:rsidRPr="009F56DF" w:rsidDel="00FD61F2">
          <w:rPr>
            <w:rFonts w:ascii="Arial" w:hAnsi="Arial" w:cs="Arial"/>
            <w:b/>
            <w:sz w:val="22"/>
            <w:szCs w:val="22"/>
          </w:rPr>
          <w:delText>overdose</w:delText>
        </w:r>
      </w:del>
      <w:ins w:id="400" w:author="Zhang, Bo" w:date="2023-03-10T14:57:00Z">
        <w:r w:rsidR="00FD61F2">
          <w:rPr>
            <w:rFonts w:ascii="Arial" w:hAnsi="Arial" w:cs="Arial"/>
            <w:b/>
            <w:sz w:val="22"/>
            <w:szCs w:val="22"/>
          </w:rPr>
          <w:t>exposure</w:t>
        </w:r>
      </w:ins>
      <w:r w:rsidRPr="009F56DF">
        <w:rPr>
          <w:rFonts w:ascii="Arial" w:hAnsi="Arial" w:cs="Arial"/>
          <w:b/>
          <w:sz w:val="22"/>
          <w:szCs w:val="22"/>
        </w:rPr>
        <w:t xml:space="preserve"> induced region-specific </w:t>
      </w:r>
      <w:del w:id="401" w:author="Zhang, Bo" w:date="2023-03-10T14:58:00Z">
        <w:r w:rsidRPr="009F56DF" w:rsidDel="001108D5">
          <w:rPr>
            <w:rFonts w:ascii="Arial" w:eastAsia="DengXian" w:hAnsi="Arial" w:cs="Arial"/>
            <w:b/>
            <w:sz w:val="22"/>
            <w:szCs w:val="22"/>
          </w:rPr>
          <w:delText>differentially</w:delText>
        </w:r>
        <w:r w:rsidRPr="009F56DF" w:rsidDel="001108D5">
          <w:rPr>
            <w:rFonts w:ascii="Arial" w:hAnsi="Arial" w:cs="Arial"/>
            <w:b/>
            <w:sz w:val="22"/>
            <w:szCs w:val="22"/>
          </w:rPr>
          <w:delText xml:space="preserve"> expressed genes</w:delText>
        </w:r>
      </w:del>
      <w:ins w:id="402" w:author="Zhang, Bo" w:date="2023-03-10T14:58:00Z">
        <w:r w:rsidR="001108D5">
          <w:rPr>
            <w:rFonts w:ascii="Arial" w:eastAsia="DengXian" w:hAnsi="Arial" w:cs="Arial"/>
            <w:b/>
            <w:sz w:val="22"/>
            <w:szCs w:val="22"/>
          </w:rPr>
          <w:t>transcriptomic changes</w:t>
        </w:r>
      </w:ins>
      <w:r w:rsidRPr="009F56DF">
        <w:rPr>
          <w:rFonts w:ascii="Arial" w:hAnsi="Arial" w:cs="Arial"/>
          <w:b/>
          <w:sz w:val="22"/>
          <w:szCs w:val="22"/>
        </w:rPr>
        <w:t xml:space="preserve"> in 4 rat brain </w:t>
      </w:r>
      <w:proofErr w:type="gramStart"/>
      <w:r w:rsidRPr="009F56DF">
        <w:rPr>
          <w:rFonts w:ascii="Arial" w:hAnsi="Arial" w:cs="Arial"/>
          <w:b/>
          <w:sz w:val="22"/>
          <w:szCs w:val="22"/>
        </w:rPr>
        <w:t>regions</w:t>
      </w:r>
      <w:proofErr w:type="gramEnd"/>
    </w:p>
    <w:p w14:paraId="1A913FF2" w14:textId="7C385AFB" w:rsidR="00765130" w:rsidRPr="009F56DF" w:rsidRDefault="00765130" w:rsidP="00765130">
      <w:pPr>
        <w:spacing w:line="480" w:lineRule="auto"/>
        <w:jc w:val="both"/>
        <w:rPr>
          <w:rFonts w:ascii="Arial" w:hAnsi="Arial" w:cs="Arial"/>
          <w:sz w:val="22"/>
          <w:szCs w:val="22"/>
        </w:rPr>
      </w:pPr>
      <w:del w:id="403"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404" w:author="Miao, Benpeng" w:date="2023-02-13T15:49:00Z">
        <w:r w:rsidR="001B344D">
          <w:rPr>
            <w:rFonts w:ascii="Arial" w:hAnsi="Arial" w:cs="Arial"/>
            <w:sz w:val="22"/>
            <w:szCs w:val="22"/>
          </w:rPr>
          <w:t xml:space="preserve">METH </w:t>
        </w:r>
        <w:del w:id="405" w:author="Zhang, Bo" w:date="2023-03-10T14:58:00Z">
          <w:r w:rsidR="001B344D" w:rsidDel="001108D5">
            <w:rPr>
              <w:rFonts w:ascii="Arial" w:hAnsi="Arial" w:cs="Arial"/>
              <w:sz w:val="22"/>
              <w:szCs w:val="22"/>
            </w:rPr>
            <w:delText>binge</w:delText>
          </w:r>
        </w:del>
      </w:ins>
      <w:ins w:id="406" w:author="Zhang, Bo" w:date="2023-03-10T14:58:00Z">
        <w:r w:rsidR="001108D5">
          <w:rPr>
            <w:rFonts w:ascii="Arial" w:hAnsi="Arial" w:cs="Arial"/>
            <w:sz w:val="22"/>
            <w:szCs w:val="22"/>
          </w:rPr>
          <w:t>exposure</w:t>
        </w:r>
      </w:ins>
      <w:r w:rsidRPr="009F56DF">
        <w:rPr>
          <w:rFonts w:ascii="Arial" w:hAnsi="Arial" w:cs="Arial"/>
          <w:sz w:val="22"/>
          <w:szCs w:val="22"/>
        </w:rPr>
        <w:t xml:space="preserve"> </w:t>
      </w:r>
      <w:ins w:id="407" w:author="Zhang, Bo" w:date="2023-03-10T14:58:00Z">
        <w:r w:rsidR="001108D5">
          <w:rPr>
            <w:rFonts w:ascii="Arial" w:hAnsi="Arial" w:cs="Arial"/>
            <w:sz w:val="22"/>
            <w:szCs w:val="22"/>
          </w:rPr>
          <w:t xml:space="preserve">can </w:t>
        </w:r>
      </w:ins>
      <w:r w:rsidRPr="009F56DF">
        <w:rPr>
          <w:rFonts w:ascii="Arial" w:hAnsi="Arial" w:cs="Arial"/>
          <w:sz w:val="22"/>
          <w:szCs w:val="22"/>
        </w:rPr>
        <w:t>induce</w:t>
      </w:r>
      <w:del w:id="408" w:author="Zhang, Bo" w:date="2023-03-10T14:58:00Z">
        <w:r w:rsidRPr="009F56DF" w:rsidDel="001108D5">
          <w:rPr>
            <w:rFonts w:ascii="Arial" w:hAnsi="Arial" w:cs="Arial"/>
            <w:sz w:val="22"/>
            <w:szCs w:val="22"/>
          </w:rPr>
          <w:delText>d</w:delText>
        </w:r>
      </w:del>
      <w:r w:rsidRPr="009F56DF">
        <w:rPr>
          <w:rFonts w:ascii="Arial" w:hAnsi="Arial" w:cs="Arial"/>
          <w:sz w:val="22"/>
          <w:szCs w:val="22"/>
        </w:rPr>
        <w:t xml:space="preserve"> significant </w:t>
      </w:r>
      <w:ins w:id="409" w:author="Zhang, Bo" w:date="2023-03-10T14:58:00Z">
        <w:r w:rsidR="001108D5">
          <w:rPr>
            <w:rFonts w:ascii="Arial" w:hAnsi="Arial" w:cs="Arial"/>
            <w:sz w:val="22"/>
            <w:szCs w:val="22"/>
          </w:rPr>
          <w:t xml:space="preserve">global </w:t>
        </w:r>
      </w:ins>
      <w:r w:rsidRPr="009F56DF">
        <w:rPr>
          <w:rFonts w:ascii="Arial" w:hAnsi="Arial" w:cs="Arial"/>
          <w:sz w:val="22"/>
          <w:szCs w:val="22"/>
        </w:rPr>
        <w:t xml:space="preserve">molecular changes in all four brain regions (Fig. 1c). To better characterize the region-specific transcriptomic response to </w:t>
      </w:r>
      <w:del w:id="410" w:author="Miao, Benpeng" w:date="2023-02-13T15:49:00Z">
        <w:r w:rsidRPr="009F56DF" w:rsidDel="001B344D">
          <w:rPr>
            <w:rFonts w:ascii="Arial" w:hAnsi="Arial" w:cs="Arial"/>
            <w:sz w:val="22"/>
            <w:szCs w:val="22"/>
          </w:rPr>
          <w:delText>METH overdose</w:delText>
        </w:r>
      </w:del>
      <w:ins w:id="411" w:author="Miao, Benpeng" w:date="2023-02-13T15:49:00Z">
        <w:r w:rsidR="001B344D">
          <w:rPr>
            <w:rFonts w:ascii="Arial" w:hAnsi="Arial" w:cs="Arial"/>
            <w:sz w:val="22"/>
            <w:szCs w:val="22"/>
          </w:rPr>
          <w:t xml:space="preserve">METH </w:t>
        </w:r>
        <w:del w:id="412" w:author="Zhang, Bo" w:date="2023-03-10T14:59:00Z">
          <w:r w:rsidR="001B344D" w:rsidDel="002B76C9">
            <w:rPr>
              <w:rFonts w:ascii="Arial" w:hAnsi="Arial" w:cs="Arial"/>
              <w:sz w:val="22"/>
              <w:szCs w:val="22"/>
            </w:rPr>
            <w:delText>binge</w:delText>
          </w:r>
        </w:del>
      </w:ins>
      <w:ins w:id="413" w:author="Zhang, Bo" w:date="2023-03-10T14:59:00Z">
        <w:r w:rsidR="002B76C9">
          <w:rPr>
            <w:rFonts w:ascii="Arial" w:hAnsi="Arial" w:cs="Arial"/>
            <w:sz w:val="22"/>
            <w:szCs w:val="22"/>
          </w:rPr>
          <w:t>stimulus</w:t>
        </w:r>
      </w:ins>
      <w:r w:rsidRPr="009F56DF">
        <w:rPr>
          <w:rFonts w:ascii="Arial" w:hAnsi="Arial" w:cs="Arial"/>
          <w:sz w:val="22"/>
          <w:szCs w:val="22"/>
        </w:rPr>
        <w:t xml:space="preserve">, we </w:t>
      </w:r>
      <w:del w:id="414" w:author="Zhang, Bo" w:date="2023-03-10T14:59:00Z">
        <w:r w:rsidDel="002B76C9">
          <w:rPr>
            <w:rFonts w:ascii="Arial" w:hAnsi="Arial" w:cs="Arial"/>
            <w:sz w:val="22"/>
            <w:szCs w:val="22"/>
          </w:rPr>
          <w:delText>evaluated</w:delText>
        </w:r>
        <w:r w:rsidRPr="009F56DF" w:rsidDel="002B76C9">
          <w:rPr>
            <w:rFonts w:ascii="Arial" w:hAnsi="Arial" w:cs="Arial"/>
            <w:sz w:val="22"/>
            <w:szCs w:val="22"/>
          </w:rPr>
          <w:delText xml:space="preserve"> </w:delText>
        </w:r>
      </w:del>
      <w:ins w:id="415" w:author="Zhang, Bo" w:date="2023-03-10T14:59:00Z">
        <w:r w:rsidR="002B76C9">
          <w:rPr>
            <w:rFonts w:ascii="Arial" w:hAnsi="Arial" w:cs="Arial"/>
            <w:sz w:val="22"/>
            <w:szCs w:val="22"/>
          </w:rPr>
          <w:t>identified</w:t>
        </w:r>
        <w:r w:rsidR="002B76C9" w:rsidRPr="009F56DF">
          <w:rPr>
            <w:rFonts w:ascii="Arial" w:hAnsi="Arial" w:cs="Arial"/>
            <w:sz w:val="22"/>
            <w:szCs w:val="22"/>
          </w:rPr>
          <w:t xml:space="preserve"> </w:t>
        </w:r>
      </w:ins>
      <w:r w:rsidRPr="009F56DF">
        <w:rPr>
          <w:rFonts w:ascii="Arial" w:hAnsi="Arial" w:cs="Arial"/>
          <w:sz w:val="22"/>
          <w:szCs w:val="22"/>
        </w:rPr>
        <w:t xml:space="preserve">the differentially expressed genes in each region separately </w:t>
      </w:r>
      <w:ins w:id="416" w:author="Zhang, Bo" w:date="2023-03-20T15:43:00Z">
        <w:r w:rsidR="00654838">
          <w:rPr>
            <w:rFonts w:ascii="Arial" w:hAnsi="Arial" w:cs="Arial"/>
            <w:sz w:val="22"/>
            <w:szCs w:val="22"/>
          </w:rPr>
          <w:t xml:space="preserve">and further checked the </w:t>
        </w:r>
      </w:ins>
      <w:ins w:id="417" w:author="Zhang, Bo" w:date="2023-03-20T15:44:00Z">
        <w:r w:rsidR="00EC6337">
          <w:rPr>
            <w:rFonts w:ascii="Arial" w:hAnsi="Arial" w:cs="Arial"/>
            <w:sz w:val="22"/>
            <w:szCs w:val="22"/>
          </w:rPr>
          <w:t xml:space="preserve">chromatin accessibility on the promoter of these METH </w:t>
        </w:r>
        <w:proofErr w:type="gramStart"/>
        <w:r w:rsidR="00EC6337">
          <w:rPr>
            <w:rFonts w:ascii="Arial" w:hAnsi="Arial" w:cs="Arial"/>
            <w:sz w:val="22"/>
            <w:szCs w:val="22"/>
          </w:rPr>
          <w:t>exposure-induced</w:t>
        </w:r>
        <w:proofErr w:type="gramEnd"/>
        <w:r w:rsidR="00EC6337">
          <w:rPr>
            <w:rFonts w:ascii="Arial" w:hAnsi="Arial" w:cs="Arial"/>
            <w:sz w:val="22"/>
            <w:szCs w:val="22"/>
          </w:rPr>
          <w:t xml:space="preserve"> DEGs </w:t>
        </w:r>
      </w:ins>
      <w:r w:rsidRPr="009F56DF">
        <w:rPr>
          <w:rFonts w:ascii="Arial" w:hAnsi="Arial" w:cs="Arial"/>
          <w:sz w:val="22"/>
          <w:szCs w:val="22"/>
        </w:rPr>
        <w:t>(Fig. 2a</w:t>
      </w:r>
      <w:ins w:id="418" w:author="Miao, Benpeng" w:date="2023-02-14T15:18:00Z">
        <w:r w:rsidR="004B6182">
          <w:rPr>
            <w:rFonts w:ascii="Arial" w:hAnsi="Arial" w:cs="Arial"/>
            <w:sz w:val="22"/>
            <w:szCs w:val="22"/>
          </w:rPr>
          <w:t>, Table 1</w:t>
        </w:r>
      </w:ins>
      <w:ins w:id="419" w:author="Zhang, Bo" w:date="2023-03-20T15:45:00Z">
        <w:r w:rsidR="00EC6337">
          <w:rPr>
            <w:rFonts w:ascii="Arial" w:hAnsi="Arial" w:cs="Arial"/>
            <w:sz w:val="22"/>
            <w:szCs w:val="22"/>
          </w:rPr>
          <w:t>,</w:t>
        </w:r>
      </w:ins>
      <w:r w:rsidRPr="009F56DF">
        <w:rPr>
          <w:rFonts w:ascii="Arial" w:hAnsi="Arial" w:cs="Arial"/>
          <w:sz w:val="22"/>
          <w:szCs w:val="22"/>
        </w:rPr>
        <w:t xml:space="preserve"> </w:t>
      </w:r>
      <w:del w:id="420" w:author="Zhang, Bo" w:date="2023-03-20T15:44:00Z">
        <w:r w:rsidRPr="009F56DF" w:rsidDel="00EC6337">
          <w:rPr>
            <w:rFonts w:ascii="Arial" w:hAnsi="Arial" w:cs="Arial"/>
            <w:sz w:val="22"/>
            <w:szCs w:val="22"/>
          </w:rPr>
          <w:delText xml:space="preserve">and </w:delText>
        </w:r>
      </w:del>
      <w:r w:rsidRPr="009F56DF">
        <w:rPr>
          <w:rFonts w:ascii="Arial" w:hAnsi="Arial" w:cs="Arial"/>
          <w:sz w:val="22"/>
          <w:szCs w:val="22"/>
        </w:rPr>
        <w:t>Supplementary Table 4</w:t>
      </w:r>
      <w:ins w:id="421" w:author="Zhang, Bo" w:date="2023-03-20T15:44:00Z">
        <w:r w:rsidR="00EC6337">
          <w:rPr>
            <w:rFonts w:ascii="Arial" w:hAnsi="Arial" w:cs="Arial"/>
            <w:sz w:val="22"/>
            <w:szCs w:val="22"/>
          </w:rPr>
          <w:t xml:space="preserve">, and </w:t>
        </w:r>
      </w:ins>
      <w:ins w:id="422" w:author="Zhang, Bo" w:date="2023-03-20T15:45:00Z">
        <w:r w:rsidR="00EC6337" w:rsidRPr="009F56DF">
          <w:rPr>
            <w:rFonts w:ascii="Arial" w:hAnsi="Arial" w:cs="Arial"/>
            <w:sz w:val="22"/>
            <w:szCs w:val="22"/>
          </w:rPr>
          <w:t xml:space="preserve">Supplementary </w:t>
        </w:r>
        <w:r w:rsidR="00EC6337">
          <w:rPr>
            <w:rFonts w:ascii="Arial" w:hAnsi="Arial" w:cs="Arial"/>
            <w:sz w:val="22"/>
            <w:szCs w:val="22"/>
          </w:rPr>
          <w:t>Fig. 2a</w:t>
        </w:r>
      </w:ins>
      <w:r w:rsidRPr="009F56DF">
        <w:rPr>
          <w:rFonts w:ascii="Arial" w:hAnsi="Arial" w:cs="Arial"/>
          <w:sz w:val="22"/>
          <w:szCs w:val="22"/>
        </w:rPr>
        <w:t xml:space="preserve">). We identified </w:t>
      </w:r>
      <w:bookmarkStart w:id="423" w:name="OLE_LINK145"/>
      <w:bookmarkStart w:id="424" w:name="OLE_LINK146"/>
      <w:r w:rsidRPr="009F56DF">
        <w:rPr>
          <w:rFonts w:ascii="Arial" w:hAnsi="Arial" w:cs="Arial"/>
          <w:sz w:val="22"/>
          <w:szCs w:val="22"/>
        </w:rPr>
        <w:t xml:space="preserve">1,209 </w:t>
      </w:r>
      <w:ins w:id="425" w:author="Zhang, Bo" w:date="2023-03-10T15:02:00Z">
        <w:r w:rsidR="007D196D">
          <w:rPr>
            <w:rFonts w:ascii="Arial" w:hAnsi="Arial" w:cs="Arial"/>
            <w:sz w:val="22"/>
            <w:szCs w:val="22"/>
          </w:rPr>
          <w:t>METH exposure-</w:t>
        </w:r>
        <w:r w:rsidR="007D196D">
          <w:rPr>
            <w:rFonts w:ascii="Arial" w:hAnsi="Arial" w:cs="Arial"/>
            <w:sz w:val="22"/>
            <w:szCs w:val="22"/>
          </w:rPr>
          <w:lastRenderedPageBreak/>
          <w:t xml:space="preserve">induced </w:t>
        </w:r>
      </w:ins>
      <w:r w:rsidRPr="009F56DF">
        <w:rPr>
          <w:rFonts w:ascii="Arial" w:hAnsi="Arial" w:cs="Arial"/>
          <w:sz w:val="22"/>
          <w:szCs w:val="22"/>
        </w:rPr>
        <w:t xml:space="preserve">DEGs </w:t>
      </w:r>
      <w:bookmarkEnd w:id="423"/>
      <w:bookmarkEnd w:id="424"/>
      <w:r w:rsidRPr="009F56DF">
        <w:rPr>
          <w:rFonts w:ascii="Arial" w:hAnsi="Arial" w:cs="Arial"/>
          <w:sz w:val="22"/>
          <w:szCs w:val="22"/>
        </w:rPr>
        <w:t>in the DG</w:t>
      </w:r>
      <w:ins w:id="426" w:author="Zhang, Bo" w:date="2023-03-10T15:02:00Z">
        <w:r w:rsidR="007D196D">
          <w:rPr>
            <w:rFonts w:ascii="Arial" w:hAnsi="Arial" w:cs="Arial"/>
            <w:sz w:val="22"/>
            <w:szCs w:val="22"/>
          </w:rPr>
          <w:t xml:space="preserve"> region</w:t>
        </w:r>
      </w:ins>
      <w:r w:rsidRPr="009F56DF">
        <w:rPr>
          <w:rFonts w:ascii="Arial" w:hAnsi="Arial" w:cs="Arial"/>
          <w:sz w:val="22"/>
          <w:szCs w:val="22"/>
        </w:rPr>
        <w:t>, the highest number among all four areas</w:t>
      </w:r>
      <w:del w:id="427" w:author="Zhang, Bo" w:date="2023-03-22T12:45:00Z">
        <w:r w:rsidRPr="009F56DF" w:rsidDel="00834348">
          <w:rPr>
            <w:rFonts w:ascii="Arial" w:hAnsi="Arial" w:cs="Arial"/>
            <w:sz w:val="22"/>
            <w:szCs w:val="22"/>
          </w:rPr>
          <w:delText>,</w:delText>
        </w:r>
      </w:del>
      <w:r w:rsidRPr="009F56DF">
        <w:rPr>
          <w:rFonts w:ascii="Arial" w:hAnsi="Arial" w:cs="Arial"/>
          <w:sz w:val="22"/>
          <w:szCs w:val="22"/>
        </w:rPr>
        <w:t xml:space="preserve"> </w:t>
      </w:r>
      <w:del w:id="428" w:author="Zhang, Bo" w:date="2023-03-22T12:45:00Z">
        <w:r w:rsidRPr="009F56DF" w:rsidDel="00834348">
          <w:rPr>
            <w:rFonts w:ascii="Arial" w:hAnsi="Arial" w:cs="Arial"/>
            <w:sz w:val="22"/>
            <w:szCs w:val="22"/>
          </w:rPr>
          <w:delText xml:space="preserve">indicating </w:delText>
        </w:r>
        <w:r w:rsidRPr="009F56DF" w:rsidDel="00834348">
          <w:rPr>
            <w:rFonts w:ascii="Arial" w:eastAsia="DengXian" w:hAnsi="Arial" w:cs="Arial"/>
            <w:sz w:val="22"/>
            <w:szCs w:val="22"/>
          </w:rPr>
          <w:delText>that</w:delText>
        </w:r>
      </w:del>
      <w:ins w:id="429" w:author="Miao, Benpeng" w:date="2023-02-13T20:23:00Z">
        <w:del w:id="430" w:author="Zhang, Bo" w:date="2023-03-22T12:45:00Z">
          <w:r w:rsidR="008D2B98" w:rsidDel="00834348">
            <w:rPr>
              <w:rFonts w:ascii="Arial" w:eastAsia="DengXian" w:hAnsi="Arial" w:cs="Arial"/>
              <w:sz w:val="22"/>
              <w:szCs w:val="22"/>
            </w:rPr>
            <w:delText>, out of four regions examined,</w:delText>
          </w:r>
        </w:del>
      </w:ins>
      <w:del w:id="431" w:author="Zhang, Bo" w:date="2023-03-22T12:45:00Z">
        <w:r w:rsidRPr="009F56DF" w:rsidDel="00834348">
          <w:rPr>
            <w:rFonts w:ascii="Arial" w:eastAsia="DengXian" w:hAnsi="Arial" w:cs="Arial"/>
            <w:sz w:val="22"/>
            <w:szCs w:val="22"/>
          </w:rPr>
          <w:delText xml:space="preserve"> </w:delText>
        </w:r>
        <w:r w:rsidRPr="009F56DF" w:rsidDel="00834348">
          <w:rPr>
            <w:rFonts w:ascii="Arial" w:hAnsi="Arial" w:cs="Arial"/>
            <w:sz w:val="22"/>
            <w:szCs w:val="22"/>
          </w:rPr>
          <w:delText xml:space="preserve">the DG is the brain region </w:delText>
        </w:r>
        <w:r w:rsidDel="00834348">
          <w:rPr>
            <w:rFonts w:ascii="Arial" w:hAnsi="Arial" w:cs="Arial"/>
            <w:sz w:val="22"/>
            <w:szCs w:val="22"/>
          </w:rPr>
          <w:delText xml:space="preserve">that is </w:delText>
        </w:r>
        <w:r w:rsidRPr="009F56DF" w:rsidDel="00834348">
          <w:rPr>
            <w:rFonts w:ascii="Arial" w:hAnsi="Arial" w:cs="Arial"/>
            <w:sz w:val="22"/>
            <w:szCs w:val="22"/>
          </w:rPr>
          <w:delText>most sensitive to METH overdose</w:delText>
        </w:r>
      </w:del>
      <w:ins w:id="432" w:author="Miao, Benpeng" w:date="2023-02-13T15:49:00Z">
        <w:del w:id="433" w:author="Zhang, Bo" w:date="2023-03-22T12:45:00Z">
          <w:r w:rsidR="001B344D" w:rsidDel="00834348">
            <w:rPr>
              <w:rFonts w:ascii="Arial" w:hAnsi="Arial" w:cs="Arial"/>
              <w:sz w:val="22"/>
              <w:szCs w:val="22"/>
            </w:rPr>
            <w:delText xml:space="preserve">METH </w:delText>
          </w:r>
        </w:del>
        <w:del w:id="434" w:author="Zhang, Bo" w:date="2023-03-10T15:03:00Z">
          <w:r w:rsidR="001B344D" w:rsidDel="007D196D">
            <w:rPr>
              <w:rFonts w:ascii="Arial" w:hAnsi="Arial" w:cs="Arial"/>
              <w:sz w:val="22"/>
              <w:szCs w:val="22"/>
            </w:rPr>
            <w:delText>binge</w:delText>
          </w:r>
        </w:del>
      </w:ins>
      <w:ins w:id="435" w:author="Miao, Benpeng" w:date="2023-02-13T20:24:00Z">
        <w:del w:id="436" w:author="Zhang, Bo" w:date="2023-03-22T12:45:00Z">
          <w:r w:rsidR="008D2B98" w:rsidDel="00834348">
            <w:rPr>
              <w:rFonts w:ascii="Arial" w:hAnsi="Arial" w:cs="Arial"/>
              <w:sz w:val="22"/>
              <w:szCs w:val="22"/>
            </w:rPr>
            <w:delText xml:space="preserve"> had greatest influence on DG region</w:delText>
          </w:r>
        </w:del>
      </w:ins>
      <w:del w:id="437" w:author="Zhang, Bo" w:date="2023-03-22T12:45:00Z">
        <w:r w:rsidRPr="009F56DF" w:rsidDel="00834348">
          <w:rPr>
            <w:rFonts w:ascii="Arial" w:hAnsi="Arial" w:cs="Arial"/>
            <w:sz w:val="22"/>
            <w:szCs w:val="22"/>
          </w:rPr>
          <w:delText xml:space="preserve"> </w:delText>
        </w:r>
      </w:del>
      <w:r w:rsidRPr="009F56DF">
        <w:rPr>
          <w:rFonts w:ascii="Arial" w:hAnsi="Arial" w:cs="Arial"/>
          <w:sz w:val="22"/>
          <w:szCs w:val="22"/>
        </w:rPr>
        <w:t>(</w:t>
      </w:r>
      <w:bookmarkStart w:id="438" w:name="OLE_LINK131"/>
      <w:bookmarkStart w:id="439" w:name="OLE_LINK132"/>
      <w:r w:rsidRPr="009F56DF">
        <w:rPr>
          <w:rFonts w:ascii="Arial" w:hAnsi="Arial" w:cs="Arial"/>
          <w:sz w:val="22"/>
          <w:szCs w:val="22"/>
        </w:rPr>
        <w:t>Fig. 2a</w:t>
      </w:r>
      <w:ins w:id="440" w:author="Miao, Benpeng" w:date="2023-02-14T15:19:00Z">
        <w:r w:rsidR="004B6182">
          <w:rPr>
            <w:rFonts w:ascii="Arial" w:hAnsi="Arial" w:cs="Arial"/>
            <w:sz w:val="22"/>
            <w:szCs w:val="22"/>
          </w:rPr>
          <w:t xml:space="preserve"> and table 1</w:t>
        </w:r>
      </w:ins>
      <w:bookmarkEnd w:id="438"/>
      <w:bookmarkEnd w:id="439"/>
      <w:r w:rsidRPr="009F56DF">
        <w:rPr>
          <w:rFonts w:ascii="Arial" w:hAnsi="Arial" w:cs="Arial"/>
          <w:sz w:val="22"/>
          <w:szCs w:val="22"/>
        </w:rPr>
        <w:t xml:space="preserve">). In the SVZ, 957 genes </w:t>
      </w:r>
      <w:r w:rsidRPr="009F56DF">
        <w:rPr>
          <w:rFonts w:ascii="Arial" w:eastAsia="DengXian" w:hAnsi="Arial" w:cs="Arial"/>
          <w:sz w:val="22"/>
          <w:szCs w:val="22"/>
        </w:rPr>
        <w:t xml:space="preserve">were </w:t>
      </w:r>
      <w:r w:rsidRPr="009F56DF">
        <w:rPr>
          <w:rFonts w:ascii="Arial" w:hAnsi="Arial" w:cs="Arial"/>
          <w:sz w:val="22"/>
          <w:szCs w:val="22"/>
        </w:rPr>
        <w:t xml:space="preserve">significantly changed, suggesting </w:t>
      </w:r>
      <w:r w:rsidRPr="009F56DF">
        <w:rPr>
          <w:rFonts w:ascii="Arial" w:eastAsia="DengXian" w:hAnsi="Arial" w:cs="Arial"/>
          <w:sz w:val="22"/>
          <w:szCs w:val="22"/>
        </w:rPr>
        <w:t xml:space="preserve">that </w:t>
      </w:r>
      <w:r w:rsidRPr="009F56DF">
        <w:rPr>
          <w:rFonts w:ascii="Arial" w:hAnsi="Arial" w:cs="Arial"/>
          <w:sz w:val="22"/>
          <w:szCs w:val="22"/>
        </w:rPr>
        <w:t>the SVZ is a</w:t>
      </w:r>
      <w:ins w:id="441" w:author="Zhang, Bo" w:date="2023-03-10T15:03:00Z">
        <w:r w:rsidR="00E16EA1">
          <w:rPr>
            <w:rFonts w:ascii="Arial" w:hAnsi="Arial" w:cs="Arial"/>
            <w:sz w:val="22"/>
            <w:szCs w:val="22"/>
          </w:rPr>
          <w:t>nother</w:t>
        </w:r>
      </w:ins>
      <w:r w:rsidRPr="009F56DF">
        <w:rPr>
          <w:rFonts w:ascii="Arial" w:hAnsi="Arial" w:cs="Arial"/>
          <w:sz w:val="22"/>
          <w:szCs w:val="22"/>
        </w:rPr>
        <w:t xml:space="preserve"> vital target brain region </w:t>
      </w:r>
      <w:r w:rsidRPr="009F56DF">
        <w:rPr>
          <w:rFonts w:ascii="Arial" w:eastAsia="DengXian" w:hAnsi="Arial" w:cs="Arial"/>
          <w:sz w:val="22"/>
          <w:szCs w:val="22"/>
        </w:rPr>
        <w:t>for</w:t>
      </w:r>
      <w:r w:rsidRPr="009F56DF">
        <w:rPr>
          <w:rFonts w:ascii="Arial" w:hAnsi="Arial" w:cs="Arial"/>
          <w:sz w:val="22"/>
          <w:szCs w:val="22"/>
        </w:rPr>
        <w:t xml:space="preserve"> </w:t>
      </w:r>
      <w:bookmarkStart w:id="442" w:name="OLE_LINK99"/>
      <w:bookmarkStart w:id="443" w:name="OLE_LINK100"/>
      <w:del w:id="444" w:author="Miao, Benpeng" w:date="2023-02-14T13:17:00Z">
        <w:r w:rsidRPr="009F56DF" w:rsidDel="00CA6F8B">
          <w:rPr>
            <w:rFonts w:ascii="Arial" w:hAnsi="Arial" w:cs="Arial"/>
            <w:sz w:val="22"/>
            <w:szCs w:val="22"/>
          </w:rPr>
          <w:delText>METH-overdose</w:delText>
        </w:r>
      </w:del>
      <w:bookmarkEnd w:id="442"/>
      <w:bookmarkEnd w:id="443"/>
      <w:ins w:id="445" w:author="Miao, Benpeng" w:date="2023-02-14T13:17:00Z">
        <w:r w:rsidR="00CA6F8B">
          <w:rPr>
            <w:rFonts w:ascii="Arial" w:hAnsi="Arial" w:cs="Arial"/>
            <w:sz w:val="22"/>
            <w:szCs w:val="22"/>
          </w:rPr>
          <w:t xml:space="preserve">METH </w:t>
        </w:r>
        <w:del w:id="446" w:author="Zhang, Bo" w:date="2023-03-10T15:03:00Z">
          <w:r w:rsidR="00CA6F8B" w:rsidDel="00E16EA1">
            <w:rPr>
              <w:rFonts w:ascii="Arial" w:hAnsi="Arial" w:cs="Arial"/>
              <w:sz w:val="22"/>
              <w:szCs w:val="22"/>
            </w:rPr>
            <w:delText>binge</w:delText>
          </w:r>
        </w:del>
      </w:ins>
      <w:del w:id="447" w:author="Zhang, Bo" w:date="2023-03-10T15:03:00Z">
        <w:r w:rsidRPr="009F56DF" w:rsidDel="00E16EA1">
          <w:rPr>
            <w:rFonts w:ascii="Arial" w:hAnsi="Arial" w:cs="Arial"/>
            <w:sz w:val="22"/>
            <w:szCs w:val="22"/>
          </w:rPr>
          <w:delText xml:space="preserve"> </w:delText>
        </w:r>
      </w:del>
      <w:r w:rsidRPr="009F56DF">
        <w:rPr>
          <w:rFonts w:ascii="Arial" w:eastAsia="DengXian" w:hAnsi="Arial" w:cs="Arial"/>
          <w:sz w:val="22"/>
          <w:szCs w:val="22"/>
        </w:rPr>
        <w:t>stimuli</w:t>
      </w:r>
      <w:ins w:id="448" w:author="Miao, Benpeng" w:date="2023-02-14T15:19:00Z">
        <w:r w:rsidR="004B6182">
          <w:rPr>
            <w:rFonts w:ascii="Arial" w:eastAsia="DengXian"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r w:rsidR="004B6182">
          <w:rPr>
            <w:rFonts w:ascii="Arial" w:eastAsia="DengXian" w:hAnsi="Arial" w:cs="Arial"/>
            <w:sz w:val="22"/>
            <w:szCs w:val="22"/>
          </w:rPr>
          <w:t>)</w:t>
        </w:r>
      </w:ins>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AC, only 358 and 329 genes, respectively,</w:t>
      </w:r>
      <w:r>
        <w:rPr>
          <w:rFonts w:ascii="Arial" w:hAnsi="Arial" w:cs="Arial"/>
          <w:sz w:val="22"/>
          <w:szCs w:val="22"/>
        </w:rPr>
        <w:t xml:space="preserve"> exhibited</w:t>
      </w:r>
      <w:r w:rsidRPr="009F56DF">
        <w:rPr>
          <w:rFonts w:ascii="Arial" w:hAnsi="Arial" w:cs="Arial"/>
          <w:sz w:val="22"/>
          <w:szCs w:val="22"/>
        </w:rPr>
        <w:t xml:space="preserve"> significant change</w:t>
      </w:r>
      <w:r>
        <w:rPr>
          <w:rFonts w:ascii="Arial" w:hAnsi="Arial" w:cs="Arial"/>
          <w:sz w:val="22"/>
          <w:szCs w:val="22"/>
        </w:rPr>
        <w:t>s in</w:t>
      </w:r>
      <w:r w:rsidRPr="009F56DF">
        <w:rPr>
          <w:rFonts w:ascii="Arial" w:hAnsi="Arial" w:cs="Arial"/>
          <w:sz w:val="22"/>
          <w:szCs w:val="22"/>
        </w:rPr>
        <w:t xml:space="preserve"> expression</w:t>
      </w:r>
      <w:ins w:id="449" w:author="Miao, Benpeng" w:date="2023-02-14T15:19:00Z">
        <w:r w:rsidR="004B6182">
          <w:rPr>
            <w:rFonts w:ascii="Arial"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ins>
      <w:r w:rsidRPr="009F56DF">
        <w:rPr>
          <w:rFonts w:ascii="Arial" w:hAnsi="Arial" w:cs="Arial"/>
          <w:sz w:val="22"/>
          <w:szCs w:val="22"/>
        </w:rPr>
        <w:t>. We further cross-</w:t>
      </w:r>
      <w:r>
        <w:rPr>
          <w:rFonts w:ascii="Arial" w:hAnsi="Arial" w:cs="Arial"/>
          <w:sz w:val="22"/>
          <w:szCs w:val="22"/>
        </w:rPr>
        <w:t>referenced</w:t>
      </w:r>
      <w:r w:rsidRPr="009F56DF">
        <w:rPr>
          <w:rFonts w:ascii="Arial" w:hAnsi="Arial" w:cs="Arial"/>
          <w:sz w:val="22"/>
          <w:szCs w:val="22"/>
        </w:rPr>
        <w:t xml:space="preserve"> the </w:t>
      </w:r>
      <w:del w:id="450" w:author="Miao, Benpeng" w:date="2023-02-13T15:49:00Z">
        <w:r w:rsidRPr="009F56DF" w:rsidDel="001B344D">
          <w:rPr>
            <w:rFonts w:ascii="Arial" w:hAnsi="Arial" w:cs="Arial"/>
            <w:sz w:val="22"/>
            <w:szCs w:val="22"/>
          </w:rPr>
          <w:delText>METH overdose</w:delText>
        </w:r>
      </w:del>
      <w:ins w:id="451" w:author="Miao, Benpeng" w:date="2023-02-13T15:49:00Z">
        <w:r w:rsidR="001B344D">
          <w:rPr>
            <w:rFonts w:ascii="Arial" w:hAnsi="Arial" w:cs="Arial"/>
            <w:sz w:val="22"/>
            <w:szCs w:val="22"/>
          </w:rPr>
          <w:t xml:space="preserve">METH </w:t>
        </w:r>
      </w:ins>
      <w:ins w:id="452" w:author="Zhang, Bo" w:date="2023-03-10T15:05:00Z">
        <w:r w:rsidR="00060CE5">
          <w:rPr>
            <w:rFonts w:ascii="Arial" w:hAnsi="Arial" w:cs="Arial"/>
            <w:sz w:val="22"/>
            <w:szCs w:val="22"/>
          </w:rPr>
          <w:t>exposure</w:t>
        </w:r>
      </w:ins>
      <w:ins w:id="453" w:author="Miao, Benpeng" w:date="2023-02-13T15:49:00Z">
        <w:del w:id="454" w:author="Zhang, Bo" w:date="2023-03-10T15:05:00Z">
          <w:r w:rsidR="001B344D" w:rsidDel="00060CE5">
            <w:rPr>
              <w:rFonts w:ascii="Arial" w:hAnsi="Arial" w:cs="Arial"/>
              <w:sz w:val="22"/>
              <w:szCs w:val="22"/>
            </w:rPr>
            <w:delText>binge</w:delText>
          </w:r>
        </w:del>
      </w:ins>
      <w:r w:rsidRPr="009F56DF">
        <w:rPr>
          <w:rFonts w:ascii="Arial" w:eastAsia="DengXian" w:hAnsi="Arial" w:cs="Arial"/>
          <w:sz w:val="22"/>
          <w:szCs w:val="22"/>
        </w:rPr>
        <w:t xml:space="preserve">-responsive </w:t>
      </w:r>
      <w:r w:rsidRPr="009F56DF">
        <w:rPr>
          <w:rFonts w:ascii="Arial" w:hAnsi="Arial" w:cs="Arial"/>
          <w:sz w:val="22"/>
          <w:szCs w:val="22"/>
        </w:rPr>
        <w:t>DEGs in all four brain regions and found</w:t>
      </w:r>
      <w:r w:rsidRPr="009F56DF">
        <w:rPr>
          <w:rFonts w:ascii="Arial" w:eastAsia="DengXian" w:hAnsi="Arial" w:cs="Arial"/>
          <w:sz w:val="22"/>
          <w:szCs w:val="22"/>
        </w:rPr>
        <w:t xml:space="preserve"> that</w:t>
      </w:r>
      <w:r w:rsidRPr="009F56DF">
        <w:rPr>
          <w:rFonts w:ascii="Arial" w:hAnsi="Arial" w:cs="Arial"/>
          <w:sz w:val="22"/>
          <w:szCs w:val="22"/>
        </w:rPr>
        <w:t xml:space="preserve"> most of</w:t>
      </w:r>
      <w:r w:rsidRPr="009F56DF">
        <w:rPr>
          <w:rFonts w:ascii="Arial" w:eastAsia="DengXian" w:hAnsi="Arial" w:cs="Arial"/>
          <w:sz w:val="22"/>
          <w:szCs w:val="22"/>
        </w:rPr>
        <w:t xml:space="preserve"> the</w:t>
      </w:r>
      <w:r w:rsidRPr="009F56DF">
        <w:rPr>
          <w:rFonts w:ascii="Arial" w:hAnsi="Arial" w:cs="Arial"/>
          <w:sz w:val="22"/>
          <w:szCs w:val="22"/>
        </w:rPr>
        <w:t xml:space="preserve"> DEGs were </w:t>
      </w:r>
      <w:r w:rsidRPr="009F56DF">
        <w:rPr>
          <w:rFonts w:ascii="Arial" w:eastAsia="DengXian" w:hAnsi="Arial" w:cs="Arial"/>
          <w:sz w:val="22"/>
          <w:szCs w:val="22"/>
        </w:rPr>
        <w:t>regionally</w:t>
      </w:r>
      <w:r w:rsidRPr="009F56DF">
        <w:rPr>
          <w:rFonts w:ascii="Arial" w:hAnsi="Arial" w:cs="Arial"/>
          <w:sz w:val="22"/>
          <w:szCs w:val="22"/>
        </w:rPr>
        <w:t xml:space="preserve"> regulated; only a few genes responded to </w:t>
      </w:r>
      <w:del w:id="455" w:author="Miao, Benpeng" w:date="2023-02-13T15:49:00Z">
        <w:r w:rsidRPr="009F56DF" w:rsidDel="001B344D">
          <w:rPr>
            <w:rFonts w:ascii="Arial" w:hAnsi="Arial" w:cs="Arial"/>
            <w:sz w:val="22"/>
            <w:szCs w:val="22"/>
          </w:rPr>
          <w:delText>METH overdose</w:delText>
        </w:r>
      </w:del>
      <w:ins w:id="456" w:author="Miao, Benpeng" w:date="2023-02-13T15:49:00Z">
        <w:r w:rsidR="001B344D">
          <w:rPr>
            <w:rFonts w:ascii="Arial" w:hAnsi="Arial" w:cs="Arial"/>
            <w:sz w:val="22"/>
            <w:szCs w:val="22"/>
          </w:rPr>
          <w:t>METH binge</w:t>
        </w:r>
      </w:ins>
      <w:r w:rsidRPr="009F56DF">
        <w:rPr>
          <w:rFonts w:ascii="Arial" w:hAnsi="Arial" w:cs="Arial"/>
          <w:sz w:val="22"/>
          <w:szCs w:val="22"/>
        </w:rPr>
        <w:t xml:space="preserve"> in multiple areas, </w:t>
      </w:r>
      <w:r>
        <w:rPr>
          <w:rFonts w:ascii="Arial" w:hAnsi="Arial" w:cs="Arial"/>
          <w:sz w:val="22"/>
          <w:szCs w:val="22"/>
        </w:rPr>
        <w:t>including</w:t>
      </w:r>
      <w:r w:rsidRPr="009F56DF">
        <w:rPr>
          <w:rFonts w:ascii="Arial" w:hAnsi="Arial" w:cs="Arial"/>
          <w:sz w:val="22"/>
          <w:szCs w:val="22"/>
        </w:rPr>
        <w:t xml:space="preserve"> </w:t>
      </w:r>
      <w:proofErr w:type="spellStart"/>
      <w:r w:rsidRPr="004E2C79">
        <w:rPr>
          <w:rFonts w:ascii="Arial" w:hAnsi="Arial" w:cs="Arial"/>
          <w:i/>
          <w:iCs/>
          <w:sz w:val="22"/>
          <w:szCs w:val="22"/>
          <w:rPrChange w:id="457" w:author="Zhang, Bo" w:date="2023-03-10T15:05:00Z">
            <w:rPr>
              <w:rFonts w:ascii="Arial" w:hAnsi="Arial" w:cs="Arial"/>
              <w:sz w:val="22"/>
              <w:szCs w:val="22"/>
            </w:rPr>
          </w:rPrChange>
        </w:rPr>
        <w:t>Gfap</w:t>
      </w:r>
      <w:proofErr w:type="spellEnd"/>
      <w:r w:rsidRPr="009F56DF">
        <w:rPr>
          <w:rFonts w:ascii="Arial" w:hAnsi="Arial" w:cs="Arial"/>
          <w:sz w:val="22"/>
          <w:szCs w:val="22"/>
        </w:rPr>
        <w:t xml:space="preserve">, </w:t>
      </w:r>
      <w:r w:rsidRPr="004E2C79">
        <w:rPr>
          <w:rFonts w:ascii="Arial" w:hAnsi="Arial" w:cs="Arial"/>
          <w:i/>
          <w:iCs/>
          <w:sz w:val="22"/>
          <w:szCs w:val="22"/>
          <w:rPrChange w:id="458" w:author="Zhang, Bo" w:date="2023-03-10T15:05:00Z">
            <w:rPr>
              <w:rFonts w:ascii="Arial" w:hAnsi="Arial" w:cs="Arial"/>
              <w:sz w:val="22"/>
              <w:szCs w:val="22"/>
            </w:rPr>
          </w:rPrChange>
        </w:rPr>
        <w:t>Nrn1</w:t>
      </w:r>
      <w:r w:rsidRPr="009F56DF">
        <w:rPr>
          <w:rFonts w:ascii="Arial" w:hAnsi="Arial" w:cs="Arial"/>
          <w:sz w:val="22"/>
          <w:szCs w:val="22"/>
        </w:rPr>
        <w:t xml:space="preserve">, and </w:t>
      </w:r>
      <w:r w:rsidRPr="004E2C79">
        <w:rPr>
          <w:rFonts w:ascii="Arial" w:hAnsi="Arial" w:cs="Arial"/>
          <w:i/>
          <w:iCs/>
          <w:sz w:val="22"/>
          <w:szCs w:val="22"/>
          <w:rPrChange w:id="459" w:author="Zhang, Bo" w:date="2023-03-10T15:05:00Z">
            <w:rPr>
              <w:rFonts w:ascii="Arial" w:hAnsi="Arial" w:cs="Arial"/>
              <w:sz w:val="22"/>
              <w:szCs w:val="22"/>
            </w:rPr>
          </w:rPrChange>
        </w:rPr>
        <w:t>Drd1</w:t>
      </w:r>
      <w:r w:rsidRPr="009F56DF">
        <w:rPr>
          <w:rFonts w:ascii="Arial" w:hAnsi="Arial" w:cs="Arial"/>
          <w:sz w:val="22"/>
          <w:szCs w:val="22"/>
        </w:rPr>
        <w:t xml:space="preserve"> (Fig. 2b and </w:t>
      </w:r>
      <w:r w:rsidR="00B25DCB">
        <w:rPr>
          <w:rFonts w:ascii="Arial" w:hAnsi="Arial" w:cs="Arial"/>
          <w:sz w:val="22"/>
          <w:szCs w:val="22"/>
        </w:rPr>
        <w:t>Supplementary</w:t>
      </w:r>
      <w:r w:rsidRPr="009F56DF">
        <w:rPr>
          <w:rFonts w:ascii="Arial" w:hAnsi="Arial" w:cs="Arial"/>
          <w:sz w:val="22"/>
          <w:szCs w:val="22"/>
        </w:rPr>
        <w:t xml:space="preserve"> Fig. 2a). Such results suggested that the significant transcriptomic response to </w:t>
      </w:r>
      <w:del w:id="460" w:author="Miao, Benpeng" w:date="2023-02-14T13:17:00Z">
        <w:r w:rsidRPr="009F56DF" w:rsidDel="00CA6F8B">
          <w:rPr>
            <w:rFonts w:ascii="Arial" w:hAnsi="Arial" w:cs="Arial"/>
            <w:sz w:val="22"/>
            <w:szCs w:val="22"/>
          </w:rPr>
          <w:delText>METH-overdose</w:delText>
        </w:r>
      </w:del>
      <w:ins w:id="461" w:author="Miao, Benpeng" w:date="2023-02-14T13:17:00Z">
        <w:r w:rsidR="00CA6F8B">
          <w:rPr>
            <w:rFonts w:ascii="Arial" w:hAnsi="Arial" w:cs="Arial"/>
            <w:sz w:val="22"/>
            <w:szCs w:val="22"/>
          </w:rPr>
          <w:t xml:space="preserve">METH </w:t>
        </w:r>
        <w:del w:id="462" w:author="Zhang, Bo" w:date="2023-03-10T15:06:00Z">
          <w:r w:rsidR="00CA6F8B" w:rsidDel="004E2C79">
            <w:rPr>
              <w:rFonts w:ascii="Arial" w:hAnsi="Arial" w:cs="Arial"/>
              <w:sz w:val="22"/>
              <w:szCs w:val="22"/>
            </w:rPr>
            <w:delText>binge</w:delText>
          </w:r>
        </w:del>
      </w:ins>
      <w:del w:id="463" w:author="Zhang, Bo" w:date="2023-03-10T15:06:00Z">
        <w:r w:rsidRPr="009F56DF" w:rsidDel="004E2C79">
          <w:rPr>
            <w:rFonts w:ascii="Arial" w:hAnsi="Arial" w:cs="Arial"/>
            <w:sz w:val="22"/>
            <w:szCs w:val="22"/>
          </w:rPr>
          <w:delText xml:space="preserve"> </w:delText>
        </w:r>
      </w:del>
      <w:r w:rsidRPr="009F56DF">
        <w:rPr>
          <w:rFonts w:ascii="Arial" w:hAnsi="Arial" w:cs="Arial"/>
          <w:sz w:val="22"/>
          <w:szCs w:val="22"/>
        </w:rPr>
        <w:t>stimulus has high regional specificity and different sensitivity to stimulation</w:t>
      </w:r>
      <w:r>
        <w:rPr>
          <w:rFonts w:ascii="Arial" w:hAnsi="Arial" w:cs="Arial"/>
          <w:sz w:val="22"/>
          <w:szCs w:val="22"/>
        </w:rPr>
        <w:t xml:space="preserve"> in </w:t>
      </w:r>
      <w:r w:rsidR="00314058">
        <w:rPr>
          <w:rFonts w:ascii="Arial" w:hAnsi="Arial" w:cs="Arial"/>
          <w:sz w:val="22"/>
          <w:szCs w:val="22"/>
        </w:rPr>
        <w:t>distinct brain</w:t>
      </w:r>
      <w:r>
        <w:rPr>
          <w:rFonts w:ascii="Arial" w:hAnsi="Arial" w:cs="Arial"/>
          <w:sz w:val="22"/>
          <w:szCs w:val="22"/>
        </w:rPr>
        <w:t xml:space="preserve"> regions</w:t>
      </w:r>
      <w:r w:rsidRPr="009F56DF">
        <w:rPr>
          <w:rFonts w:ascii="Arial" w:hAnsi="Arial" w:cs="Arial"/>
          <w:sz w:val="22"/>
          <w:szCs w:val="22"/>
        </w:rPr>
        <w:t xml:space="preserve">. GO enrichment analysis of the region-specific DEGs revealed </w:t>
      </w:r>
      <w:r>
        <w:rPr>
          <w:rFonts w:ascii="Arial" w:hAnsi="Arial" w:cs="Arial"/>
          <w:sz w:val="22"/>
          <w:szCs w:val="22"/>
        </w:rPr>
        <w:t>their</w:t>
      </w:r>
      <w:r w:rsidRPr="009F56DF">
        <w:rPr>
          <w:rFonts w:ascii="Arial" w:hAnsi="Arial" w:cs="Arial"/>
          <w:sz w:val="22"/>
          <w:szCs w:val="22"/>
        </w:rPr>
        <w:t xml:space="preserve"> enrich</w:t>
      </w:r>
      <w:r>
        <w:rPr>
          <w:rFonts w:ascii="Arial" w:hAnsi="Arial" w:cs="Arial"/>
          <w:sz w:val="22"/>
          <w:szCs w:val="22"/>
        </w:rPr>
        <w:t>ment</w:t>
      </w:r>
      <w:r w:rsidRPr="009F56DF">
        <w:rPr>
          <w:rFonts w:ascii="Arial" w:hAnsi="Arial" w:cs="Arial"/>
          <w:sz w:val="22"/>
          <w:szCs w:val="22"/>
        </w:rPr>
        <w:t xml:space="preserve"> in certain biological processes, e.g., specific</w:t>
      </w:r>
      <w:r>
        <w:rPr>
          <w:rFonts w:ascii="Arial" w:hAnsi="Arial" w:cs="Arial"/>
          <w:sz w:val="22"/>
          <w:szCs w:val="22"/>
        </w:rPr>
        <w:t>ally</w:t>
      </w:r>
      <w:r w:rsidRPr="009F56DF">
        <w:rPr>
          <w:rFonts w:ascii="Arial" w:hAnsi="Arial" w:cs="Arial"/>
          <w:sz w:val="22"/>
          <w:szCs w:val="22"/>
        </w:rPr>
        <w:t xml:space="preserve"> </w:t>
      </w:r>
      <w:r w:rsidRPr="009F56DF">
        <w:rPr>
          <w:rFonts w:ascii="Arial" w:eastAsia="DengXian" w:hAnsi="Arial" w:cs="Arial"/>
          <w:sz w:val="22"/>
          <w:szCs w:val="22"/>
        </w:rPr>
        <w:t>downregulated</w:t>
      </w:r>
      <w:r w:rsidRPr="009F56DF">
        <w:rPr>
          <w:rFonts w:ascii="Arial" w:hAnsi="Arial" w:cs="Arial"/>
          <w:sz w:val="22"/>
          <w:szCs w:val="22"/>
        </w:rPr>
        <w:t xml:space="preserve"> DEGs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DG, and SVZ were enhanced in locomotory behavior and response</w:t>
      </w:r>
      <w:r>
        <w:rPr>
          <w:rFonts w:ascii="Arial" w:hAnsi="Arial" w:cs="Arial"/>
          <w:sz w:val="22"/>
          <w:szCs w:val="22"/>
        </w:rPr>
        <w:t xml:space="preserve"> to</w:t>
      </w:r>
      <w:r w:rsidRPr="008E13DE">
        <w:rPr>
          <w:rFonts w:ascii="Arial" w:hAnsi="Arial" w:cs="Arial"/>
          <w:sz w:val="22"/>
          <w:szCs w:val="22"/>
        </w:rPr>
        <w:t xml:space="preserve"> </w:t>
      </w:r>
      <w:r w:rsidRPr="009F56DF">
        <w:rPr>
          <w:rFonts w:ascii="Arial" w:hAnsi="Arial" w:cs="Arial"/>
          <w:sz w:val="22"/>
          <w:szCs w:val="22"/>
        </w:rPr>
        <w:t>drug</w:t>
      </w:r>
      <w:r>
        <w:rPr>
          <w:rFonts w:ascii="Arial" w:hAnsi="Arial" w:cs="Arial"/>
          <w:sz w:val="22"/>
          <w:szCs w:val="22"/>
        </w:rPr>
        <w:t>s</w:t>
      </w:r>
      <w:r w:rsidRPr="009F56DF">
        <w:rPr>
          <w:rFonts w:ascii="Arial" w:hAnsi="Arial" w:cs="Arial"/>
          <w:sz w:val="22"/>
          <w:szCs w:val="22"/>
        </w:rPr>
        <w:t xml:space="preserve">, including amphetamine, morphine, and cocaine (Fig. 2c). </w:t>
      </w:r>
      <w:del w:id="464"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overdose</w:delText>
        </w:r>
      </w:del>
      <w:ins w:id="465" w:author="Miao, Benpeng" w:date="2023-02-13T15:49:00Z">
        <w:r w:rsidR="001B344D">
          <w:rPr>
            <w:rFonts w:ascii="Arial" w:hAnsi="Arial" w:cs="Arial"/>
            <w:sz w:val="22"/>
            <w:szCs w:val="22"/>
          </w:rPr>
          <w:t xml:space="preserve">METH </w:t>
        </w:r>
      </w:ins>
      <w:ins w:id="466" w:author="Zhang, Bo" w:date="2023-03-10T15:06:00Z">
        <w:r w:rsidR="004E2C79">
          <w:rPr>
            <w:rFonts w:ascii="Arial" w:hAnsi="Arial" w:cs="Arial"/>
            <w:sz w:val="22"/>
            <w:szCs w:val="22"/>
          </w:rPr>
          <w:t>exposure</w:t>
        </w:r>
      </w:ins>
      <w:ins w:id="467" w:author="Miao, Benpeng" w:date="2023-02-13T15:49:00Z">
        <w:del w:id="468" w:author="Zhang, Bo" w:date="2023-03-10T15:06:00Z">
          <w:r w:rsidR="001B344D" w:rsidDel="004E2C79">
            <w:rPr>
              <w:rFonts w:ascii="Arial" w:hAnsi="Arial" w:cs="Arial"/>
              <w:sz w:val="22"/>
              <w:szCs w:val="22"/>
            </w:rPr>
            <w:delText>binge</w:delText>
          </w:r>
        </w:del>
      </w:ins>
      <w:r w:rsidRPr="009F56DF">
        <w:rPr>
          <w:rFonts w:ascii="Arial" w:eastAsia="DengXian" w:hAnsi="Arial" w:cs="Arial"/>
          <w:sz w:val="22"/>
          <w:szCs w:val="22"/>
        </w:rPr>
        <w:t xml:space="preserve">-induced upregulated DEGs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and CA were enriched in essential neuronal functions, such as signaling </w:t>
      </w:r>
      <w:r w:rsidRPr="009F56DF">
        <w:rPr>
          <w:rFonts w:ascii="Arial" w:eastAsia="DengXian" w:hAnsi="Arial" w:cs="Arial"/>
          <w:sz w:val="22"/>
          <w:szCs w:val="22"/>
        </w:rPr>
        <w:t>pathways</w:t>
      </w:r>
      <w:r w:rsidRPr="009F56DF">
        <w:rPr>
          <w:rFonts w:ascii="Arial" w:hAnsi="Arial" w:cs="Arial"/>
          <w:sz w:val="22"/>
          <w:szCs w:val="22"/>
        </w:rPr>
        <w:t>, neuron development, axon guidance, memory, etc. Upregulated DEGs in</w:t>
      </w:r>
      <w:r w:rsidRPr="009F56DF">
        <w:rPr>
          <w:rFonts w:ascii="Arial" w:eastAsia="DengXian" w:hAnsi="Arial" w:cs="Arial"/>
          <w:sz w:val="22"/>
          <w:szCs w:val="22"/>
        </w:rPr>
        <w:t xml:space="preserve"> the</w:t>
      </w:r>
      <w:r w:rsidRPr="009F56DF">
        <w:rPr>
          <w:rFonts w:ascii="Arial" w:hAnsi="Arial" w:cs="Arial"/>
          <w:sz w:val="22"/>
          <w:szCs w:val="22"/>
        </w:rPr>
        <w:t xml:space="preserve"> SVZ were highly enriched in myelination and oligodendrocyte development, suggesting </w:t>
      </w:r>
      <w:r>
        <w:rPr>
          <w:rFonts w:ascii="Arial" w:hAnsi="Arial" w:cs="Arial"/>
          <w:sz w:val="22"/>
          <w:szCs w:val="22"/>
        </w:rPr>
        <w:t xml:space="preserve">that </w:t>
      </w:r>
      <w:r w:rsidRPr="009F56DF">
        <w:rPr>
          <w:rFonts w:ascii="Arial" w:hAnsi="Arial" w:cs="Arial"/>
          <w:sz w:val="22"/>
          <w:szCs w:val="22"/>
        </w:rPr>
        <w:t xml:space="preserve">glial cells in the SVZ region </w:t>
      </w:r>
      <w:r>
        <w:rPr>
          <w:rFonts w:ascii="Arial" w:hAnsi="Arial" w:cs="Arial"/>
          <w:sz w:val="22"/>
          <w:szCs w:val="22"/>
        </w:rPr>
        <w:t xml:space="preserve">have </w:t>
      </w:r>
      <w:r w:rsidRPr="009F56DF">
        <w:rPr>
          <w:rFonts w:ascii="Arial" w:hAnsi="Arial" w:cs="Arial"/>
          <w:sz w:val="22"/>
          <w:szCs w:val="22"/>
        </w:rPr>
        <w:t xml:space="preserve">a distinct response to the </w:t>
      </w:r>
      <w:ins w:id="469" w:author="Zhang, Bo" w:date="2023-03-10T15:07:00Z">
        <w:r w:rsidR="00C00E02">
          <w:rPr>
            <w:rFonts w:ascii="Arial" w:hAnsi="Arial" w:cs="Arial"/>
            <w:sz w:val="22"/>
            <w:szCs w:val="22"/>
          </w:rPr>
          <w:t xml:space="preserve">binge </w:t>
        </w:r>
      </w:ins>
      <w:del w:id="470" w:author="Miao, Benpeng" w:date="2023-02-14T13:17:00Z">
        <w:r w:rsidRPr="009F56DF" w:rsidDel="00CA6F8B">
          <w:rPr>
            <w:rFonts w:ascii="Arial" w:hAnsi="Arial" w:cs="Arial"/>
            <w:sz w:val="22"/>
            <w:szCs w:val="22"/>
          </w:rPr>
          <w:delText>METH-overdose</w:delText>
        </w:r>
      </w:del>
      <w:ins w:id="471" w:author="Miao, Benpeng" w:date="2023-02-14T13:17:00Z">
        <w:r w:rsidR="00CA6F8B">
          <w:rPr>
            <w:rFonts w:ascii="Arial" w:hAnsi="Arial" w:cs="Arial"/>
            <w:sz w:val="22"/>
            <w:szCs w:val="22"/>
          </w:rPr>
          <w:t xml:space="preserve">METH </w:t>
        </w:r>
        <w:del w:id="472" w:author="Zhang, Bo" w:date="2023-03-10T15:07:00Z">
          <w:r w:rsidR="00CA6F8B" w:rsidDel="00C00E02">
            <w:rPr>
              <w:rFonts w:ascii="Arial" w:hAnsi="Arial" w:cs="Arial"/>
              <w:sz w:val="22"/>
              <w:szCs w:val="22"/>
            </w:rPr>
            <w:delText>binge</w:delText>
          </w:r>
        </w:del>
      </w:ins>
      <w:del w:id="473" w:author="Zhang, Bo" w:date="2023-03-10T15:07:00Z">
        <w:r w:rsidRPr="009F56DF" w:rsidDel="00C00E02">
          <w:rPr>
            <w:rFonts w:ascii="Arial" w:hAnsi="Arial" w:cs="Arial"/>
            <w:sz w:val="22"/>
            <w:szCs w:val="22"/>
          </w:rPr>
          <w:delText xml:space="preserve"> </w:delText>
        </w:r>
      </w:del>
      <w:r w:rsidRPr="009F56DF">
        <w:rPr>
          <w:rFonts w:ascii="Arial" w:hAnsi="Arial" w:cs="Arial"/>
          <w:sz w:val="22"/>
          <w:szCs w:val="22"/>
        </w:rPr>
        <w:t>stimulus (Fig. 2c and Supplementary Table 5).</w:t>
      </w:r>
    </w:p>
    <w:p w14:paraId="514ED67E" w14:textId="67FDB743"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 xml:space="preserve">The </w:t>
      </w:r>
      <w:r w:rsidRPr="009F56DF">
        <w:rPr>
          <w:rFonts w:ascii="Arial" w:hAnsi="Arial" w:cs="Arial"/>
          <w:sz w:val="22"/>
          <w:szCs w:val="22"/>
        </w:rPr>
        <w:t>DG and CA are spatially</w:t>
      </w:r>
      <w:r w:rsidRPr="009F56DF">
        <w:rPr>
          <w:rFonts w:ascii="Arial" w:eastAsia="DengXian" w:hAnsi="Arial" w:cs="Arial"/>
          <w:sz w:val="22"/>
          <w:szCs w:val="22"/>
        </w:rPr>
        <w:t xml:space="preserve"> </w:t>
      </w:r>
      <w:r w:rsidRPr="009F56DF">
        <w:rPr>
          <w:rFonts w:ascii="Arial" w:hAnsi="Arial" w:cs="Arial"/>
          <w:sz w:val="22"/>
          <w:szCs w:val="22"/>
        </w:rPr>
        <w:t xml:space="preserve">connected regions in the hippocampal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and together contribute to new memory formation. However, we only found two commonly </w:t>
      </w:r>
      <w:r w:rsidRPr="009F56DF">
        <w:rPr>
          <w:rFonts w:ascii="Arial" w:eastAsia="DengXian" w:hAnsi="Arial" w:cs="Arial"/>
          <w:sz w:val="22"/>
          <w:szCs w:val="22"/>
        </w:rPr>
        <w:t>upregulated</w:t>
      </w:r>
      <w:r w:rsidRPr="009F56DF">
        <w:rPr>
          <w:rFonts w:ascii="Arial" w:hAnsi="Arial" w:cs="Arial"/>
          <w:sz w:val="22"/>
          <w:szCs w:val="22"/>
        </w:rPr>
        <w:t xml:space="preserve"> and two commonly </w:t>
      </w:r>
      <w:r w:rsidRPr="009F56DF">
        <w:rPr>
          <w:rFonts w:ascii="Arial" w:eastAsia="DengXian" w:hAnsi="Arial" w:cs="Arial"/>
          <w:sz w:val="22"/>
          <w:szCs w:val="22"/>
        </w:rPr>
        <w:t>downregulated</w:t>
      </w:r>
      <w:r w:rsidRPr="009F56DF">
        <w:rPr>
          <w:rFonts w:ascii="Arial" w:hAnsi="Arial" w:cs="Arial"/>
          <w:sz w:val="22"/>
          <w:szCs w:val="22"/>
        </w:rPr>
        <w:t xml:space="preserve"> DEGs after the </w:t>
      </w:r>
      <w:ins w:id="474" w:author="Zhang, Bo" w:date="2023-03-10T15:07:00Z">
        <w:r w:rsidR="00C00E02">
          <w:rPr>
            <w:rFonts w:ascii="Arial" w:hAnsi="Arial" w:cs="Arial"/>
            <w:sz w:val="22"/>
            <w:szCs w:val="22"/>
          </w:rPr>
          <w:t xml:space="preserve">binge </w:t>
        </w:r>
      </w:ins>
      <w:del w:id="475" w:author="Miao, Benpeng" w:date="2023-02-14T13:17:00Z">
        <w:r w:rsidRPr="009F56DF" w:rsidDel="00CA6F8B">
          <w:rPr>
            <w:rFonts w:ascii="Arial" w:hAnsi="Arial" w:cs="Arial"/>
            <w:sz w:val="22"/>
            <w:szCs w:val="22"/>
          </w:rPr>
          <w:delText>METH-overdose</w:delText>
        </w:r>
      </w:del>
      <w:ins w:id="476" w:author="Miao, Benpeng" w:date="2023-02-14T13:17:00Z">
        <w:r w:rsidR="00CA6F8B">
          <w:rPr>
            <w:rFonts w:ascii="Arial" w:hAnsi="Arial" w:cs="Arial"/>
            <w:sz w:val="22"/>
            <w:szCs w:val="22"/>
          </w:rPr>
          <w:t xml:space="preserve">METH </w:t>
        </w:r>
        <w:del w:id="477" w:author="Zhang, Bo" w:date="2023-03-10T15:07:00Z">
          <w:r w:rsidR="00CA6F8B" w:rsidDel="00C00E02">
            <w:rPr>
              <w:rFonts w:ascii="Arial" w:hAnsi="Arial" w:cs="Arial"/>
              <w:sz w:val="22"/>
              <w:szCs w:val="22"/>
            </w:rPr>
            <w:delText>binge</w:delText>
          </w:r>
        </w:del>
      </w:ins>
      <w:del w:id="478" w:author="Zhang, Bo" w:date="2023-03-10T15:07:00Z">
        <w:r w:rsidRPr="009F56DF" w:rsidDel="00C00E02">
          <w:rPr>
            <w:rFonts w:ascii="Arial" w:hAnsi="Arial" w:cs="Arial"/>
            <w:sz w:val="22"/>
            <w:szCs w:val="22"/>
          </w:rPr>
          <w:delText xml:space="preserve"> </w:delText>
        </w:r>
      </w:del>
      <w:r w:rsidRPr="009F56DF">
        <w:rPr>
          <w:rFonts w:ascii="Arial" w:hAnsi="Arial" w:cs="Arial"/>
          <w:sz w:val="22"/>
          <w:szCs w:val="22"/>
        </w:rPr>
        <w:t xml:space="preserve">stimulus in the DG and CA </w:t>
      </w:r>
      <w:r w:rsidRPr="009F56DF">
        <w:rPr>
          <w:rFonts w:ascii="Arial" w:eastAsia="DengXian" w:hAnsi="Arial" w:cs="Arial"/>
          <w:sz w:val="22"/>
          <w:szCs w:val="22"/>
        </w:rPr>
        <w:t>regions</w:t>
      </w:r>
      <w:r w:rsidRPr="009F56DF">
        <w:rPr>
          <w:rFonts w:ascii="Arial" w:hAnsi="Arial" w:cs="Arial"/>
          <w:sz w:val="22"/>
          <w:szCs w:val="22"/>
        </w:rPr>
        <w:t xml:space="preserve"> (Fig. 2b). Surprisingly, we found that 39 </w:t>
      </w:r>
      <w:r w:rsidRPr="009F56DF">
        <w:rPr>
          <w:rFonts w:ascii="Arial" w:eastAsia="DengXian" w:hAnsi="Arial" w:cs="Arial"/>
          <w:sz w:val="22"/>
          <w:szCs w:val="22"/>
        </w:rPr>
        <w:t>upregulated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the CA, and 80 </w:t>
      </w:r>
      <w:r w:rsidRPr="009F56DF">
        <w:rPr>
          <w:rFonts w:ascii="Arial" w:eastAsia="DengXian" w:hAnsi="Arial" w:cs="Arial"/>
          <w:sz w:val="22"/>
          <w:szCs w:val="22"/>
        </w:rPr>
        <w:t>downregulated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the CA (Fig. 2d and </w:t>
      </w:r>
      <w:r w:rsidR="00B25DCB">
        <w:rPr>
          <w:rFonts w:ascii="Arial" w:hAnsi="Arial" w:cs="Arial"/>
          <w:sz w:val="22"/>
          <w:szCs w:val="22"/>
        </w:rPr>
        <w:t>Supplementary</w:t>
      </w:r>
      <w:r w:rsidRPr="009F56DF">
        <w:rPr>
          <w:rFonts w:ascii="Arial" w:hAnsi="Arial" w:cs="Arial"/>
          <w:sz w:val="22"/>
          <w:szCs w:val="22"/>
        </w:rPr>
        <w:t xml:space="preserve"> Fig. 2b). </w:t>
      </w:r>
      <w:r w:rsidRPr="009F56DF">
        <w:rPr>
          <w:rFonts w:ascii="Arial" w:eastAsia="DengXian" w:hAnsi="Arial" w:cs="Arial"/>
          <w:sz w:val="22"/>
          <w:szCs w:val="22"/>
        </w:rPr>
        <w:t>These</w:t>
      </w:r>
      <w:r w:rsidRPr="009F56DF">
        <w:rPr>
          <w:rFonts w:ascii="Arial" w:hAnsi="Arial" w:cs="Arial"/>
          <w:sz w:val="22"/>
          <w:szCs w:val="22"/>
        </w:rPr>
        <w:t xml:space="preserve"> types of DEGs were highly enriched in neurological processes, including response to morphine and cocaine, memory, visual learning, and long-term synaptic potentiation (Fig. 2e and </w:t>
      </w:r>
      <w:r w:rsidR="00B25DCB">
        <w:rPr>
          <w:rFonts w:ascii="Arial" w:hAnsi="Arial" w:cs="Arial"/>
          <w:sz w:val="22"/>
          <w:szCs w:val="22"/>
        </w:rPr>
        <w:t>Supplementary</w:t>
      </w:r>
      <w:r w:rsidRPr="009F56DF">
        <w:rPr>
          <w:rFonts w:ascii="Arial" w:hAnsi="Arial" w:cs="Arial"/>
          <w:sz w:val="22"/>
          <w:szCs w:val="22"/>
        </w:rPr>
        <w:t xml:space="preserve"> Fig. 2c). Such </w:t>
      </w:r>
      <w:r>
        <w:rPr>
          <w:rFonts w:ascii="Arial" w:hAnsi="Arial" w:cs="Arial"/>
          <w:sz w:val="22"/>
          <w:szCs w:val="22"/>
        </w:rPr>
        <w:t>opposite</w:t>
      </w:r>
      <w:r w:rsidRPr="009F56DF">
        <w:rPr>
          <w:rFonts w:ascii="Arial" w:hAnsi="Arial" w:cs="Arial"/>
          <w:sz w:val="22"/>
          <w:szCs w:val="22"/>
        </w:rPr>
        <w:t xml:space="preserve"> gene </w:t>
      </w:r>
      <w:r w:rsidRPr="009F56DF">
        <w:rPr>
          <w:rFonts w:ascii="Arial" w:hAnsi="Arial" w:cs="Arial"/>
          <w:sz w:val="22"/>
          <w:szCs w:val="22"/>
        </w:rPr>
        <w:lastRenderedPageBreak/>
        <w:t xml:space="preserve">regulation in the DG and CA indicated a distinct regulation in the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w:t>
      </w:r>
      <w:r>
        <w:rPr>
          <w:rFonts w:ascii="Arial" w:hAnsi="Arial" w:cs="Arial"/>
          <w:sz w:val="22"/>
          <w:szCs w:val="22"/>
        </w:rPr>
        <w:t>in response</w:t>
      </w:r>
      <w:r w:rsidRPr="009F56DF">
        <w:rPr>
          <w:rFonts w:ascii="Arial" w:hAnsi="Arial" w:cs="Arial"/>
          <w:sz w:val="22"/>
          <w:szCs w:val="22"/>
        </w:rPr>
        <w:t xml:space="preserve"> to the </w:t>
      </w:r>
      <w:ins w:id="479" w:author="Zhang, Bo" w:date="2023-03-10T15:08:00Z">
        <w:r w:rsidR="004825E9">
          <w:rPr>
            <w:rFonts w:ascii="Arial" w:hAnsi="Arial" w:cs="Arial"/>
            <w:sz w:val="22"/>
            <w:szCs w:val="22"/>
          </w:rPr>
          <w:t xml:space="preserve">binge </w:t>
        </w:r>
      </w:ins>
      <w:del w:id="480" w:author="Miao, Benpeng" w:date="2023-02-14T13:17:00Z">
        <w:r w:rsidRPr="009F56DF" w:rsidDel="00CA6F8B">
          <w:rPr>
            <w:rFonts w:ascii="Arial" w:hAnsi="Arial" w:cs="Arial"/>
            <w:sz w:val="22"/>
            <w:szCs w:val="22"/>
          </w:rPr>
          <w:delText>METH-overdose</w:delText>
        </w:r>
      </w:del>
      <w:ins w:id="481" w:author="Miao, Benpeng" w:date="2023-02-14T13:17:00Z">
        <w:r w:rsidR="00CA6F8B">
          <w:rPr>
            <w:rFonts w:ascii="Arial" w:hAnsi="Arial" w:cs="Arial"/>
            <w:sz w:val="22"/>
            <w:szCs w:val="22"/>
          </w:rPr>
          <w:t xml:space="preserve">METH </w:t>
        </w:r>
        <w:del w:id="482" w:author="Zhang, Bo" w:date="2023-03-10T15:08:00Z">
          <w:r w:rsidR="00CA6F8B" w:rsidDel="004825E9">
            <w:rPr>
              <w:rFonts w:ascii="Arial" w:hAnsi="Arial" w:cs="Arial"/>
              <w:sz w:val="22"/>
              <w:szCs w:val="22"/>
            </w:rPr>
            <w:delText>binge</w:delText>
          </w:r>
        </w:del>
      </w:ins>
      <w:del w:id="483" w:author="Zhang, Bo" w:date="2023-03-10T15:08:00Z">
        <w:r w:rsidRPr="009F56DF" w:rsidDel="004825E9">
          <w:rPr>
            <w:rFonts w:ascii="Arial" w:hAnsi="Arial" w:cs="Arial"/>
            <w:sz w:val="22"/>
            <w:szCs w:val="22"/>
          </w:rPr>
          <w:delText xml:space="preserve"> </w:delText>
        </w:r>
      </w:del>
      <w:r w:rsidRPr="009F56DF">
        <w:rPr>
          <w:rFonts w:ascii="Arial" w:hAnsi="Arial" w:cs="Arial"/>
          <w:sz w:val="22"/>
          <w:szCs w:val="22"/>
        </w:rPr>
        <w:t>stimulus.</w:t>
      </w:r>
    </w:p>
    <w:p w14:paraId="588786B9" w14:textId="18481B04"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Transcription factors (TFs) and </w:t>
      </w:r>
      <w:bookmarkStart w:id="484" w:name="OLE_LINK1"/>
      <w:bookmarkStart w:id="485" w:name="OLE_LINK2"/>
      <w:r w:rsidRPr="009F56DF">
        <w:rPr>
          <w:rFonts w:ascii="Arial" w:hAnsi="Arial" w:cs="Arial"/>
          <w:sz w:val="22"/>
          <w:szCs w:val="22"/>
        </w:rPr>
        <w:t xml:space="preserve">epigenetic modification factors </w:t>
      </w:r>
      <w:bookmarkEnd w:id="484"/>
      <w:bookmarkEnd w:id="485"/>
      <w:r w:rsidRPr="009F56DF">
        <w:rPr>
          <w:rFonts w:ascii="Arial" w:hAnsi="Arial" w:cs="Arial"/>
          <w:sz w:val="22"/>
          <w:szCs w:val="22"/>
        </w:rPr>
        <w:t>(</w:t>
      </w:r>
      <w:del w:id="486" w:author="Miao, Benpeng" w:date="2023-02-13T20:29:00Z">
        <w:r w:rsidDel="0049017E">
          <w:rPr>
            <w:rFonts w:ascii="Arial" w:hAnsi="Arial" w:cs="Arial"/>
            <w:sz w:val="22"/>
            <w:szCs w:val="22"/>
          </w:rPr>
          <w:delText>epifactor</w:delText>
        </w:r>
        <w:r w:rsidRPr="009F56DF" w:rsidDel="0049017E">
          <w:rPr>
            <w:rFonts w:ascii="Arial" w:hAnsi="Arial" w:cs="Arial"/>
            <w:sz w:val="22"/>
            <w:szCs w:val="22"/>
          </w:rPr>
          <w:delText>s</w:delText>
        </w:r>
      </w:del>
      <w:ins w:id="487" w:author="Miao, Benpeng" w:date="2023-02-13T20:29:00Z">
        <w:r w:rsidR="0049017E">
          <w:rPr>
            <w:rFonts w:ascii="Arial" w:hAnsi="Arial" w:cs="Arial"/>
            <w:sz w:val="22"/>
            <w:szCs w:val="22"/>
          </w:rPr>
          <w:t>Epi-Modifiers</w:t>
        </w:r>
      </w:ins>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critical components in the gene regulatory network. We precisely checked the TFs and </w:t>
      </w:r>
      <w:del w:id="488" w:author="Miao, Benpeng" w:date="2023-02-13T20:29:00Z">
        <w:r w:rsidDel="0049017E">
          <w:rPr>
            <w:rFonts w:ascii="Arial" w:hAnsi="Arial" w:cs="Arial"/>
            <w:sz w:val="22"/>
            <w:szCs w:val="22"/>
          </w:rPr>
          <w:delText>e</w:delText>
        </w:r>
        <w:r w:rsidRPr="009F56DF" w:rsidDel="0049017E">
          <w:rPr>
            <w:rFonts w:ascii="Arial" w:hAnsi="Arial" w:cs="Arial"/>
            <w:sz w:val="22"/>
            <w:szCs w:val="22"/>
          </w:rPr>
          <w:delText>pi</w:delText>
        </w:r>
        <w:r w:rsidDel="0049017E">
          <w:rPr>
            <w:rFonts w:ascii="Arial" w:hAnsi="Arial" w:cs="Arial"/>
            <w:sz w:val="22"/>
            <w:szCs w:val="22"/>
          </w:rPr>
          <w:delText>f</w:delText>
        </w:r>
        <w:r w:rsidRPr="009F56DF" w:rsidDel="0049017E">
          <w:rPr>
            <w:rFonts w:ascii="Arial" w:hAnsi="Arial" w:cs="Arial"/>
            <w:sz w:val="22"/>
            <w:szCs w:val="22"/>
          </w:rPr>
          <w:delText>actors</w:delText>
        </w:r>
      </w:del>
      <w:ins w:id="489" w:author="Miao, Benpeng" w:date="2023-02-13T20:29:00Z">
        <w:r w:rsidR="0049017E">
          <w:rPr>
            <w:rFonts w:ascii="Arial" w:hAnsi="Arial" w:cs="Arial"/>
            <w:sz w:val="22"/>
            <w:szCs w:val="22"/>
          </w:rPr>
          <w:t>Epi-Modifiers</w:t>
        </w:r>
      </w:ins>
      <w:r w:rsidRPr="009F56DF">
        <w:rPr>
          <w:rFonts w:ascii="Arial" w:hAnsi="Arial" w:cs="Arial"/>
          <w:sz w:val="22"/>
          <w:szCs w:val="22"/>
        </w:rPr>
        <w:t xml:space="preserve"> associated with the </w:t>
      </w:r>
      <w:ins w:id="490" w:author="Zhang, Bo" w:date="2023-03-10T15:11:00Z">
        <w:r w:rsidR="0081437B">
          <w:rPr>
            <w:rFonts w:ascii="Arial" w:hAnsi="Arial" w:cs="Arial"/>
            <w:sz w:val="22"/>
            <w:szCs w:val="22"/>
          </w:rPr>
          <w:t xml:space="preserve">binge </w:t>
        </w:r>
      </w:ins>
      <w:del w:id="491" w:author="Miao, Benpeng" w:date="2023-02-14T13:17:00Z">
        <w:r w:rsidRPr="009F56DF" w:rsidDel="00CA6F8B">
          <w:rPr>
            <w:rFonts w:ascii="Arial" w:hAnsi="Arial" w:cs="Arial"/>
            <w:sz w:val="22"/>
            <w:szCs w:val="22"/>
          </w:rPr>
          <w:delText>METH-overdose</w:delText>
        </w:r>
      </w:del>
      <w:ins w:id="492" w:author="Miao, Benpeng" w:date="2023-02-14T13:17:00Z">
        <w:r w:rsidR="00CA6F8B">
          <w:rPr>
            <w:rFonts w:ascii="Arial" w:hAnsi="Arial" w:cs="Arial"/>
            <w:sz w:val="22"/>
            <w:szCs w:val="22"/>
          </w:rPr>
          <w:t xml:space="preserve">METH </w:t>
        </w:r>
        <w:del w:id="493" w:author="Zhang, Bo" w:date="2023-03-10T15:11:00Z">
          <w:r w:rsidR="00CA6F8B" w:rsidDel="0081437B">
            <w:rPr>
              <w:rFonts w:ascii="Arial" w:hAnsi="Arial" w:cs="Arial"/>
              <w:sz w:val="22"/>
              <w:szCs w:val="22"/>
            </w:rPr>
            <w:delText>binge</w:delText>
          </w:r>
        </w:del>
      </w:ins>
      <w:del w:id="494" w:author="Zhang, Bo" w:date="2023-03-10T15:11:00Z">
        <w:r w:rsidRPr="009F56DF" w:rsidDel="0081437B">
          <w:rPr>
            <w:rFonts w:ascii="Arial" w:hAnsi="Arial" w:cs="Arial"/>
            <w:sz w:val="22"/>
            <w:szCs w:val="22"/>
          </w:rPr>
          <w:delText xml:space="preserve"> stimulus</w:delText>
        </w:r>
      </w:del>
      <w:ins w:id="495" w:author="Zhang, Bo" w:date="2023-03-10T15:11:00Z">
        <w:r w:rsidR="0081437B">
          <w:rPr>
            <w:rFonts w:ascii="Arial" w:hAnsi="Arial" w:cs="Arial"/>
            <w:sz w:val="22"/>
            <w:szCs w:val="22"/>
          </w:rPr>
          <w:t>exposure</w:t>
        </w:r>
      </w:ins>
      <w:r w:rsidRPr="009F56DF">
        <w:rPr>
          <w:rFonts w:ascii="Arial" w:hAnsi="Arial" w:cs="Arial"/>
          <w:sz w:val="22"/>
          <w:szCs w:val="22"/>
        </w:rPr>
        <w:t xml:space="preserve"> in all four rat brain regions. In total, we found 146 TFs and 31 </w:t>
      </w:r>
      <w:del w:id="496" w:author="Miao, Benpeng" w:date="2023-02-13T20:29:00Z">
        <w:r w:rsidDel="0049017E">
          <w:rPr>
            <w:rFonts w:ascii="Arial" w:hAnsi="Arial" w:cs="Arial"/>
            <w:sz w:val="22"/>
            <w:szCs w:val="22"/>
          </w:rPr>
          <w:delText>epifactor</w:delText>
        </w:r>
        <w:r w:rsidRPr="009F56DF" w:rsidDel="0049017E">
          <w:rPr>
            <w:rFonts w:ascii="Arial" w:hAnsi="Arial" w:cs="Arial"/>
            <w:sz w:val="22"/>
            <w:szCs w:val="22"/>
          </w:rPr>
          <w:delText>s</w:delText>
        </w:r>
      </w:del>
      <w:ins w:id="497" w:author="Miao, Benpeng" w:date="2023-02-13T20:29:00Z">
        <w:r w:rsidR="0049017E">
          <w:rPr>
            <w:rFonts w:ascii="Arial" w:hAnsi="Arial" w:cs="Arial"/>
            <w:sz w:val="22"/>
            <w:szCs w:val="22"/>
          </w:rPr>
          <w:t>Epi-Modifiers</w:t>
        </w:r>
      </w:ins>
      <w:r w:rsidRPr="009F56DF">
        <w:rPr>
          <w:rFonts w:ascii="Arial" w:hAnsi="Arial" w:cs="Arial"/>
          <w:sz w:val="22"/>
          <w:szCs w:val="22"/>
        </w:rPr>
        <w:t xml:space="preserve"> that significantly changed expression after the </w:t>
      </w:r>
      <w:del w:id="498" w:author="Miao, Benpeng" w:date="2023-02-14T13:17:00Z">
        <w:r w:rsidRPr="009F56DF" w:rsidDel="00CA6F8B">
          <w:rPr>
            <w:rFonts w:ascii="Arial" w:hAnsi="Arial" w:cs="Arial"/>
            <w:sz w:val="22"/>
            <w:szCs w:val="22"/>
          </w:rPr>
          <w:delText>METH-overdose</w:delText>
        </w:r>
      </w:del>
      <w:ins w:id="499" w:author="Miao, Benpeng" w:date="2023-02-14T13:17:00Z">
        <w:r w:rsidR="00CA6F8B">
          <w:rPr>
            <w:rFonts w:ascii="Arial" w:hAnsi="Arial" w:cs="Arial"/>
            <w:sz w:val="22"/>
            <w:szCs w:val="22"/>
          </w:rPr>
          <w:t xml:space="preserve">METH </w:t>
        </w:r>
        <w:del w:id="500" w:author="Zhang, Bo" w:date="2023-03-10T15:11:00Z">
          <w:r w:rsidR="00CA6F8B" w:rsidDel="0081437B">
            <w:rPr>
              <w:rFonts w:ascii="Arial" w:hAnsi="Arial" w:cs="Arial"/>
              <w:sz w:val="22"/>
              <w:szCs w:val="22"/>
            </w:rPr>
            <w:delText>binge</w:delText>
          </w:r>
        </w:del>
      </w:ins>
      <w:del w:id="501" w:author="Zhang, Bo" w:date="2023-03-10T15:11:00Z">
        <w:r w:rsidRPr="009F56DF" w:rsidDel="0081437B">
          <w:rPr>
            <w:rFonts w:ascii="Arial" w:hAnsi="Arial" w:cs="Arial"/>
            <w:sz w:val="22"/>
            <w:szCs w:val="22"/>
          </w:rPr>
          <w:delText xml:space="preserve"> </w:delText>
        </w:r>
      </w:del>
      <w:r w:rsidRPr="009F56DF">
        <w:rPr>
          <w:rFonts w:ascii="Arial" w:hAnsi="Arial" w:cs="Arial"/>
          <w:sz w:val="22"/>
          <w:szCs w:val="22"/>
        </w:rPr>
        <w:t xml:space="preserve">stimulus (Fig. 2f and Supplementary Table 4). Twenty-seven TFs changed their expression in more than one brain region. Only six TFs, including </w:t>
      </w:r>
      <w:r w:rsidRPr="00C41045">
        <w:rPr>
          <w:rFonts w:ascii="Arial" w:hAnsi="Arial" w:cs="Arial"/>
          <w:i/>
          <w:sz w:val="22"/>
          <w:szCs w:val="22"/>
        </w:rPr>
        <w:t>Egr2</w:t>
      </w:r>
      <w:r w:rsidRPr="009F56DF">
        <w:rPr>
          <w:rFonts w:ascii="Arial" w:hAnsi="Arial" w:cs="Arial"/>
          <w:sz w:val="22"/>
          <w:szCs w:val="22"/>
        </w:rPr>
        <w:t xml:space="preserve">, </w:t>
      </w:r>
      <w:r w:rsidRPr="009C3C93">
        <w:rPr>
          <w:rFonts w:ascii="Arial" w:hAnsi="Arial" w:cs="Arial"/>
          <w:i/>
          <w:sz w:val="22"/>
          <w:szCs w:val="22"/>
        </w:rPr>
        <w:t>Egr4</w:t>
      </w:r>
      <w:r w:rsidRPr="009F56DF">
        <w:rPr>
          <w:rFonts w:ascii="Arial" w:hAnsi="Arial" w:cs="Arial"/>
          <w:sz w:val="22"/>
          <w:szCs w:val="22"/>
        </w:rPr>
        <w:t xml:space="preserve">, </w:t>
      </w:r>
      <w:proofErr w:type="spellStart"/>
      <w:r w:rsidRPr="009C3C93">
        <w:rPr>
          <w:rFonts w:ascii="Arial" w:hAnsi="Arial" w:cs="Arial"/>
          <w:i/>
          <w:sz w:val="22"/>
          <w:szCs w:val="22"/>
        </w:rPr>
        <w:t>Rarb</w:t>
      </w:r>
      <w:proofErr w:type="spellEnd"/>
      <w:r w:rsidRPr="009F56DF">
        <w:rPr>
          <w:rFonts w:ascii="Arial" w:hAnsi="Arial" w:cs="Arial"/>
          <w:sz w:val="22"/>
          <w:szCs w:val="22"/>
        </w:rPr>
        <w:t xml:space="preserve">, </w:t>
      </w:r>
      <w:r w:rsidRPr="009C3C93">
        <w:rPr>
          <w:rFonts w:ascii="Arial" w:hAnsi="Arial" w:cs="Arial"/>
          <w:i/>
          <w:sz w:val="22"/>
          <w:szCs w:val="22"/>
        </w:rPr>
        <w:t>Bhlhe23</w:t>
      </w:r>
      <w:r w:rsidRPr="009F56DF">
        <w:rPr>
          <w:rFonts w:ascii="Arial" w:hAnsi="Arial" w:cs="Arial"/>
          <w:sz w:val="22"/>
          <w:szCs w:val="22"/>
        </w:rPr>
        <w:t xml:space="preserve">, </w:t>
      </w:r>
      <w:r w:rsidRPr="009C3C93">
        <w:rPr>
          <w:rFonts w:ascii="Arial" w:hAnsi="Arial" w:cs="Arial"/>
          <w:i/>
          <w:sz w:val="22"/>
          <w:szCs w:val="22"/>
        </w:rPr>
        <w:t>Meis2</w:t>
      </w:r>
      <w:r w:rsidRPr="009F56DF">
        <w:rPr>
          <w:rFonts w:ascii="Arial" w:hAnsi="Arial" w:cs="Arial"/>
          <w:sz w:val="22"/>
          <w:szCs w:val="22"/>
        </w:rPr>
        <w:t xml:space="preserve">, and </w:t>
      </w:r>
      <w:r w:rsidRPr="009C3C93">
        <w:rPr>
          <w:rFonts w:ascii="Arial" w:hAnsi="Arial" w:cs="Arial"/>
          <w:i/>
          <w:sz w:val="22"/>
          <w:szCs w:val="22"/>
        </w:rPr>
        <w:t>Tshz2</w:t>
      </w:r>
      <w:r w:rsidRPr="009F56DF">
        <w:rPr>
          <w:rFonts w:ascii="Arial" w:hAnsi="Arial" w:cs="Arial"/>
          <w:sz w:val="22"/>
          <w:szCs w:val="22"/>
        </w:rPr>
        <w:t xml:space="preserve">, </w:t>
      </w:r>
      <w:r w:rsidRPr="009F56DF">
        <w:rPr>
          <w:rFonts w:ascii="Arial" w:eastAsia="DengXian" w:hAnsi="Arial" w:cs="Arial"/>
          <w:sz w:val="22"/>
          <w:szCs w:val="22"/>
        </w:rPr>
        <w:t>were differentially</w:t>
      </w:r>
      <w:r w:rsidRPr="009F56DF">
        <w:rPr>
          <w:rFonts w:ascii="Arial" w:hAnsi="Arial" w:cs="Arial"/>
          <w:sz w:val="22"/>
          <w:szCs w:val="22"/>
        </w:rPr>
        <w:t xml:space="preserve"> expressed in more than two brain regions, and </w:t>
      </w:r>
      <w:r w:rsidRPr="009C3C93">
        <w:rPr>
          <w:rFonts w:ascii="Arial" w:hAnsi="Arial" w:cs="Arial"/>
          <w:i/>
          <w:sz w:val="22"/>
          <w:szCs w:val="22"/>
        </w:rPr>
        <w:t>Dach1</w:t>
      </w:r>
      <w:r w:rsidRPr="009F56DF">
        <w:rPr>
          <w:rFonts w:ascii="Arial" w:hAnsi="Arial" w:cs="Arial"/>
          <w:sz w:val="22"/>
          <w:szCs w:val="22"/>
        </w:rPr>
        <w:t xml:space="preserve"> was the only TF </w:t>
      </w:r>
      <w:r w:rsidRPr="009F56DF">
        <w:rPr>
          <w:rFonts w:ascii="Arial" w:eastAsia="DengXian" w:hAnsi="Arial" w:cs="Arial"/>
          <w:sz w:val="22"/>
          <w:szCs w:val="22"/>
        </w:rPr>
        <w:t>that responded</w:t>
      </w:r>
      <w:r w:rsidRPr="009F56DF">
        <w:rPr>
          <w:rFonts w:ascii="Arial" w:hAnsi="Arial" w:cs="Arial"/>
          <w:sz w:val="22"/>
          <w:szCs w:val="22"/>
        </w:rPr>
        <w:t xml:space="preserve"> to the </w:t>
      </w:r>
      <w:del w:id="502" w:author="Miao, Benpeng" w:date="2023-02-14T13:17:00Z">
        <w:r w:rsidRPr="009F56DF" w:rsidDel="00CA6F8B">
          <w:rPr>
            <w:rFonts w:ascii="Arial" w:hAnsi="Arial" w:cs="Arial"/>
            <w:sz w:val="22"/>
            <w:szCs w:val="22"/>
          </w:rPr>
          <w:delText>METH-overdose</w:delText>
        </w:r>
      </w:del>
      <w:ins w:id="503" w:author="Miao, Benpeng" w:date="2023-02-14T13:17:00Z">
        <w:r w:rsidR="00CA6F8B">
          <w:rPr>
            <w:rFonts w:ascii="Arial" w:hAnsi="Arial" w:cs="Arial"/>
            <w:sz w:val="22"/>
            <w:szCs w:val="22"/>
          </w:rPr>
          <w:t xml:space="preserve">METH </w:t>
        </w:r>
        <w:del w:id="504" w:author="Zhang, Bo" w:date="2023-03-10T15:12:00Z">
          <w:r w:rsidR="00CA6F8B" w:rsidDel="007B7D10">
            <w:rPr>
              <w:rFonts w:ascii="Arial" w:hAnsi="Arial" w:cs="Arial"/>
              <w:sz w:val="22"/>
              <w:szCs w:val="22"/>
            </w:rPr>
            <w:delText>binge</w:delText>
          </w:r>
        </w:del>
      </w:ins>
      <w:del w:id="505" w:author="Zhang, Bo" w:date="2023-03-10T15:12:00Z">
        <w:r w:rsidRPr="009F56DF" w:rsidDel="007B7D10">
          <w:rPr>
            <w:rFonts w:ascii="Arial" w:hAnsi="Arial" w:cs="Arial"/>
            <w:sz w:val="22"/>
            <w:szCs w:val="22"/>
          </w:rPr>
          <w:delText xml:space="preserve"> </w:delText>
        </w:r>
      </w:del>
      <w:r w:rsidRPr="009F56DF">
        <w:rPr>
          <w:rFonts w:ascii="Arial" w:hAnsi="Arial" w:cs="Arial"/>
          <w:sz w:val="22"/>
          <w:szCs w:val="22"/>
        </w:rPr>
        <w:t>stimulus in all four rat brain regions.</w:t>
      </w:r>
      <w:r w:rsidRPr="009F56DF">
        <w:rPr>
          <w:rFonts w:ascii="Arial" w:eastAsia="DengXian" w:hAnsi="Arial" w:cs="Arial"/>
          <w:sz w:val="22"/>
          <w:szCs w:val="22"/>
        </w:rPr>
        <w:t xml:space="preserve"> </w:t>
      </w:r>
      <w:r w:rsidRPr="009F56DF">
        <w:rPr>
          <w:rFonts w:ascii="Arial" w:hAnsi="Arial" w:cs="Arial"/>
          <w:sz w:val="22"/>
          <w:szCs w:val="22"/>
        </w:rPr>
        <w:t xml:space="preserve">Among 31 differentially expressed </w:t>
      </w:r>
      <w:del w:id="506" w:author="Miao, Benpeng" w:date="2023-02-13T20:36:00Z">
        <w:r w:rsidDel="00257B4A">
          <w:rPr>
            <w:rFonts w:ascii="Arial" w:hAnsi="Arial" w:cs="Arial"/>
            <w:sz w:val="22"/>
            <w:szCs w:val="22"/>
          </w:rPr>
          <w:delText>e</w:delText>
        </w:r>
        <w:r w:rsidRPr="009F56DF" w:rsidDel="00257B4A">
          <w:rPr>
            <w:rFonts w:ascii="Arial" w:hAnsi="Arial" w:cs="Arial"/>
            <w:sz w:val="22"/>
            <w:szCs w:val="22"/>
          </w:rPr>
          <w:delText>pi</w:delText>
        </w:r>
        <w:r w:rsidDel="00257B4A">
          <w:rPr>
            <w:rFonts w:ascii="Arial" w:hAnsi="Arial" w:cs="Arial"/>
            <w:sz w:val="22"/>
            <w:szCs w:val="22"/>
          </w:rPr>
          <w:delText>g</w:delText>
        </w:r>
        <w:r w:rsidRPr="009F56DF" w:rsidDel="00257B4A">
          <w:rPr>
            <w:rFonts w:ascii="Arial" w:hAnsi="Arial" w:cs="Arial"/>
            <w:sz w:val="22"/>
            <w:szCs w:val="22"/>
          </w:rPr>
          <w:delText>enes</w:delText>
        </w:r>
      </w:del>
      <w:ins w:id="507" w:author="Miao, Benpeng" w:date="2023-02-13T20:36:00Z">
        <w:r w:rsidR="00257B4A">
          <w:rPr>
            <w:rFonts w:ascii="Arial" w:hAnsi="Arial" w:cs="Arial"/>
            <w:sz w:val="22"/>
            <w:szCs w:val="22"/>
          </w:rPr>
          <w:t>Epi-Modifiers</w:t>
        </w:r>
      </w:ins>
      <w:r w:rsidRPr="009F56DF">
        <w:rPr>
          <w:rFonts w:ascii="Arial" w:hAnsi="Arial" w:cs="Arial"/>
          <w:sz w:val="22"/>
          <w:szCs w:val="22"/>
        </w:rPr>
        <w:t xml:space="preserve">, 10 </w:t>
      </w:r>
      <w:del w:id="508"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509" w:author="Miao, Benpeng" w:date="2023-02-13T20:36:00Z">
        <w:r w:rsidR="00257B4A">
          <w:rPr>
            <w:rFonts w:ascii="Arial" w:hAnsi="Arial" w:cs="Arial"/>
            <w:sz w:val="22"/>
            <w:szCs w:val="22"/>
          </w:rPr>
          <w:t>Epi-Modifiers</w:t>
        </w:r>
      </w:ins>
      <w:r w:rsidRPr="009F56DF">
        <w:rPr>
          <w:rFonts w:ascii="Arial" w:hAnsi="Arial" w:cs="Arial"/>
          <w:sz w:val="22"/>
          <w:szCs w:val="22"/>
        </w:rPr>
        <w:t xml:space="preserve"> are considered to play essential roles in chromatin remodeling, and 21 genes are associated with histone modification, including acetylation, methylation, and phosphorylation (Fig. 2g). Three </w:t>
      </w:r>
      <w:del w:id="510" w:author="Miao, Benpeng" w:date="2023-02-13T20:30:00Z">
        <w:r w:rsidDel="0049017E">
          <w:rPr>
            <w:rFonts w:ascii="Arial" w:hAnsi="Arial" w:cs="Arial"/>
            <w:sz w:val="22"/>
            <w:szCs w:val="22"/>
          </w:rPr>
          <w:delText>e</w:delText>
        </w:r>
        <w:r w:rsidRPr="009F56DF" w:rsidDel="0049017E">
          <w:rPr>
            <w:rFonts w:ascii="Arial" w:hAnsi="Arial" w:cs="Arial"/>
            <w:sz w:val="22"/>
            <w:szCs w:val="22"/>
          </w:rPr>
          <w:delText>pifactor</w:delText>
        </w:r>
      </w:del>
      <w:ins w:id="511" w:author="Miao, Benpeng" w:date="2023-02-13T20:30:00Z">
        <w:r w:rsidR="0049017E">
          <w:rPr>
            <w:rFonts w:ascii="Arial" w:hAnsi="Arial" w:cs="Arial"/>
            <w:sz w:val="22"/>
            <w:szCs w:val="22"/>
          </w:rPr>
          <w:t>Epi-Modifier</w:t>
        </w:r>
      </w:ins>
      <w:r w:rsidRPr="009F56DF">
        <w:rPr>
          <w:rFonts w:ascii="Arial" w:hAnsi="Arial" w:cs="Arial"/>
          <w:sz w:val="22"/>
          <w:szCs w:val="22"/>
        </w:rPr>
        <w:t xml:space="preserve"> genes, including </w:t>
      </w:r>
      <w:r w:rsidRPr="009C3C93">
        <w:rPr>
          <w:rFonts w:ascii="Arial" w:hAnsi="Arial" w:cs="Arial"/>
          <w:i/>
          <w:sz w:val="22"/>
          <w:szCs w:val="22"/>
        </w:rPr>
        <w:t>Prdm8</w:t>
      </w:r>
      <w:r w:rsidRPr="009F56DF">
        <w:rPr>
          <w:rFonts w:ascii="Arial" w:hAnsi="Arial" w:cs="Arial"/>
          <w:sz w:val="22"/>
          <w:szCs w:val="22"/>
        </w:rPr>
        <w:t xml:space="preserve">, </w:t>
      </w:r>
      <w:r w:rsidRPr="009C3C93">
        <w:rPr>
          <w:rFonts w:ascii="Arial" w:hAnsi="Arial" w:cs="Arial"/>
          <w:i/>
          <w:sz w:val="22"/>
          <w:szCs w:val="22"/>
        </w:rPr>
        <w:t>Dpf3</w:t>
      </w:r>
      <w:r w:rsidRPr="009F56DF">
        <w:rPr>
          <w:rFonts w:ascii="Arial" w:hAnsi="Arial" w:cs="Arial"/>
          <w:sz w:val="22"/>
          <w:szCs w:val="22"/>
        </w:rPr>
        <w:t xml:space="preserve">, and </w:t>
      </w:r>
      <w:r w:rsidRPr="009C3C93">
        <w:rPr>
          <w:rFonts w:ascii="Arial" w:hAnsi="Arial" w:cs="Arial"/>
          <w:i/>
          <w:sz w:val="22"/>
          <w:szCs w:val="22"/>
        </w:rPr>
        <w:t>Top2a</w:t>
      </w:r>
      <w:r w:rsidRPr="009F56DF">
        <w:rPr>
          <w:rFonts w:ascii="Arial" w:hAnsi="Arial" w:cs="Arial"/>
          <w:sz w:val="22"/>
          <w:szCs w:val="22"/>
        </w:rPr>
        <w:t>, were found</w:t>
      </w:r>
      <w:r w:rsidRPr="009F56DF">
        <w:rPr>
          <w:rFonts w:ascii="Arial" w:eastAsia="DengXian" w:hAnsi="Arial" w:cs="Arial"/>
          <w:sz w:val="22"/>
          <w:szCs w:val="22"/>
        </w:rPr>
        <w:t xml:space="preserve"> to be</w:t>
      </w:r>
      <w:r w:rsidRPr="009F56DF">
        <w:rPr>
          <w:rFonts w:ascii="Arial" w:hAnsi="Arial" w:cs="Arial"/>
          <w:sz w:val="22"/>
          <w:szCs w:val="22"/>
        </w:rPr>
        <w:t xml:space="preserve"> significantly changed in more than one brain region (Fig. 2g). For example, </w:t>
      </w:r>
      <w:r w:rsidRPr="009C3C93">
        <w:rPr>
          <w:rFonts w:ascii="Arial" w:hAnsi="Arial" w:cs="Arial"/>
          <w:i/>
          <w:sz w:val="22"/>
          <w:szCs w:val="22"/>
        </w:rPr>
        <w:t>Prdm8</w:t>
      </w:r>
      <w:r w:rsidRPr="009F56DF">
        <w:rPr>
          <w:rFonts w:ascii="Arial" w:hAnsi="Arial" w:cs="Arial"/>
          <w:sz w:val="22"/>
          <w:szCs w:val="22"/>
        </w:rPr>
        <w:t xml:space="preserve">, a conserved histone methyltransferase that acts predominantly as </w:t>
      </w:r>
      <w:r w:rsidRPr="009F56DF">
        <w:rPr>
          <w:rFonts w:ascii="Arial" w:eastAsia="DengXian" w:hAnsi="Arial" w:cs="Arial"/>
          <w:sz w:val="22"/>
          <w:szCs w:val="22"/>
        </w:rPr>
        <w:t xml:space="preserve">a </w:t>
      </w:r>
      <w:r w:rsidRPr="009F56DF">
        <w:rPr>
          <w:rFonts w:ascii="Arial" w:hAnsi="Arial" w:cs="Arial"/>
          <w:sz w:val="22"/>
          <w:szCs w:val="22"/>
        </w:rPr>
        <w:t xml:space="preserve">negative </w:t>
      </w:r>
      <w:r w:rsidRPr="009F56DF">
        <w:rPr>
          <w:rFonts w:ascii="Arial" w:eastAsia="DengXian" w:hAnsi="Arial" w:cs="Arial"/>
          <w:sz w:val="22"/>
          <w:szCs w:val="22"/>
        </w:rPr>
        <w:t>regulator</w:t>
      </w:r>
      <w:r w:rsidRPr="009F56DF">
        <w:rPr>
          <w:rFonts w:ascii="Arial" w:hAnsi="Arial" w:cs="Arial"/>
          <w:sz w:val="22"/>
          <w:szCs w:val="22"/>
        </w:rPr>
        <w:t xml:space="preserve"> of transcription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&lt;EndNote&gt;&lt;Cite&gt;&lt;Author&gt;Cypris&lt;/Author&gt;&lt;Year&gt;2020&lt;/Year&gt;&lt;RecNum&gt;142&lt;/RecNum&gt;&lt;DisplayText&gt;&lt;style face="superscript"&gt;60&lt;/style&gt;&lt;/DisplayText&gt;&lt;record&gt;&lt;rec-number&gt;142&lt;/rec-number&gt;&lt;foreign-keys&gt;&lt;key app="EN" db-id="ae92fat05spf9ce5pw3pdve8zwwv2sxfsdfv" timestamp="1637780337"&gt;142&lt;/key&gt;&lt;/foreign-keys&gt;&lt;ref-type name="Journal Article"&gt;17&lt;/ref-type&gt;&lt;contributors&gt;&lt;authors&gt;&lt;author&gt;Cypris, Olivia&lt;/author&gt;&lt;author&gt;Eipel, Monika&lt;/author&gt;&lt;author&gt;Franzen, Julia&lt;/author&gt;&lt;author&gt;Rösseler, Corinna&lt;/author&gt;&lt;author&gt;Tharmapalan, Vithurithra&lt;/author&gt;&lt;author&gt;Kuo, Chao-Chung&lt;/author&gt;&lt;author&gt;Vieri, Margherita&lt;/author&gt;&lt;author&gt;Nikolić, Miloš&lt;/author&gt;&lt;author&gt;Kirschner, Martin&lt;/author&gt;&lt;author&gt;Brümmendorf, Tim H&lt;/author&gt;&lt;/authors&gt;&lt;/contributors&gt;&lt;titles&gt;&lt;title&gt;PRDM8 reveals aberrant DNA methylation in aging syndromes and is relevant for hematopoietic and neuronal differentiation&lt;/title&gt;&lt;secondary-title&gt;Clinical epigenetics&lt;/secondary-title&gt;&lt;/titles&gt;&lt;periodical&gt;&lt;full-title&gt;Clinical epigenetics&lt;/full-title&gt;&lt;/periodical&gt;&lt;pages&gt;1-14&lt;/pages&gt;&lt;volume&gt;12&lt;/volume&gt;&lt;number&gt;1&lt;/number&gt;&lt;dates&gt;&lt;year&gt;2020&lt;/year&gt;&lt;/dates&gt;&lt;isbn&gt;1868-7083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60</w:t>
      </w:r>
      <w:r w:rsidRPr="009F56DF">
        <w:rPr>
          <w:rFonts w:ascii="Arial" w:hAnsi="Arial" w:cs="Arial"/>
          <w:sz w:val="22"/>
          <w:szCs w:val="22"/>
        </w:rPr>
        <w:fldChar w:fldCharType="end"/>
      </w:r>
      <w:r w:rsidRPr="009F56DF">
        <w:rPr>
          <w:rFonts w:ascii="Arial" w:hAnsi="Arial" w:cs="Arial"/>
          <w:sz w:val="22"/>
          <w:szCs w:val="22"/>
        </w:rPr>
        <w:t xml:space="preserve">, was commonly </w:t>
      </w:r>
      <w:r w:rsidRPr="009F56DF">
        <w:rPr>
          <w:rFonts w:ascii="Arial" w:eastAsia="DengXian" w:hAnsi="Arial" w:cs="Arial"/>
          <w:sz w:val="22"/>
          <w:szCs w:val="22"/>
        </w:rPr>
        <w:t>upregulated</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suggesting </w:t>
      </w:r>
      <w:r w:rsidRPr="009F56DF">
        <w:rPr>
          <w:rFonts w:ascii="Arial" w:eastAsia="DengXian" w:hAnsi="Arial" w:cs="Arial"/>
          <w:sz w:val="22"/>
          <w:szCs w:val="22"/>
        </w:rPr>
        <w:t>that</w:t>
      </w:r>
      <w:r w:rsidRPr="009F56DF">
        <w:rPr>
          <w:rFonts w:ascii="Arial" w:hAnsi="Arial" w:cs="Arial"/>
          <w:sz w:val="22"/>
          <w:szCs w:val="22"/>
        </w:rPr>
        <w:t xml:space="preserve"> epigenetic regulation might be involved in the repression of genes that respond to addictive substances in these two areas </w:t>
      </w:r>
      <w:del w:id="512" w:author="Miao, Benpeng" w:date="2023-02-13T20:43:00Z">
        <w:r w:rsidRPr="009F56DF" w:rsidDel="00892C5B">
          <w:rPr>
            <w:rFonts w:ascii="Arial" w:hAnsi="Arial" w:cs="Arial"/>
            <w:sz w:val="22"/>
            <w:szCs w:val="22"/>
          </w:rPr>
          <w:delText xml:space="preserve">at 24 </w:delText>
        </w:r>
        <w:r w:rsidDel="00892C5B">
          <w:rPr>
            <w:rFonts w:ascii="Arial" w:hAnsi="Arial" w:cs="Arial"/>
            <w:sz w:val="22"/>
            <w:szCs w:val="22"/>
          </w:rPr>
          <w:delText>h</w:delText>
        </w:r>
        <w:r w:rsidRPr="009F56DF" w:rsidDel="00892C5B">
          <w:rPr>
            <w:rFonts w:ascii="Arial" w:hAnsi="Arial" w:cs="Arial"/>
            <w:sz w:val="22"/>
            <w:szCs w:val="22"/>
          </w:rPr>
          <w:delText xml:space="preserve"> after </w:delText>
        </w:r>
      </w:del>
      <w:del w:id="513" w:author="Miao, Benpeng" w:date="2023-02-13T15:49:00Z">
        <w:r w:rsidRPr="009F56DF" w:rsidDel="001B344D">
          <w:rPr>
            <w:rFonts w:ascii="Arial" w:hAnsi="Arial" w:cs="Arial"/>
            <w:sz w:val="22"/>
            <w:szCs w:val="22"/>
          </w:rPr>
          <w:delText>METH overdose</w:delText>
        </w:r>
      </w:del>
      <w:del w:id="514" w:author="Miao, Benpeng" w:date="2023-02-13T20:43:00Z">
        <w:r w:rsidRPr="009F56DF" w:rsidDel="00892C5B">
          <w:rPr>
            <w:rFonts w:ascii="Arial" w:hAnsi="Arial" w:cs="Arial"/>
            <w:sz w:val="22"/>
            <w:szCs w:val="22"/>
          </w:rPr>
          <w:delText xml:space="preserve"> </w:delText>
        </w:r>
      </w:del>
      <w:r w:rsidRPr="009F56DF">
        <w:rPr>
          <w:rFonts w:ascii="Arial" w:hAnsi="Arial" w:cs="Arial"/>
          <w:sz w:val="22"/>
          <w:szCs w:val="22"/>
        </w:rPr>
        <w:t xml:space="preserve">(Fig. 2c and </w:t>
      </w:r>
      <w:r w:rsidR="00B25DCB">
        <w:rPr>
          <w:rFonts w:ascii="Arial" w:hAnsi="Arial" w:cs="Arial"/>
          <w:sz w:val="22"/>
          <w:szCs w:val="22"/>
        </w:rPr>
        <w:t>Supplementary</w:t>
      </w:r>
      <w:r w:rsidRPr="009F56DF">
        <w:rPr>
          <w:rFonts w:ascii="Arial" w:hAnsi="Arial" w:cs="Arial"/>
          <w:sz w:val="22"/>
          <w:szCs w:val="22"/>
        </w:rPr>
        <w:t xml:space="preserve"> Fig. 2d).</w:t>
      </w:r>
      <w:r w:rsidRPr="009F56DF">
        <w:rPr>
          <w:rFonts w:ascii="Arial" w:eastAsia="DengXian" w:hAnsi="Arial" w:cs="Arial"/>
          <w:sz w:val="22"/>
          <w:szCs w:val="22"/>
        </w:rPr>
        <w:t xml:space="preserve"> </w:t>
      </w:r>
      <w:r w:rsidRPr="009F56DF">
        <w:rPr>
          <w:rFonts w:ascii="Arial" w:hAnsi="Arial" w:cs="Arial"/>
          <w:sz w:val="22"/>
          <w:szCs w:val="22"/>
        </w:rPr>
        <w:t xml:space="preserve">We further checked the expression changes of these </w:t>
      </w:r>
      <w:del w:id="515" w:author="Miao, Benpeng" w:date="2023-02-13T20:29:00Z">
        <w:r w:rsidDel="0049017E">
          <w:rPr>
            <w:rFonts w:ascii="Arial" w:hAnsi="Arial" w:cs="Arial"/>
            <w:sz w:val="22"/>
            <w:szCs w:val="22"/>
          </w:rPr>
          <w:delText>e</w:delText>
        </w:r>
        <w:r w:rsidRPr="009F56DF" w:rsidDel="0049017E">
          <w:rPr>
            <w:rFonts w:ascii="Arial" w:hAnsi="Arial" w:cs="Arial"/>
            <w:sz w:val="22"/>
            <w:szCs w:val="22"/>
          </w:rPr>
          <w:delText>pifactors</w:delText>
        </w:r>
      </w:del>
      <w:ins w:id="516" w:author="Miao, Benpeng" w:date="2023-02-13T20:29:00Z">
        <w:r w:rsidR="0049017E">
          <w:rPr>
            <w:rFonts w:ascii="Arial" w:hAnsi="Arial" w:cs="Arial"/>
            <w:sz w:val="22"/>
            <w:szCs w:val="22"/>
          </w:rPr>
          <w:t>Epi-Modifiers</w:t>
        </w:r>
      </w:ins>
      <w:r w:rsidRPr="009F56DF">
        <w:rPr>
          <w:rFonts w:ascii="Arial" w:hAnsi="Arial" w:cs="Arial"/>
          <w:sz w:val="22"/>
          <w:szCs w:val="22"/>
        </w:rPr>
        <w:t xml:space="preserve"> across the four brain regions and found that many of these </w:t>
      </w:r>
      <w:del w:id="517" w:author="Miao, Benpeng" w:date="2023-02-13T20:30:00Z">
        <w:r w:rsidDel="0049017E">
          <w:rPr>
            <w:rFonts w:ascii="Arial" w:hAnsi="Arial" w:cs="Arial"/>
            <w:sz w:val="22"/>
            <w:szCs w:val="22"/>
          </w:rPr>
          <w:delText>e</w:delText>
        </w:r>
        <w:r w:rsidRPr="009F56DF" w:rsidDel="0049017E">
          <w:rPr>
            <w:rFonts w:ascii="Arial" w:hAnsi="Arial" w:cs="Arial"/>
            <w:sz w:val="22"/>
            <w:szCs w:val="22"/>
          </w:rPr>
          <w:delText>pifactor</w:delText>
        </w:r>
      </w:del>
      <w:ins w:id="518" w:author="Miao, Benpeng" w:date="2023-02-13T20:30:00Z">
        <w:r w:rsidR="0049017E">
          <w:rPr>
            <w:rFonts w:ascii="Arial" w:hAnsi="Arial" w:cs="Arial"/>
            <w:sz w:val="22"/>
            <w:szCs w:val="22"/>
          </w:rPr>
          <w:t>Epi-Modifier</w:t>
        </w:r>
      </w:ins>
      <w:r w:rsidRPr="009F56DF">
        <w:rPr>
          <w:rFonts w:ascii="Arial" w:hAnsi="Arial" w:cs="Arial"/>
          <w:sz w:val="22"/>
          <w:szCs w:val="22"/>
        </w:rPr>
        <w:t xml:space="preserve">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w:t>
      </w:r>
      <w:r w:rsidRPr="009F56DF">
        <w:rPr>
          <w:rFonts w:ascii="Arial" w:eastAsia="DengXian" w:hAnsi="Arial" w:cs="Arial"/>
          <w:sz w:val="22"/>
          <w:szCs w:val="22"/>
        </w:rPr>
        <w:t xml:space="preserve">The </w:t>
      </w:r>
      <w:r w:rsidRPr="009C3C93">
        <w:rPr>
          <w:rFonts w:ascii="Arial" w:hAnsi="Arial" w:cs="Arial"/>
          <w:i/>
          <w:sz w:val="22"/>
          <w:szCs w:val="22"/>
        </w:rPr>
        <w:t>Hdac5</w:t>
      </w:r>
      <w:r w:rsidRPr="009F56DF">
        <w:rPr>
          <w:rFonts w:ascii="Arial" w:hAnsi="Arial" w:cs="Arial"/>
          <w:sz w:val="22"/>
          <w:szCs w:val="22"/>
        </w:rPr>
        <w:t xml:space="preserve"> gene</w:t>
      </w:r>
      <w:r>
        <w:rPr>
          <w:rFonts w:ascii="Arial" w:hAnsi="Arial" w:cs="Arial"/>
          <w:sz w:val="22"/>
          <w:szCs w:val="22"/>
        </w:rPr>
        <w:t>,</w:t>
      </w:r>
      <w:r w:rsidRPr="009F56DF">
        <w:rPr>
          <w:rFonts w:ascii="Arial" w:hAnsi="Arial" w:cs="Arial"/>
          <w:sz w:val="22"/>
          <w:szCs w:val="22"/>
        </w:rPr>
        <w:t xml:space="preserve"> which </w:t>
      </w:r>
      <w:r>
        <w:rPr>
          <w:rFonts w:ascii="Arial" w:hAnsi="Arial" w:cs="Arial"/>
          <w:sz w:val="22"/>
          <w:szCs w:val="22"/>
        </w:rPr>
        <w:t xml:space="preserve">is </w:t>
      </w:r>
      <w:r w:rsidRPr="009F56DF">
        <w:rPr>
          <w:rFonts w:ascii="Arial" w:hAnsi="Arial" w:cs="Arial"/>
          <w:sz w:val="22"/>
          <w:szCs w:val="22"/>
        </w:rPr>
        <w:t>responsible for the deacetylation of lysine residues on the N-terminal part of the core histones</w:t>
      </w:r>
      <w:r>
        <w:rPr>
          <w:rFonts w:ascii="Arial" w:hAnsi="Arial" w:cs="Arial"/>
          <w:sz w:val="22"/>
          <w:szCs w:val="22"/>
        </w:rPr>
        <w:t>,</w:t>
      </w:r>
      <w:r w:rsidRPr="009F56DF">
        <w:rPr>
          <w:rFonts w:ascii="Arial" w:hAnsi="Arial" w:cs="Arial"/>
          <w:sz w:val="22"/>
          <w:szCs w:val="22"/>
        </w:rPr>
        <w:t xml:space="preserve"> showed </w:t>
      </w:r>
      <w:r>
        <w:rPr>
          <w:rFonts w:ascii="Arial" w:hAnsi="Arial" w:cs="Arial"/>
          <w:sz w:val="22"/>
          <w:szCs w:val="22"/>
        </w:rPr>
        <w:t xml:space="preserve">an opposite </w:t>
      </w:r>
      <w:r w:rsidRPr="009F56DF">
        <w:rPr>
          <w:rFonts w:ascii="Arial" w:hAnsi="Arial" w:cs="Arial"/>
          <w:sz w:val="22"/>
          <w:szCs w:val="22"/>
        </w:rPr>
        <w:t>regulation pattern between the DG and CA (</w:t>
      </w:r>
      <w:r w:rsidR="00B25DCB">
        <w:rPr>
          <w:rFonts w:ascii="Arial" w:hAnsi="Arial" w:cs="Arial"/>
          <w:sz w:val="22"/>
          <w:szCs w:val="22"/>
        </w:rPr>
        <w:t>Supplementary</w:t>
      </w:r>
      <w:r w:rsidRPr="009F56DF">
        <w:rPr>
          <w:rFonts w:ascii="Arial" w:hAnsi="Arial" w:cs="Arial"/>
          <w:sz w:val="22"/>
          <w:szCs w:val="22"/>
        </w:rPr>
        <w:t xml:space="preserve"> Fig. 2e)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&lt;EndNote&gt;&lt;Cite&gt;&lt;Author&gt;Robison&lt;/Author&gt;&lt;Year&gt;2011&lt;/Year&gt;&lt;RecNum&gt;143&lt;/RecNum&gt;&lt;DisplayText&gt;&lt;style face="superscript"&gt;19&lt;/style&gt;&lt;/DisplayText&gt;&lt;record&gt;&lt;rec-number&gt;143&lt;/rec-number&gt;&lt;foreign-keys&gt;&lt;key app="EN" db-id="ae92fat05spf9ce5pw3pdve8zwwv2sxfsdfv" timestamp="1637780751"&gt;143&lt;/key&gt;&lt;/foreign-keys&gt;&lt;ref-type name="Journal Article"&gt;17&lt;/ref-type&gt;&lt;contributors&gt;&lt;authors&gt;&lt;author&gt;Robison, Alfred J&lt;/author&gt;&lt;author&gt;Nestler, Eric J&lt;/author&gt;&lt;/authors&gt;&lt;/contributors&gt;&lt;titles&gt;&lt;title&gt;Transcriptional and epigenetic mechanisms of addiction&lt;/title&gt;&lt;secondary-title&gt;Nature reviews neuroscience&lt;/secondary-title&gt;&lt;/titles&gt;&lt;periodical&gt;&lt;full-title&gt;Nature reviews neuroscience&lt;/full-title&gt;&lt;/periodical&gt;&lt;pages&gt;623-637&lt;/pages&gt;&lt;volume&gt;12&lt;/volume&gt;&lt;number&gt;11&lt;/number&gt;&lt;dates&gt;&lt;year&gt;2011&lt;/year&gt;&lt;/dates&gt;&lt;isbn&gt;1471-0048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19</w:t>
      </w:r>
      <w:r w:rsidRPr="009F56DF">
        <w:rPr>
          <w:rFonts w:ascii="Arial" w:hAnsi="Arial" w:cs="Arial"/>
          <w:sz w:val="22"/>
          <w:szCs w:val="22"/>
        </w:rPr>
        <w:fldChar w:fldCharType="end"/>
      </w:r>
      <w:r w:rsidRPr="009F56DF">
        <w:rPr>
          <w:rFonts w:ascii="Arial" w:hAnsi="Arial" w:cs="Arial"/>
          <w:sz w:val="22"/>
          <w:szCs w:val="22"/>
        </w:rPr>
        <w:t>. The significant differential express</w:t>
      </w:r>
      <w:r>
        <w:rPr>
          <w:rFonts w:ascii="Arial" w:hAnsi="Arial" w:cs="Arial"/>
          <w:sz w:val="22"/>
          <w:szCs w:val="22"/>
        </w:rPr>
        <w:t xml:space="preserve">ion of </w:t>
      </w:r>
      <w:del w:id="519" w:author="Miao, Benpeng" w:date="2023-02-13T20:36:00Z">
        <w:r w:rsidDel="00257B4A">
          <w:rPr>
            <w:rFonts w:ascii="Arial" w:hAnsi="Arial" w:cs="Arial"/>
            <w:sz w:val="22"/>
            <w:szCs w:val="22"/>
          </w:rPr>
          <w:delText>epigenes</w:delText>
        </w:r>
      </w:del>
      <w:ins w:id="520" w:author="Miao, Benpeng" w:date="2023-02-13T20:36:00Z">
        <w:r w:rsidR="00257B4A">
          <w:rPr>
            <w:rFonts w:ascii="Arial" w:hAnsi="Arial" w:cs="Arial"/>
            <w:sz w:val="22"/>
            <w:szCs w:val="22"/>
          </w:rPr>
          <w:t>Epi-Modifiers</w:t>
        </w:r>
      </w:ins>
      <w:r w:rsidRPr="009F56DF">
        <w:rPr>
          <w:rFonts w:ascii="Arial" w:hAnsi="Arial" w:cs="Arial"/>
          <w:sz w:val="22"/>
          <w:szCs w:val="22"/>
        </w:rPr>
        <w:t xml:space="preserve"> in response to </w:t>
      </w:r>
      <w:ins w:id="521" w:author="Zhang, Bo" w:date="2023-03-10T15:14:00Z">
        <w:r w:rsidR="00391773">
          <w:rPr>
            <w:rFonts w:ascii="Arial" w:hAnsi="Arial" w:cs="Arial"/>
            <w:sz w:val="22"/>
            <w:szCs w:val="22"/>
          </w:rPr>
          <w:t xml:space="preserve">binge </w:t>
        </w:r>
      </w:ins>
      <w:del w:id="522" w:author="Miao, Benpeng" w:date="2023-02-13T15:49:00Z">
        <w:r w:rsidRPr="009F56DF" w:rsidDel="001B344D">
          <w:rPr>
            <w:rFonts w:ascii="Arial" w:hAnsi="Arial" w:cs="Arial"/>
            <w:sz w:val="22"/>
            <w:szCs w:val="22"/>
          </w:rPr>
          <w:delText>METH overdose</w:delText>
        </w:r>
      </w:del>
      <w:ins w:id="523" w:author="Miao, Benpeng" w:date="2023-02-13T15:49:00Z">
        <w:r w:rsidR="001B344D">
          <w:rPr>
            <w:rFonts w:ascii="Arial" w:hAnsi="Arial" w:cs="Arial"/>
            <w:sz w:val="22"/>
            <w:szCs w:val="22"/>
          </w:rPr>
          <w:t xml:space="preserve">METH </w:t>
        </w:r>
      </w:ins>
      <w:ins w:id="524" w:author="Zhang, Bo" w:date="2023-03-10T15:14:00Z">
        <w:r w:rsidR="00391773">
          <w:rPr>
            <w:rFonts w:ascii="Arial" w:hAnsi="Arial" w:cs="Arial"/>
            <w:sz w:val="22"/>
            <w:szCs w:val="22"/>
          </w:rPr>
          <w:t>exposure</w:t>
        </w:r>
      </w:ins>
      <w:ins w:id="525" w:author="Miao, Benpeng" w:date="2023-02-13T15:49:00Z">
        <w:del w:id="526" w:author="Zhang, Bo" w:date="2023-03-10T15:14:00Z">
          <w:r w:rsidR="001B344D" w:rsidDel="00391773">
            <w:rPr>
              <w:rFonts w:ascii="Arial" w:hAnsi="Arial" w:cs="Arial"/>
              <w:sz w:val="22"/>
              <w:szCs w:val="22"/>
            </w:rPr>
            <w:delText>binge</w:delText>
          </w:r>
        </w:del>
      </w:ins>
      <w:r w:rsidRPr="009F56DF">
        <w:rPr>
          <w:rFonts w:ascii="Arial" w:hAnsi="Arial" w:cs="Arial"/>
          <w:sz w:val="22"/>
          <w:szCs w:val="22"/>
        </w:rPr>
        <w:t xml:space="preserve"> could also result in epigenetic changes.</w:t>
      </w:r>
    </w:p>
    <w:p w14:paraId="62485713" w14:textId="77777777" w:rsidR="00765130" w:rsidRPr="009F56DF" w:rsidRDefault="00765130" w:rsidP="00765130">
      <w:pPr>
        <w:spacing w:line="480" w:lineRule="auto"/>
        <w:jc w:val="both"/>
        <w:rPr>
          <w:rFonts w:ascii="Arial" w:hAnsi="Arial" w:cs="Arial"/>
          <w:sz w:val="22"/>
          <w:szCs w:val="22"/>
        </w:rPr>
      </w:pPr>
    </w:p>
    <w:p w14:paraId="0C415503" w14:textId="0B8A0193" w:rsidR="00765130" w:rsidRPr="009F56DF" w:rsidRDefault="00765130" w:rsidP="00765130">
      <w:pPr>
        <w:spacing w:line="480" w:lineRule="auto"/>
        <w:jc w:val="both"/>
        <w:rPr>
          <w:rFonts w:ascii="Arial" w:hAnsi="Arial" w:cs="Arial"/>
          <w:b/>
          <w:sz w:val="22"/>
          <w:szCs w:val="22"/>
        </w:rPr>
      </w:pPr>
      <w:del w:id="527"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528" w:author="Miao, Benpeng" w:date="2023-02-13T15:49:00Z">
        <w:r w:rsidR="001B344D">
          <w:rPr>
            <w:rFonts w:ascii="Arial" w:hAnsi="Arial" w:cs="Arial"/>
            <w:b/>
            <w:sz w:val="22"/>
            <w:szCs w:val="22"/>
          </w:rPr>
          <w:t xml:space="preserve">METH </w:t>
        </w:r>
        <w:del w:id="529" w:author="Zhang, Bo" w:date="2023-03-10T15:15:00Z">
          <w:r w:rsidR="001B344D" w:rsidDel="0076050C">
            <w:rPr>
              <w:rFonts w:ascii="Arial" w:hAnsi="Arial" w:cs="Arial"/>
              <w:b/>
              <w:sz w:val="22"/>
              <w:szCs w:val="22"/>
            </w:rPr>
            <w:delText>binge</w:delText>
          </w:r>
        </w:del>
      </w:ins>
      <w:ins w:id="530" w:author="Zhang, Bo" w:date="2023-03-10T15:15:00Z">
        <w:r w:rsidR="0076050C">
          <w:rPr>
            <w:rFonts w:ascii="Arial" w:hAnsi="Arial" w:cs="Arial"/>
            <w:b/>
            <w:sz w:val="22"/>
            <w:szCs w:val="22"/>
          </w:rPr>
          <w:t>exposure</w:t>
        </w:r>
      </w:ins>
      <w:r w:rsidRPr="009F56DF">
        <w:rPr>
          <w:rFonts w:ascii="Arial" w:hAnsi="Arial" w:cs="Arial"/>
          <w:b/>
          <w:sz w:val="22"/>
          <w:szCs w:val="22"/>
        </w:rPr>
        <w:t xml:space="preserve"> induced region-specific epigenetic changes in</w:t>
      </w:r>
      <w:r w:rsidRPr="009F56DF">
        <w:rPr>
          <w:rFonts w:ascii="Arial" w:eastAsia="DengXian" w:hAnsi="Arial" w:cs="Arial"/>
          <w:b/>
          <w:sz w:val="22"/>
          <w:szCs w:val="22"/>
        </w:rPr>
        <w:t xml:space="preserve"> the</w:t>
      </w:r>
      <w:r w:rsidRPr="009F56DF">
        <w:rPr>
          <w:rFonts w:ascii="Arial" w:hAnsi="Arial" w:cs="Arial"/>
          <w:b/>
          <w:sz w:val="22"/>
          <w:szCs w:val="22"/>
        </w:rPr>
        <w:t xml:space="preserve"> rat </w:t>
      </w:r>
      <w:proofErr w:type="gramStart"/>
      <w:r w:rsidRPr="009F56DF">
        <w:rPr>
          <w:rFonts w:ascii="Arial" w:hAnsi="Arial" w:cs="Arial"/>
          <w:b/>
          <w:sz w:val="22"/>
          <w:szCs w:val="22"/>
        </w:rPr>
        <w:t>brain</w:t>
      </w:r>
      <w:proofErr w:type="gramEnd"/>
    </w:p>
    <w:p w14:paraId="41671727" w14:textId="7CA7914B"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lastRenderedPageBreak/>
        <w:t xml:space="preserve">To further explore how </w:t>
      </w:r>
      <w:del w:id="531" w:author="Miao, Benpeng" w:date="2023-02-14T13:17:00Z">
        <w:r w:rsidRPr="009F56DF" w:rsidDel="00CA6F8B">
          <w:rPr>
            <w:rFonts w:ascii="Arial" w:hAnsi="Arial" w:cs="Arial"/>
            <w:sz w:val="22"/>
            <w:szCs w:val="22"/>
          </w:rPr>
          <w:delText>METH-overdose</w:delText>
        </w:r>
      </w:del>
      <w:ins w:id="532" w:author="Miao, Benpeng" w:date="2023-02-14T13:17:00Z">
        <w:r w:rsidR="00CA6F8B">
          <w:rPr>
            <w:rFonts w:ascii="Arial" w:hAnsi="Arial" w:cs="Arial"/>
            <w:sz w:val="22"/>
            <w:szCs w:val="22"/>
          </w:rPr>
          <w:t xml:space="preserve">METH </w:t>
        </w:r>
        <w:del w:id="533" w:author="Zhang, Bo" w:date="2023-03-10T15:15:00Z">
          <w:r w:rsidR="00CA6F8B" w:rsidDel="0076050C">
            <w:rPr>
              <w:rFonts w:ascii="Arial" w:hAnsi="Arial" w:cs="Arial"/>
              <w:sz w:val="22"/>
              <w:szCs w:val="22"/>
            </w:rPr>
            <w:delText>binge</w:delText>
          </w:r>
        </w:del>
      </w:ins>
      <w:del w:id="534" w:author="Zhang, Bo" w:date="2023-03-10T15:15:00Z">
        <w:r w:rsidRPr="009F56DF" w:rsidDel="0076050C">
          <w:rPr>
            <w:rFonts w:ascii="Arial" w:hAnsi="Arial" w:cs="Arial"/>
            <w:sz w:val="22"/>
            <w:szCs w:val="22"/>
          </w:rPr>
          <w:delText xml:space="preserve"> </w:delText>
        </w:r>
      </w:del>
      <w:r w:rsidRPr="009F56DF">
        <w:rPr>
          <w:rFonts w:ascii="Arial" w:hAnsi="Arial" w:cs="Arial"/>
          <w:sz w:val="22"/>
          <w:szCs w:val="22"/>
        </w:rPr>
        <w:t xml:space="preserve">stimulus remodels the epigenetic landscape in the rat brain, we carefully examined the alteration of chromatin accessibility in all four brain regions. In total, we identified 25,598 significant differential accessible regions (DARs) in the four rat brain regions responding to </w:t>
      </w:r>
      <w:del w:id="535"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536" w:author="Miao, Benpeng" w:date="2023-02-13T15:49:00Z">
        <w:r w:rsidR="001B344D">
          <w:rPr>
            <w:rFonts w:ascii="Arial" w:hAnsi="Arial" w:cs="Arial"/>
            <w:sz w:val="22"/>
            <w:szCs w:val="22"/>
          </w:rPr>
          <w:t>METH binge</w:t>
        </w:r>
      </w:ins>
      <w:r w:rsidRPr="009F56DF">
        <w:rPr>
          <w:rFonts w:ascii="Arial" w:hAnsi="Arial" w:cs="Arial"/>
          <w:sz w:val="22"/>
          <w:szCs w:val="22"/>
        </w:rPr>
        <w:t>;</w:t>
      </w:r>
      <w:r>
        <w:rPr>
          <w:rFonts w:ascii="Arial" w:hAnsi="Arial" w:cs="Arial"/>
          <w:sz w:val="22"/>
          <w:szCs w:val="22"/>
        </w:rPr>
        <w:t xml:space="preserve"> of these,</w:t>
      </w:r>
      <w:r w:rsidRPr="009F56DF">
        <w:rPr>
          <w:rFonts w:ascii="Arial" w:hAnsi="Arial" w:cs="Arial"/>
          <w:sz w:val="22"/>
          <w:szCs w:val="22"/>
        </w:rPr>
        <w:t xml:space="preserve"> 10,711 </w:t>
      </w:r>
      <w:r w:rsidRPr="009F56DF">
        <w:rPr>
          <w:rFonts w:ascii="Arial" w:eastAsia="DengXian" w:hAnsi="Arial" w:cs="Arial"/>
          <w:sz w:val="22"/>
          <w:szCs w:val="22"/>
        </w:rPr>
        <w:t>genomic</w:t>
      </w:r>
      <w:r w:rsidRPr="009F56DF">
        <w:rPr>
          <w:rFonts w:ascii="Arial" w:hAnsi="Arial" w:cs="Arial"/>
          <w:sz w:val="22"/>
          <w:szCs w:val="22"/>
        </w:rPr>
        <w:t xml:space="preserve"> loci became more accessible, and 17,816 regions became less accessible (Fig. 3a, </w:t>
      </w:r>
      <w:ins w:id="537" w:author="Miao, Benpeng" w:date="2023-02-14T15:20:00Z">
        <w:r w:rsidR="004B6182">
          <w:rPr>
            <w:rFonts w:ascii="Arial" w:hAnsi="Arial" w:cs="Arial"/>
            <w:sz w:val="22"/>
            <w:szCs w:val="22"/>
          </w:rPr>
          <w:t xml:space="preserve">Table 1, </w:t>
        </w:r>
      </w:ins>
      <w:r w:rsidR="00B25DCB">
        <w:rPr>
          <w:rFonts w:ascii="Arial" w:hAnsi="Arial" w:cs="Arial"/>
          <w:sz w:val="22"/>
          <w:szCs w:val="22"/>
        </w:rPr>
        <w:t>Supplementary</w:t>
      </w:r>
      <w:r w:rsidRPr="009F56DF">
        <w:rPr>
          <w:rFonts w:ascii="Arial" w:hAnsi="Arial" w:cs="Arial"/>
          <w:sz w:val="22"/>
          <w:szCs w:val="22"/>
        </w:rPr>
        <w:t xml:space="preserve"> Fig. 3a and Supplementary Table 6). </w:t>
      </w:r>
      <w:proofErr w:type="gramStart"/>
      <w:r w:rsidRPr="009F56DF">
        <w:rPr>
          <w:rFonts w:ascii="Arial" w:hAnsi="Arial" w:cs="Arial"/>
          <w:sz w:val="22"/>
          <w:szCs w:val="22"/>
        </w:rPr>
        <w:t>Similar to</w:t>
      </w:r>
      <w:proofErr w:type="gramEnd"/>
      <w:r w:rsidRPr="009F56DF">
        <w:rPr>
          <w:rFonts w:ascii="Arial" w:hAnsi="Arial" w:cs="Arial"/>
          <w:sz w:val="22"/>
          <w:szCs w:val="22"/>
        </w:rPr>
        <w:t xml:space="preserve"> </w:t>
      </w:r>
      <w:r>
        <w:rPr>
          <w:rFonts w:ascii="Arial" w:hAnsi="Arial" w:cs="Arial"/>
          <w:sz w:val="22"/>
          <w:szCs w:val="22"/>
        </w:rPr>
        <w:t xml:space="preserve">the case for the </w:t>
      </w:r>
      <w:r w:rsidRPr="009F56DF">
        <w:rPr>
          <w:rFonts w:ascii="Arial" w:hAnsi="Arial" w:cs="Arial"/>
          <w:sz w:val="22"/>
          <w:szCs w:val="22"/>
        </w:rPr>
        <w:t xml:space="preserve">transcriptomic changes, </w:t>
      </w:r>
      <w:r w:rsidRPr="009F56DF">
        <w:rPr>
          <w:rFonts w:ascii="Arial" w:eastAsia="DengXian" w:hAnsi="Arial" w:cs="Arial"/>
          <w:sz w:val="22"/>
          <w:szCs w:val="22"/>
        </w:rPr>
        <w:t xml:space="preserve">the </w:t>
      </w:r>
      <w:r w:rsidRPr="009F56DF">
        <w:rPr>
          <w:rFonts w:ascii="Arial" w:hAnsi="Arial" w:cs="Arial"/>
          <w:sz w:val="22"/>
          <w:szCs w:val="22"/>
        </w:rPr>
        <w:t xml:space="preserve">DG suffered the most significant changes in chromatin accessibility among all four regions. The 12,265 regions in </w:t>
      </w:r>
      <w:r w:rsidRPr="009F56DF">
        <w:rPr>
          <w:rFonts w:ascii="Arial" w:eastAsia="DengXian" w:hAnsi="Arial" w:cs="Arial"/>
          <w:sz w:val="22"/>
          <w:szCs w:val="22"/>
        </w:rPr>
        <w:t xml:space="preserve">the </w:t>
      </w:r>
      <w:r w:rsidRPr="009F56DF">
        <w:rPr>
          <w:rFonts w:ascii="Arial" w:hAnsi="Arial" w:cs="Arial"/>
          <w:sz w:val="22"/>
          <w:szCs w:val="22"/>
        </w:rPr>
        <w:t xml:space="preserve">DG lost chromatin accessibility after the </w:t>
      </w:r>
      <w:ins w:id="538" w:author="Zhang, Bo" w:date="2023-03-10T15:16:00Z">
        <w:r w:rsidR="00B0289D">
          <w:rPr>
            <w:rFonts w:ascii="Arial" w:hAnsi="Arial" w:cs="Arial"/>
            <w:sz w:val="22"/>
            <w:szCs w:val="22"/>
          </w:rPr>
          <w:t xml:space="preserve">binge </w:t>
        </w:r>
      </w:ins>
      <w:del w:id="539" w:author="Miao, Benpeng" w:date="2023-02-14T13:17:00Z">
        <w:r w:rsidRPr="009F56DF" w:rsidDel="00CA6F8B">
          <w:rPr>
            <w:rFonts w:ascii="Arial" w:hAnsi="Arial" w:cs="Arial"/>
            <w:sz w:val="22"/>
            <w:szCs w:val="22"/>
          </w:rPr>
          <w:delText>METH-overdose</w:delText>
        </w:r>
      </w:del>
      <w:ins w:id="540" w:author="Miao, Benpeng" w:date="2023-02-14T13:17:00Z">
        <w:r w:rsidR="00CA6F8B">
          <w:rPr>
            <w:rFonts w:ascii="Arial" w:hAnsi="Arial" w:cs="Arial"/>
            <w:sz w:val="22"/>
            <w:szCs w:val="22"/>
          </w:rPr>
          <w:t xml:space="preserve">METH </w:t>
        </w:r>
        <w:del w:id="541" w:author="Zhang, Bo" w:date="2023-03-10T15:16:00Z">
          <w:r w:rsidR="00CA6F8B" w:rsidDel="00B0289D">
            <w:rPr>
              <w:rFonts w:ascii="Arial" w:hAnsi="Arial" w:cs="Arial"/>
              <w:sz w:val="22"/>
              <w:szCs w:val="22"/>
            </w:rPr>
            <w:delText>binge</w:delText>
          </w:r>
        </w:del>
      </w:ins>
      <w:del w:id="542" w:author="Zhang, Bo" w:date="2023-03-10T15:16:00Z">
        <w:r w:rsidRPr="009F56DF" w:rsidDel="00B0289D">
          <w:rPr>
            <w:rFonts w:ascii="Arial" w:hAnsi="Arial" w:cs="Arial"/>
            <w:sz w:val="22"/>
            <w:szCs w:val="22"/>
          </w:rPr>
          <w:delText xml:space="preserve"> </w:delText>
        </w:r>
      </w:del>
      <w:r w:rsidRPr="009F56DF">
        <w:rPr>
          <w:rFonts w:ascii="Arial" w:hAnsi="Arial" w:cs="Arial"/>
          <w:sz w:val="22"/>
          <w:szCs w:val="22"/>
        </w:rPr>
        <w:t xml:space="preserve">stimulus, suggesting </w:t>
      </w:r>
      <w:r w:rsidRPr="009F56DF">
        <w:rPr>
          <w:rFonts w:ascii="Arial" w:eastAsia="DengXian" w:hAnsi="Arial" w:cs="Arial"/>
          <w:sz w:val="22"/>
          <w:szCs w:val="22"/>
        </w:rPr>
        <w:t xml:space="preserve">that </w:t>
      </w:r>
      <w:r w:rsidRPr="009F56DF">
        <w:rPr>
          <w:rFonts w:ascii="Arial" w:hAnsi="Arial" w:cs="Arial"/>
          <w:sz w:val="22"/>
          <w:szCs w:val="22"/>
        </w:rPr>
        <w:t>the DG region was the primary effect target of METH among the four regions we examined (Fig. 3a</w:t>
      </w:r>
      <w:ins w:id="543" w:author="Miao, Benpeng" w:date="2023-02-14T15:20:00Z">
        <w:r w:rsidR="004B6182">
          <w:rPr>
            <w:rFonts w:ascii="Arial" w:hAnsi="Arial" w:cs="Arial"/>
            <w:sz w:val="22"/>
            <w:szCs w:val="22"/>
          </w:rPr>
          <w:t xml:space="preserve"> and Table 1</w:t>
        </w:r>
      </w:ins>
      <w:r w:rsidRPr="009F56DF">
        <w:rPr>
          <w:rFonts w:ascii="Arial" w:hAnsi="Arial" w:cs="Arial"/>
          <w:sz w:val="22"/>
          <w:szCs w:val="22"/>
        </w:rPr>
        <w:t xml:space="preserve">). </w:t>
      </w:r>
      <w:ins w:id="544" w:author="Zhang, Bo" w:date="2023-03-11T07:49:00Z">
        <w:r w:rsidR="008C299F">
          <w:rPr>
            <w:rFonts w:ascii="Arial" w:hAnsi="Arial" w:cs="Arial"/>
            <w:sz w:val="22"/>
            <w:szCs w:val="22"/>
          </w:rPr>
          <w:t xml:space="preserve">We further checked the expression of genes around METH exposure-induced </w:t>
        </w:r>
        <w:del w:id="545" w:author="Miao, Benpeng" w:date="2023-03-14T14:07:00Z">
          <w:r w:rsidR="008C299F" w:rsidDel="009C1A80">
            <w:rPr>
              <w:rFonts w:ascii="Arial" w:hAnsi="Arial" w:cs="Arial"/>
              <w:sz w:val="22"/>
              <w:szCs w:val="22"/>
            </w:rPr>
            <w:delText>DARs, and</w:delText>
          </w:r>
        </w:del>
      </w:ins>
      <w:ins w:id="546" w:author="Miao, Benpeng" w:date="2023-03-14T14:07:00Z">
        <w:r w:rsidR="009C1A80">
          <w:rPr>
            <w:rFonts w:ascii="Arial" w:hAnsi="Arial" w:cs="Arial"/>
            <w:sz w:val="22"/>
            <w:szCs w:val="22"/>
          </w:rPr>
          <w:t>DARs and</w:t>
        </w:r>
      </w:ins>
      <w:ins w:id="547" w:author="Zhang, Bo" w:date="2023-03-11T07:49:00Z">
        <w:r w:rsidR="008C299F">
          <w:rPr>
            <w:rFonts w:ascii="Arial" w:hAnsi="Arial" w:cs="Arial"/>
            <w:sz w:val="22"/>
            <w:szCs w:val="22"/>
          </w:rPr>
          <w:t xml:space="preserve"> </w:t>
        </w:r>
        <w:r w:rsidR="004B67A4">
          <w:rPr>
            <w:rFonts w:ascii="Arial" w:hAnsi="Arial" w:cs="Arial"/>
            <w:sz w:val="22"/>
            <w:szCs w:val="22"/>
          </w:rPr>
          <w:t xml:space="preserve">found the genes around </w:t>
        </w:r>
      </w:ins>
      <w:ins w:id="548" w:author="Zhang, Bo" w:date="2023-03-11T07:50:00Z">
        <w:r w:rsidR="004B67A4">
          <w:rPr>
            <w:rFonts w:ascii="Arial" w:hAnsi="Arial" w:cs="Arial"/>
            <w:sz w:val="22"/>
            <w:szCs w:val="22"/>
          </w:rPr>
          <w:t>more accessibility DARs were generally upregulated in responding to METH exposure (Fig. 3b).</w:t>
        </w:r>
      </w:ins>
      <w:ins w:id="549" w:author="Zhang, Bo" w:date="2023-03-11T08:24:00Z">
        <w:r w:rsidR="008B17B7">
          <w:rPr>
            <w:rFonts w:ascii="Arial" w:hAnsi="Arial" w:cs="Arial"/>
            <w:sz w:val="22"/>
            <w:szCs w:val="22"/>
          </w:rPr>
          <w:t xml:space="preserve"> </w:t>
        </w:r>
      </w:ins>
      <w:r>
        <w:rPr>
          <w:rFonts w:ascii="Arial" w:hAnsi="Arial" w:cs="Arial"/>
          <w:sz w:val="22"/>
          <w:szCs w:val="22"/>
        </w:rPr>
        <w:t>Among</w:t>
      </w:r>
      <w:r w:rsidRPr="009F56DF">
        <w:rPr>
          <w:rFonts w:ascii="Arial" w:hAnsi="Arial" w:cs="Arial"/>
          <w:sz w:val="22"/>
          <w:szCs w:val="22"/>
        </w:rPr>
        <w:t xml:space="preserve"> </w:t>
      </w:r>
      <w:r>
        <w:rPr>
          <w:rFonts w:ascii="Arial" w:hAnsi="Arial" w:cs="Arial"/>
          <w:sz w:val="22"/>
          <w:szCs w:val="22"/>
        </w:rPr>
        <w:t>DARs respon</w:t>
      </w:r>
      <w:r w:rsidR="003E6B7F">
        <w:rPr>
          <w:rFonts w:ascii="Arial" w:hAnsi="Arial" w:cs="Arial"/>
          <w:sz w:val="22"/>
          <w:szCs w:val="22"/>
        </w:rPr>
        <w:t>ding</w:t>
      </w:r>
      <w:r>
        <w:rPr>
          <w:rFonts w:ascii="Arial" w:hAnsi="Arial" w:cs="Arial"/>
          <w:sz w:val="22"/>
          <w:szCs w:val="22"/>
        </w:rPr>
        <w:t xml:space="preserve"> (</w:t>
      </w:r>
      <w:r w:rsidR="003E6B7F">
        <w:rPr>
          <w:rFonts w:ascii="Arial" w:hAnsi="Arial" w:cs="Arial"/>
          <w:sz w:val="22"/>
          <w:szCs w:val="22"/>
        </w:rPr>
        <w:t xml:space="preserve">becoming </w:t>
      </w:r>
      <w:proofErr w:type="gramStart"/>
      <w:r>
        <w:rPr>
          <w:rFonts w:ascii="Arial" w:hAnsi="Arial" w:cs="Arial"/>
          <w:sz w:val="22"/>
          <w:szCs w:val="22"/>
        </w:rPr>
        <w:t>more or less accessible</w:t>
      </w:r>
      <w:proofErr w:type="gramEnd"/>
      <w:r>
        <w:rPr>
          <w:rFonts w:ascii="Arial" w:hAnsi="Arial" w:cs="Arial"/>
          <w:sz w:val="22"/>
          <w:szCs w:val="22"/>
        </w:rPr>
        <w:t xml:space="preserve">) to </w:t>
      </w:r>
      <w:del w:id="550"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hAnsi="Arial" w:cs="Arial"/>
            <w:sz w:val="22"/>
            <w:szCs w:val="22"/>
          </w:rPr>
          <w:delText>overdose</w:delText>
        </w:r>
      </w:del>
      <w:ins w:id="551" w:author="Miao, Benpeng" w:date="2023-02-13T15:49:00Z">
        <w:r w:rsidR="001B344D">
          <w:rPr>
            <w:rFonts w:ascii="Arial" w:hAnsi="Arial" w:cs="Arial"/>
            <w:sz w:val="22"/>
            <w:szCs w:val="22"/>
          </w:rPr>
          <w:t xml:space="preserve">METH </w:t>
        </w:r>
        <w:del w:id="552" w:author="Zhang, Bo" w:date="2023-03-10T15:17:00Z">
          <w:r w:rsidR="001B344D" w:rsidDel="00BA2AC4">
            <w:rPr>
              <w:rFonts w:ascii="Arial" w:hAnsi="Arial" w:cs="Arial"/>
              <w:sz w:val="22"/>
              <w:szCs w:val="22"/>
            </w:rPr>
            <w:delText>binge</w:delText>
          </w:r>
        </w:del>
      </w:ins>
      <w:ins w:id="553" w:author="Zhang, Bo" w:date="2023-03-10T15:17:00Z">
        <w:r w:rsidR="00C34F17">
          <w:rPr>
            <w:rFonts w:ascii="Arial" w:hAnsi="Arial" w:cs="Arial"/>
            <w:sz w:val="22"/>
            <w:szCs w:val="22"/>
          </w:rPr>
          <w:t>exposure</w:t>
        </w:r>
      </w:ins>
      <w:r w:rsidRPr="009F56DF">
        <w:rPr>
          <w:rFonts w:ascii="Arial" w:hAnsi="Arial" w:cs="Arial"/>
          <w:sz w:val="22"/>
          <w:szCs w:val="22"/>
        </w:rPr>
        <w:t xml:space="preserve">, 89% of DARs were only identified in a single brain region, suggesting </w:t>
      </w:r>
      <w:r w:rsidRPr="009F56DF">
        <w:rPr>
          <w:rFonts w:ascii="Arial" w:eastAsia="DengXian" w:hAnsi="Arial" w:cs="Arial"/>
          <w:sz w:val="22"/>
          <w:szCs w:val="22"/>
        </w:rPr>
        <w:t>a</w:t>
      </w:r>
      <w:r w:rsidRPr="009F56DF">
        <w:rPr>
          <w:rFonts w:ascii="Arial" w:hAnsi="Arial" w:cs="Arial"/>
          <w:sz w:val="22"/>
          <w:szCs w:val="22"/>
        </w:rPr>
        <w:t xml:space="preserve"> solid region-specific epigenetic reaction to </w:t>
      </w:r>
      <w:del w:id="554" w:author="Miao, Benpeng" w:date="2023-02-13T15:49:00Z">
        <w:r w:rsidRPr="009F56DF" w:rsidDel="001B344D">
          <w:rPr>
            <w:rFonts w:ascii="Arial" w:eastAsia="DengXian" w:hAnsi="Arial" w:cs="Arial"/>
            <w:sz w:val="22"/>
            <w:szCs w:val="22"/>
          </w:rPr>
          <w:delText xml:space="preserve">METH </w:delText>
        </w:r>
        <w:r w:rsidRPr="009F56DF" w:rsidDel="001B344D">
          <w:rPr>
            <w:rFonts w:ascii="Arial" w:hAnsi="Arial" w:cs="Arial"/>
            <w:sz w:val="22"/>
            <w:szCs w:val="22"/>
          </w:rPr>
          <w:delText>overdose</w:delText>
        </w:r>
      </w:del>
      <w:ins w:id="555" w:author="Miao, Benpeng" w:date="2023-02-13T15:49:00Z">
        <w:r w:rsidR="001B344D">
          <w:rPr>
            <w:rFonts w:ascii="Arial" w:eastAsia="DengXian" w:hAnsi="Arial" w:cs="Arial"/>
            <w:sz w:val="22"/>
            <w:szCs w:val="22"/>
          </w:rPr>
          <w:t xml:space="preserve">METH </w:t>
        </w:r>
        <w:del w:id="556" w:author="Zhang, Bo" w:date="2023-03-10T15:17:00Z">
          <w:r w:rsidR="001B344D" w:rsidDel="00997C53">
            <w:rPr>
              <w:rFonts w:ascii="Arial" w:eastAsia="DengXian" w:hAnsi="Arial" w:cs="Arial"/>
              <w:sz w:val="22"/>
              <w:szCs w:val="22"/>
            </w:rPr>
            <w:delText>binge</w:delText>
          </w:r>
        </w:del>
      </w:ins>
      <w:ins w:id="557" w:author="Zhang, Bo" w:date="2023-03-10T15:17:00Z">
        <w:r w:rsidR="00997C53">
          <w:rPr>
            <w:rFonts w:ascii="Arial" w:eastAsia="DengXian" w:hAnsi="Arial" w:cs="Arial"/>
            <w:sz w:val="22"/>
            <w:szCs w:val="22"/>
          </w:rPr>
          <w:t>stimulus</w:t>
        </w:r>
      </w:ins>
      <w:r w:rsidRPr="009F56DF">
        <w:rPr>
          <w:rFonts w:ascii="Arial" w:hAnsi="Arial" w:cs="Arial"/>
          <w:sz w:val="22"/>
          <w:szCs w:val="22"/>
        </w:rPr>
        <w:t xml:space="preserve"> in the four brain regions (Fig. 3</w:t>
      </w:r>
      <w:ins w:id="558" w:author="Zhang, Bo" w:date="2023-03-11T19:55:00Z">
        <w:r w:rsidR="006202F3">
          <w:rPr>
            <w:rFonts w:ascii="Arial" w:hAnsi="Arial" w:cs="Arial"/>
            <w:sz w:val="22"/>
            <w:szCs w:val="22"/>
          </w:rPr>
          <w:t>c</w:t>
        </w:r>
      </w:ins>
      <w:del w:id="559" w:author="Zhang, Bo" w:date="2023-03-11T19:55:00Z">
        <w:r w:rsidRPr="009F56DF" w:rsidDel="006202F3">
          <w:rPr>
            <w:rFonts w:ascii="Arial" w:hAnsi="Arial" w:cs="Arial"/>
            <w:sz w:val="22"/>
            <w:szCs w:val="22"/>
          </w:rPr>
          <w:delText>b</w:delText>
        </w:r>
      </w:del>
      <w:r w:rsidRPr="009F56DF">
        <w:rPr>
          <w:rFonts w:ascii="Arial" w:hAnsi="Arial" w:cs="Arial"/>
          <w:sz w:val="22"/>
          <w:szCs w:val="22"/>
        </w:rPr>
        <w:t xml:space="preserve">). The GO enrichment of genes around DARs indicated distinct molecular </w:t>
      </w:r>
      <w:r w:rsidRPr="009F56DF">
        <w:rPr>
          <w:rFonts w:ascii="Arial" w:eastAsia="DengXian" w:hAnsi="Arial" w:cs="Arial"/>
          <w:sz w:val="22"/>
          <w:szCs w:val="22"/>
        </w:rPr>
        <w:t>biological</w:t>
      </w:r>
      <w:r w:rsidRPr="009F56DF">
        <w:rPr>
          <w:rFonts w:ascii="Arial" w:hAnsi="Arial" w:cs="Arial"/>
          <w:sz w:val="22"/>
          <w:szCs w:val="22"/>
        </w:rPr>
        <w:t xml:space="preserve"> processes in the four brain regions (</w:t>
      </w:r>
      <w:r w:rsidR="00B25DCB">
        <w:rPr>
          <w:rFonts w:ascii="Arial" w:hAnsi="Arial" w:cs="Arial"/>
          <w:sz w:val="22"/>
          <w:szCs w:val="22"/>
        </w:rPr>
        <w:t>Supplementary</w:t>
      </w:r>
      <w:r w:rsidRPr="009F56DF">
        <w:rPr>
          <w:rFonts w:ascii="Arial" w:hAnsi="Arial" w:cs="Arial"/>
          <w:sz w:val="22"/>
          <w:szCs w:val="22"/>
        </w:rPr>
        <w:t xml:space="preserve"> Fig. 3b and Supplementary Table 7).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w:t>
      </w:r>
      <w:del w:id="560" w:author="Miao, Benpeng" w:date="2023-02-13T15:49:00Z">
        <w:r w:rsidRPr="009F56DF" w:rsidDel="001B344D">
          <w:rPr>
            <w:rFonts w:ascii="Arial" w:hAnsi="Arial" w:cs="Arial"/>
            <w:sz w:val="22"/>
            <w:szCs w:val="22"/>
          </w:rPr>
          <w:delText>METH overdose</w:delText>
        </w:r>
      </w:del>
      <w:ins w:id="561" w:author="Miao, Benpeng" w:date="2023-02-13T15:49:00Z">
        <w:r w:rsidR="001B344D">
          <w:rPr>
            <w:rFonts w:ascii="Arial" w:hAnsi="Arial" w:cs="Arial"/>
            <w:sz w:val="22"/>
            <w:szCs w:val="22"/>
          </w:rPr>
          <w:t xml:space="preserve">METH </w:t>
        </w:r>
        <w:del w:id="562" w:author="Zhang, Bo" w:date="2023-03-10T15:18:00Z">
          <w:r w:rsidR="001B344D" w:rsidDel="00D1125F">
            <w:rPr>
              <w:rFonts w:ascii="Arial" w:hAnsi="Arial" w:cs="Arial"/>
              <w:sz w:val="22"/>
              <w:szCs w:val="22"/>
            </w:rPr>
            <w:delText>binge</w:delText>
          </w:r>
        </w:del>
      </w:ins>
      <w:del w:id="563" w:author="Zhang, Bo" w:date="2023-03-10T15:18:00Z">
        <w:r w:rsidRPr="009F56DF" w:rsidDel="00D1125F">
          <w:rPr>
            <w:rFonts w:ascii="Arial" w:hAnsi="Arial" w:cs="Arial"/>
            <w:sz w:val="22"/>
            <w:szCs w:val="22"/>
          </w:rPr>
          <w:delText xml:space="preserve"> induced</w:delText>
        </w:r>
      </w:del>
      <w:ins w:id="564" w:author="Zhang, Bo" w:date="2023-03-10T15:18:00Z">
        <w:r w:rsidR="00D1125F">
          <w:rPr>
            <w:rFonts w:ascii="Arial" w:hAnsi="Arial" w:cs="Arial"/>
            <w:sz w:val="22"/>
            <w:szCs w:val="22"/>
          </w:rPr>
          <w:t>exposure induced</w:t>
        </w:r>
      </w:ins>
      <w:r w:rsidRPr="009F56DF">
        <w:rPr>
          <w:rFonts w:ascii="Arial" w:hAnsi="Arial" w:cs="Arial"/>
          <w:sz w:val="22"/>
          <w:szCs w:val="22"/>
        </w:rPr>
        <w:t xml:space="preserve"> </w:t>
      </w:r>
      <w:r>
        <w:rPr>
          <w:rFonts w:ascii="Arial" w:hAnsi="Arial" w:cs="Arial"/>
          <w:sz w:val="22"/>
          <w:szCs w:val="22"/>
        </w:rPr>
        <w:t xml:space="preserve">lower </w:t>
      </w:r>
      <w:r w:rsidRPr="009F56DF">
        <w:rPr>
          <w:rFonts w:ascii="Arial" w:hAnsi="Arial" w:cs="Arial"/>
          <w:sz w:val="22"/>
          <w:szCs w:val="22"/>
        </w:rPr>
        <w:t>accessib</w:t>
      </w:r>
      <w:r>
        <w:rPr>
          <w:rFonts w:ascii="Arial" w:hAnsi="Arial" w:cs="Arial"/>
          <w:sz w:val="22"/>
          <w:szCs w:val="22"/>
        </w:rPr>
        <w:t xml:space="preserve">ility </w:t>
      </w:r>
      <w:ins w:id="565" w:author="Zhang, Bo" w:date="2023-03-10T15:18:00Z">
        <w:r w:rsidR="00D1125F">
          <w:rPr>
            <w:rFonts w:ascii="Arial" w:hAnsi="Arial" w:cs="Arial"/>
            <w:sz w:val="22"/>
            <w:szCs w:val="22"/>
          </w:rPr>
          <w:t>of</w:t>
        </w:r>
      </w:ins>
      <w:del w:id="566" w:author="Zhang, Bo" w:date="2023-03-10T15:18:00Z">
        <w:r w:rsidDel="00D1125F">
          <w:rPr>
            <w:rFonts w:ascii="Arial" w:hAnsi="Arial" w:cs="Arial"/>
            <w:sz w:val="22"/>
            <w:szCs w:val="22"/>
          </w:rPr>
          <w:delText>in</w:delText>
        </w:r>
      </w:del>
      <w:r w:rsidRPr="009F56DF">
        <w:rPr>
          <w:rFonts w:ascii="Arial" w:hAnsi="Arial" w:cs="Arial"/>
          <w:sz w:val="22"/>
          <w:szCs w:val="22"/>
        </w:rPr>
        <w:t xml:space="preserve"> </w:t>
      </w:r>
      <w:ins w:id="567" w:author="Zhang, Bo" w:date="2023-03-10T15:18:00Z">
        <w:r w:rsidR="00D1125F">
          <w:rPr>
            <w:rFonts w:ascii="Arial" w:hAnsi="Arial" w:cs="Arial"/>
            <w:sz w:val="22"/>
            <w:szCs w:val="22"/>
          </w:rPr>
          <w:t xml:space="preserve">genomic </w:t>
        </w:r>
      </w:ins>
      <w:r w:rsidRPr="009F56DF">
        <w:rPr>
          <w:rFonts w:ascii="Arial" w:hAnsi="Arial" w:cs="Arial"/>
          <w:sz w:val="22"/>
          <w:szCs w:val="22"/>
        </w:rPr>
        <w:t xml:space="preserve">regions </w:t>
      </w:r>
      <w:ins w:id="568" w:author="Zhang, Bo" w:date="2023-03-10T15:18:00Z">
        <w:r w:rsidR="00D1125F">
          <w:rPr>
            <w:rFonts w:ascii="Arial" w:hAnsi="Arial" w:cs="Arial"/>
            <w:sz w:val="22"/>
            <w:szCs w:val="22"/>
          </w:rPr>
          <w:t>aroun</w:t>
        </w:r>
      </w:ins>
      <w:ins w:id="569" w:author="Zhang, Bo" w:date="2023-03-10T15:19:00Z">
        <w:r w:rsidR="00D1125F">
          <w:rPr>
            <w:rFonts w:ascii="Arial" w:hAnsi="Arial" w:cs="Arial"/>
            <w:sz w:val="22"/>
            <w:szCs w:val="22"/>
          </w:rPr>
          <w:t xml:space="preserve">d genes </w:t>
        </w:r>
      </w:ins>
      <w:r w:rsidRPr="009F56DF">
        <w:rPr>
          <w:rFonts w:ascii="Arial" w:hAnsi="Arial" w:cs="Arial"/>
          <w:sz w:val="22"/>
          <w:szCs w:val="22"/>
        </w:rPr>
        <w:t>enriched in neurological functions, including synaptic plasticity, neurotransmitter transport, learning, and memory.</w:t>
      </w:r>
    </w:p>
    <w:p w14:paraId="2AEFFC73" w14:textId="60D4806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Interestingly, the regulatory elements that gained chromatin accessibility in all four brain areas were highly enriched in </w:t>
      </w:r>
      <w:r w:rsidRPr="009F56DF">
        <w:rPr>
          <w:rFonts w:ascii="Arial" w:eastAsia="DengXian" w:hAnsi="Arial" w:cs="Arial"/>
          <w:sz w:val="22"/>
          <w:szCs w:val="22"/>
        </w:rPr>
        <w:t>nonneuronal</w:t>
      </w:r>
      <w:r w:rsidRPr="009F56DF">
        <w:rPr>
          <w:rFonts w:ascii="Arial" w:hAnsi="Arial" w:cs="Arial"/>
          <w:sz w:val="22"/>
          <w:szCs w:val="22"/>
        </w:rPr>
        <w:t xml:space="preserve"> functions. In the DG area, epigenetic changes under the </w:t>
      </w:r>
      <w:del w:id="570" w:author="Miao, Benpeng" w:date="2023-02-14T13:17:00Z">
        <w:r w:rsidRPr="009F56DF" w:rsidDel="00CA6F8B">
          <w:rPr>
            <w:rFonts w:ascii="Arial" w:hAnsi="Arial" w:cs="Arial"/>
            <w:sz w:val="22"/>
            <w:szCs w:val="22"/>
          </w:rPr>
          <w:delText>METH-overdose</w:delText>
        </w:r>
      </w:del>
      <w:ins w:id="571" w:author="Miao, Benpeng" w:date="2023-02-14T13:17:00Z">
        <w:r w:rsidR="00CA6F8B">
          <w:rPr>
            <w:rFonts w:ascii="Arial" w:hAnsi="Arial" w:cs="Arial"/>
            <w:sz w:val="22"/>
            <w:szCs w:val="22"/>
          </w:rPr>
          <w:t xml:space="preserve">METH </w:t>
        </w:r>
        <w:del w:id="572" w:author="Zhang, Bo" w:date="2023-03-10T15:25:00Z">
          <w:r w:rsidR="00CA6F8B" w:rsidDel="00EE407B">
            <w:rPr>
              <w:rFonts w:ascii="Arial" w:hAnsi="Arial" w:cs="Arial"/>
              <w:sz w:val="22"/>
              <w:szCs w:val="22"/>
            </w:rPr>
            <w:delText>binge</w:delText>
          </w:r>
        </w:del>
      </w:ins>
      <w:del w:id="573" w:author="Zhang, Bo" w:date="2023-03-10T15:25:00Z">
        <w:r w:rsidRPr="009F56DF" w:rsidDel="00EE407B">
          <w:rPr>
            <w:rFonts w:ascii="Arial" w:hAnsi="Arial" w:cs="Arial"/>
            <w:sz w:val="22"/>
            <w:szCs w:val="22"/>
          </w:rPr>
          <w:delText xml:space="preserve"> </w:delText>
        </w:r>
      </w:del>
      <w:r w:rsidRPr="009F56DF">
        <w:rPr>
          <w:rFonts w:ascii="Arial" w:hAnsi="Arial" w:cs="Arial"/>
          <w:sz w:val="22"/>
          <w:szCs w:val="22"/>
        </w:rPr>
        <w:t xml:space="preserve">stimulus </w:t>
      </w:r>
      <w:r>
        <w:rPr>
          <w:rFonts w:ascii="Arial" w:hAnsi="Arial" w:cs="Arial"/>
          <w:sz w:val="22"/>
          <w:szCs w:val="22"/>
        </w:rPr>
        <w:t xml:space="preserve">were </w:t>
      </w:r>
      <w:r w:rsidRPr="009F56DF">
        <w:rPr>
          <w:rFonts w:ascii="Arial" w:hAnsi="Arial" w:cs="Arial"/>
          <w:sz w:val="22"/>
          <w:szCs w:val="22"/>
        </w:rPr>
        <w:t xml:space="preserve">enriched in axon ensheathment, myelination, and oligodendrocyte and glial cell development. In the SVZ area, OCRs around immune-related genes were more open under the </w:t>
      </w:r>
      <w:del w:id="574" w:author="Miao, Benpeng" w:date="2023-02-14T13:17:00Z">
        <w:r w:rsidRPr="009F56DF" w:rsidDel="00CA6F8B">
          <w:rPr>
            <w:rFonts w:ascii="Arial" w:hAnsi="Arial" w:cs="Arial"/>
            <w:sz w:val="22"/>
            <w:szCs w:val="22"/>
          </w:rPr>
          <w:delText>METH-overdose</w:delText>
        </w:r>
      </w:del>
      <w:ins w:id="575" w:author="Miao, Benpeng" w:date="2023-02-14T13:17:00Z">
        <w:r w:rsidR="00CA6F8B">
          <w:rPr>
            <w:rFonts w:ascii="Arial" w:hAnsi="Arial" w:cs="Arial"/>
            <w:sz w:val="22"/>
            <w:szCs w:val="22"/>
          </w:rPr>
          <w:t xml:space="preserve">METH </w:t>
        </w:r>
        <w:del w:id="576" w:author="Zhang, Bo" w:date="2023-03-10T15:25:00Z">
          <w:r w:rsidR="00CA6F8B" w:rsidDel="00EE407B">
            <w:rPr>
              <w:rFonts w:ascii="Arial" w:hAnsi="Arial" w:cs="Arial"/>
              <w:sz w:val="22"/>
              <w:szCs w:val="22"/>
            </w:rPr>
            <w:delText>binge</w:delText>
          </w:r>
        </w:del>
      </w:ins>
      <w:del w:id="577" w:author="Zhang, Bo" w:date="2023-03-10T15:25:00Z">
        <w:r w:rsidRPr="009F56DF" w:rsidDel="00EE407B">
          <w:rPr>
            <w:rFonts w:ascii="Arial" w:hAnsi="Arial" w:cs="Arial"/>
            <w:sz w:val="22"/>
            <w:szCs w:val="22"/>
          </w:rPr>
          <w:delText xml:space="preserve"> </w:delText>
        </w:r>
      </w:del>
      <w:r w:rsidRPr="009F56DF">
        <w:rPr>
          <w:rFonts w:ascii="Arial" w:hAnsi="Arial" w:cs="Arial"/>
          <w:sz w:val="22"/>
          <w:szCs w:val="22"/>
        </w:rPr>
        <w:t>stimulus and enriched in myeloid leukocyte differentiation and endothelial cell chemotaxis (</w:t>
      </w:r>
      <w:r w:rsidR="00B25DCB">
        <w:rPr>
          <w:rFonts w:ascii="Arial" w:hAnsi="Arial" w:cs="Arial"/>
          <w:sz w:val="22"/>
          <w:szCs w:val="22"/>
        </w:rPr>
        <w:t>Supplementary</w:t>
      </w:r>
      <w:r w:rsidRPr="009F56DF">
        <w:rPr>
          <w:rFonts w:ascii="Arial" w:hAnsi="Arial" w:cs="Arial"/>
          <w:sz w:val="22"/>
          <w:szCs w:val="22"/>
        </w:rPr>
        <w:t xml:space="preserve"> Fig. 3b).</w:t>
      </w:r>
      <w:r w:rsidRPr="009F56DF">
        <w:rPr>
          <w:rFonts w:ascii="Arial" w:eastAsia="DengXian" w:hAnsi="Arial" w:cs="Arial"/>
          <w:sz w:val="22"/>
          <w:szCs w:val="22"/>
        </w:rPr>
        <w:t xml:space="preserve"> </w:t>
      </w:r>
      <w:r w:rsidRPr="009F56DF">
        <w:rPr>
          <w:rFonts w:ascii="Arial" w:hAnsi="Arial" w:cs="Arial"/>
          <w:sz w:val="22"/>
          <w:szCs w:val="22"/>
        </w:rPr>
        <w:t xml:space="preserve">Such evidence </w:t>
      </w:r>
      <w:r w:rsidRPr="009F56DF">
        <w:rPr>
          <w:rFonts w:ascii="Arial" w:eastAsia="DengXian" w:hAnsi="Arial" w:cs="Arial"/>
          <w:sz w:val="22"/>
          <w:szCs w:val="22"/>
        </w:rPr>
        <w:t>suggests a</w:t>
      </w:r>
      <w:r w:rsidRPr="009F56DF">
        <w:rPr>
          <w:rFonts w:ascii="Arial" w:hAnsi="Arial" w:cs="Arial"/>
          <w:sz w:val="22"/>
          <w:szCs w:val="22"/>
        </w:rPr>
        <w:t xml:space="preserve"> potential hazard to glial cells after </w:t>
      </w:r>
      <w:ins w:id="578" w:author="Zhang, Bo" w:date="2023-03-10T15:25:00Z">
        <w:r w:rsidR="00EE407B">
          <w:rPr>
            <w:rFonts w:ascii="Arial" w:hAnsi="Arial" w:cs="Arial"/>
            <w:sz w:val="22"/>
            <w:szCs w:val="22"/>
          </w:rPr>
          <w:t xml:space="preserve">binge </w:t>
        </w:r>
      </w:ins>
      <w:del w:id="579"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580" w:author="Miao, Benpeng" w:date="2023-02-13T15:49:00Z">
        <w:r w:rsidR="001B344D">
          <w:rPr>
            <w:rFonts w:ascii="Arial" w:hAnsi="Arial" w:cs="Arial"/>
            <w:sz w:val="22"/>
            <w:szCs w:val="22"/>
          </w:rPr>
          <w:t xml:space="preserve">METH </w:t>
        </w:r>
        <w:del w:id="581" w:author="Zhang, Bo" w:date="2023-03-10T15:25:00Z">
          <w:r w:rsidR="001B344D" w:rsidDel="00EE407B">
            <w:rPr>
              <w:rFonts w:ascii="Arial" w:hAnsi="Arial" w:cs="Arial"/>
              <w:sz w:val="22"/>
              <w:szCs w:val="22"/>
            </w:rPr>
            <w:delText>binge</w:delText>
          </w:r>
        </w:del>
      </w:ins>
      <w:ins w:id="582" w:author="Zhang, Bo" w:date="2023-03-10T15:25:00Z">
        <w:r w:rsidR="00EE407B">
          <w:rPr>
            <w:rFonts w:ascii="Arial" w:hAnsi="Arial" w:cs="Arial"/>
            <w:sz w:val="22"/>
            <w:szCs w:val="22"/>
          </w:rPr>
          <w:t>stimulus</w:t>
        </w:r>
      </w:ins>
      <w:r w:rsidRPr="009F56DF">
        <w:rPr>
          <w:rFonts w:ascii="Arial" w:eastAsia="DengXian" w:hAnsi="Arial" w:cs="Arial"/>
          <w:sz w:val="22"/>
          <w:szCs w:val="22"/>
        </w:rPr>
        <w:t>.</w:t>
      </w:r>
    </w:p>
    <w:p w14:paraId="53B493FB" w14:textId="57E51A97"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lastRenderedPageBreak/>
        <w:t>Similar to</w:t>
      </w:r>
      <w:r w:rsidRPr="009F56DF">
        <w:rPr>
          <w:rFonts w:ascii="Arial" w:hAnsi="Arial" w:cs="Arial"/>
          <w:sz w:val="22"/>
          <w:szCs w:val="22"/>
        </w:rPr>
        <w:t xml:space="preserve"> </w:t>
      </w:r>
      <w:r>
        <w:rPr>
          <w:rFonts w:ascii="Arial" w:hAnsi="Arial" w:cs="Arial"/>
          <w:sz w:val="22"/>
          <w:szCs w:val="22"/>
        </w:rPr>
        <w:t xml:space="preserve">the </w:t>
      </w:r>
      <w:proofErr w:type="gramStart"/>
      <w:r>
        <w:rPr>
          <w:rFonts w:ascii="Arial" w:hAnsi="Arial" w:cs="Arial"/>
          <w:sz w:val="22"/>
          <w:szCs w:val="22"/>
        </w:rPr>
        <w:t>oppositely</w:t>
      </w:r>
      <w:r w:rsidRPr="009F56DF">
        <w:rPr>
          <w:rFonts w:ascii="Arial" w:hAnsi="Arial" w:cs="Arial"/>
          <w:sz w:val="22"/>
          <w:szCs w:val="22"/>
        </w:rPr>
        <w:t>-regulated</w:t>
      </w:r>
      <w:proofErr w:type="gramEnd"/>
      <w:r w:rsidRPr="009F56DF">
        <w:rPr>
          <w:rFonts w:ascii="Arial" w:hAnsi="Arial" w:cs="Arial"/>
          <w:sz w:val="22"/>
          <w:szCs w:val="22"/>
        </w:rPr>
        <w:t xml:space="preserve"> DEGs between the DG and CA (Fig. 2d), such </w:t>
      </w:r>
      <w:r>
        <w:rPr>
          <w:rFonts w:ascii="Arial" w:hAnsi="Arial" w:cs="Arial"/>
          <w:sz w:val="22"/>
          <w:szCs w:val="22"/>
        </w:rPr>
        <w:t>opposite</w:t>
      </w:r>
      <w:r w:rsidRPr="009F56DF">
        <w:rPr>
          <w:rFonts w:ascii="Arial" w:hAnsi="Arial" w:cs="Arial"/>
          <w:sz w:val="22"/>
          <w:szCs w:val="22"/>
        </w:rPr>
        <w:t xml:space="preserve"> regulation was also observed at the epigenetic level after the </w:t>
      </w:r>
      <w:del w:id="583" w:author="Miao, Benpeng" w:date="2023-02-14T13:17:00Z">
        <w:r w:rsidRPr="009F56DF" w:rsidDel="00CA6F8B">
          <w:rPr>
            <w:rFonts w:ascii="Arial" w:hAnsi="Arial" w:cs="Arial"/>
            <w:sz w:val="22"/>
            <w:szCs w:val="22"/>
          </w:rPr>
          <w:delText>METH-overdose</w:delText>
        </w:r>
      </w:del>
      <w:ins w:id="584" w:author="Miao, Benpeng" w:date="2023-02-14T13:17:00Z">
        <w:r w:rsidR="00CA6F8B">
          <w:rPr>
            <w:rFonts w:ascii="Arial" w:hAnsi="Arial" w:cs="Arial"/>
            <w:sz w:val="22"/>
            <w:szCs w:val="22"/>
          </w:rPr>
          <w:t>METH</w:t>
        </w:r>
        <w:del w:id="585" w:author="Zhang, Bo" w:date="2023-03-11T07:46:00Z">
          <w:r w:rsidR="00CA6F8B" w:rsidDel="00A86552">
            <w:rPr>
              <w:rFonts w:ascii="Arial" w:hAnsi="Arial" w:cs="Arial"/>
              <w:sz w:val="22"/>
              <w:szCs w:val="22"/>
            </w:rPr>
            <w:delText xml:space="preserve"> binge</w:delText>
          </w:r>
        </w:del>
      </w:ins>
      <w:r w:rsidRPr="009F56DF">
        <w:rPr>
          <w:rFonts w:ascii="Arial" w:hAnsi="Arial" w:cs="Arial"/>
          <w:sz w:val="22"/>
          <w:szCs w:val="22"/>
        </w:rPr>
        <w:t xml:space="preserve"> stimulus. Compared to two more accessible DARs and 15 less accessible DARs that were commonly shared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47% of more accessible DARs in the CA (764) were identified as less accessible DARs in </w:t>
      </w:r>
      <w:r w:rsidRPr="009F56DF">
        <w:rPr>
          <w:rFonts w:ascii="Arial" w:eastAsia="DengXian" w:hAnsi="Arial" w:cs="Arial"/>
          <w:sz w:val="22"/>
          <w:szCs w:val="22"/>
        </w:rPr>
        <w:t xml:space="preserve">the </w:t>
      </w:r>
      <w:r w:rsidRPr="009F56DF">
        <w:rPr>
          <w:rFonts w:ascii="Arial" w:hAnsi="Arial" w:cs="Arial"/>
          <w:sz w:val="22"/>
          <w:szCs w:val="22"/>
        </w:rPr>
        <w:t xml:space="preserve">DG responding to the </w:t>
      </w:r>
      <w:del w:id="586" w:author="Miao, Benpeng" w:date="2023-02-14T13:17:00Z">
        <w:r w:rsidRPr="009F56DF" w:rsidDel="00CA6F8B">
          <w:rPr>
            <w:rFonts w:ascii="Arial" w:hAnsi="Arial" w:cs="Arial"/>
            <w:sz w:val="22"/>
            <w:szCs w:val="22"/>
          </w:rPr>
          <w:delText>METH-overdose</w:delText>
        </w:r>
      </w:del>
      <w:ins w:id="587" w:author="Miao, Benpeng" w:date="2023-02-14T13:17:00Z">
        <w:r w:rsidR="00CA6F8B">
          <w:rPr>
            <w:rFonts w:ascii="Arial" w:hAnsi="Arial" w:cs="Arial"/>
            <w:sz w:val="22"/>
            <w:szCs w:val="22"/>
          </w:rPr>
          <w:t>METH</w:t>
        </w:r>
        <w:del w:id="588" w:author="Zhang, Bo" w:date="2023-03-11T07:46:00Z">
          <w:r w:rsidR="00CA6F8B" w:rsidDel="00A86552">
            <w:rPr>
              <w:rFonts w:ascii="Arial" w:hAnsi="Arial" w:cs="Arial"/>
              <w:sz w:val="22"/>
              <w:szCs w:val="22"/>
            </w:rPr>
            <w:delText xml:space="preserve"> binge</w:delText>
          </w:r>
        </w:del>
      </w:ins>
      <w:r w:rsidRPr="009F56DF">
        <w:rPr>
          <w:rFonts w:ascii="Arial" w:hAnsi="Arial" w:cs="Arial"/>
          <w:sz w:val="22"/>
          <w:szCs w:val="22"/>
        </w:rPr>
        <w:t xml:space="preserve"> stimulus, </w:t>
      </w:r>
      <w:r w:rsidRPr="009F56DF">
        <w:rPr>
          <w:rFonts w:ascii="Arial" w:eastAsia="DengXian" w:hAnsi="Arial" w:cs="Arial"/>
          <w:sz w:val="22"/>
          <w:szCs w:val="22"/>
        </w:rPr>
        <w:t>and</w:t>
      </w:r>
      <w:r w:rsidRPr="009F56DF">
        <w:rPr>
          <w:rFonts w:ascii="Arial" w:hAnsi="Arial" w:cs="Arial"/>
          <w:sz w:val="22"/>
          <w:szCs w:val="22"/>
        </w:rPr>
        <w:t xml:space="preserve"> another 16 of less accessible DARs in the CA showed more accessibility in the DG (Fig. 3</w:t>
      </w:r>
      <w:ins w:id="589" w:author="Zhang, Bo" w:date="2023-03-11T19:55:00Z">
        <w:r w:rsidR="00663CF8">
          <w:rPr>
            <w:rFonts w:ascii="Arial" w:hAnsi="Arial" w:cs="Arial"/>
            <w:sz w:val="22"/>
            <w:szCs w:val="22"/>
          </w:rPr>
          <w:t>d</w:t>
        </w:r>
      </w:ins>
      <w:del w:id="590" w:author="Zhang, Bo" w:date="2023-03-11T19:55:00Z">
        <w:r w:rsidRPr="009F56DF" w:rsidDel="00663CF8">
          <w:rPr>
            <w:rFonts w:ascii="Arial" w:hAnsi="Arial" w:cs="Arial"/>
            <w:sz w:val="22"/>
            <w:szCs w:val="22"/>
          </w:rPr>
          <w:delText>c</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ins w:id="591" w:author="Miao, Benpeng" w:date="2023-03-14T14:12:00Z">
        <w:r w:rsidR="009C1A80">
          <w:rPr>
            <w:rFonts w:ascii="Arial" w:hAnsi="Arial" w:cs="Arial"/>
            <w:sz w:val="22"/>
            <w:szCs w:val="22"/>
          </w:rPr>
          <w:t>e</w:t>
        </w:r>
      </w:ins>
      <w:del w:id="592" w:author="Miao, Benpeng" w:date="2023-03-14T14:11:00Z">
        <w:r w:rsidRPr="009F56DF" w:rsidDel="009C1A80">
          <w:rPr>
            <w:rFonts w:ascii="Arial" w:hAnsi="Arial" w:cs="Arial"/>
            <w:sz w:val="22"/>
            <w:szCs w:val="22"/>
          </w:rPr>
          <w:delText>c</w:delText>
        </w:r>
      </w:del>
      <w:r w:rsidRPr="009F56DF">
        <w:rPr>
          <w:rFonts w:ascii="Arial" w:hAnsi="Arial" w:cs="Arial"/>
          <w:sz w:val="22"/>
          <w:szCs w:val="22"/>
        </w:rPr>
        <w:t xml:space="preserve">, </w:t>
      </w:r>
      <w:ins w:id="593" w:author="Miao, Benpeng" w:date="2023-03-14T14:12:00Z">
        <w:r w:rsidR="009C1A80">
          <w:rPr>
            <w:rFonts w:ascii="Arial" w:hAnsi="Arial" w:cs="Arial"/>
            <w:sz w:val="22"/>
            <w:szCs w:val="22"/>
          </w:rPr>
          <w:t>f</w:t>
        </w:r>
      </w:ins>
      <w:del w:id="594" w:author="Miao, Benpeng" w:date="2023-03-14T14:11:00Z">
        <w:r w:rsidRPr="009F56DF" w:rsidDel="009C1A80">
          <w:rPr>
            <w:rFonts w:ascii="Arial" w:hAnsi="Arial" w:cs="Arial"/>
            <w:sz w:val="22"/>
            <w:szCs w:val="22"/>
          </w:rPr>
          <w:delText>d</w:delText>
        </w:r>
      </w:del>
      <w:r w:rsidRPr="009F56DF">
        <w:rPr>
          <w:rFonts w:ascii="Arial" w:hAnsi="Arial" w:cs="Arial"/>
          <w:sz w:val="22"/>
          <w:szCs w:val="22"/>
        </w:rPr>
        <w:t xml:space="preserve">). The genes around those DARs with </w:t>
      </w:r>
      <w:r>
        <w:rPr>
          <w:rFonts w:ascii="Arial" w:hAnsi="Arial" w:cs="Arial"/>
          <w:sz w:val="22"/>
          <w:szCs w:val="22"/>
        </w:rPr>
        <w:t>opposite</w:t>
      </w:r>
      <w:r w:rsidRPr="009F56DF">
        <w:rPr>
          <w:rFonts w:ascii="Arial" w:hAnsi="Arial" w:cs="Arial"/>
          <w:sz w:val="22"/>
          <w:szCs w:val="22"/>
        </w:rPr>
        <w:t xml:space="preserve"> changes </w:t>
      </w:r>
      <w:r w:rsidRPr="009F56DF">
        <w:rPr>
          <w:rFonts w:ascii="Arial" w:eastAsia="DengXian" w:hAnsi="Arial" w:cs="Arial"/>
          <w:sz w:val="22"/>
          <w:szCs w:val="22"/>
        </w:rPr>
        <w:t>in</w:t>
      </w:r>
      <w:r w:rsidRPr="009F56DF">
        <w:rPr>
          <w:rFonts w:ascii="Arial" w:hAnsi="Arial" w:cs="Arial"/>
          <w:sz w:val="22"/>
          <w:szCs w:val="22"/>
        </w:rPr>
        <w:t xml:space="preserve"> chromatin accessibility between the DG and CA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response to amphetamine, and regulation of neurotransmitter levels (Fig. 3</w:t>
      </w:r>
      <w:ins w:id="595" w:author="Zhang, Bo" w:date="2023-03-11T19:55:00Z">
        <w:r w:rsidR="00663CF8">
          <w:rPr>
            <w:rFonts w:ascii="Arial" w:hAnsi="Arial" w:cs="Arial"/>
            <w:sz w:val="22"/>
            <w:szCs w:val="22"/>
          </w:rPr>
          <w:t>e</w:t>
        </w:r>
      </w:ins>
      <w:del w:id="596" w:author="Zhang, Bo" w:date="2023-03-11T19:55:00Z">
        <w:r w:rsidRPr="009F56DF" w:rsidDel="00663CF8">
          <w:rPr>
            <w:rFonts w:ascii="Arial" w:hAnsi="Arial" w:cs="Arial"/>
            <w:sz w:val="22"/>
            <w:szCs w:val="22"/>
          </w:rPr>
          <w:delText>d</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ins w:id="597" w:author="Miao, Benpeng" w:date="2023-03-14T14:13:00Z">
        <w:r w:rsidR="009C1A80">
          <w:rPr>
            <w:rFonts w:ascii="Arial" w:hAnsi="Arial" w:cs="Arial"/>
            <w:sz w:val="22"/>
            <w:szCs w:val="22"/>
          </w:rPr>
          <w:t>g</w:t>
        </w:r>
      </w:ins>
      <w:del w:id="598" w:author="Miao, Benpeng" w:date="2023-03-14T14:13:00Z">
        <w:r w:rsidRPr="009F56DF" w:rsidDel="009C1A80">
          <w:rPr>
            <w:rFonts w:ascii="Arial" w:hAnsi="Arial" w:cs="Arial"/>
            <w:sz w:val="22"/>
            <w:szCs w:val="22"/>
          </w:rPr>
          <w:delText>e</w:delText>
        </w:r>
      </w:del>
      <w:r w:rsidRPr="009F56DF">
        <w:rPr>
          <w:rFonts w:ascii="Arial" w:hAnsi="Arial" w:cs="Arial"/>
          <w:sz w:val="22"/>
          <w:szCs w:val="22"/>
        </w:rPr>
        <w:t>). We identified an enhancer</w:t>
      </w:r>
      <w:r w:rsidRPr="009F56DF">
        <w:rPr>
          <w:rFonts w:ascii="Arial" w:eastAsia="DengXian" w:hAnsi="Arial" w:cs="Arial"/>
          <w:sz w:val="22"/>
          <w:szCs w:val="22"/>
        </w:rPr>
        <w:t xml:space="preserve"> located in the</w:t>
      </w:r>
      <w:r w:rsidRPr="009F56DF">
        <w:rPr>
          <w:rFonts w:ascii="Arial" w:hAnsi="Arial" w:cs="Arial"/>
          <w:sz w:val="22"/>
          <w:szCs w:val="22"/>
        </w:rPr>
        <w:t xml:space="preserve"> intron of </w:t>
      </w:r>
      <w:r w:rsidRPr="009C3C93">
        <w:rPr>
          <w:rFonts w:ascii="Arial" w:hAnsi="Arial" w:cs="Arial"/>
          <w:i/>
          <w:sz w:val="22"/>
          <w:szCs w:val="22"/>
        </w:rPr>
        <w:t>Tenm4</w:t>
      </w:r>
      <w:r w:rsidRPr="009F56DF">
        <w:rPr>
          <w:rFonts w:ascii="Arial" w:hAnsi="Arial" w:cs="Arial"/>
          <w:sz w:val="22"/>
          <w:szCs w:val="22"/>
        </w:rPr>
        <w:t xml:space="preserve">, </w:t>
      </w:r>
      <w:r>
        <w:rPr>
          <w:rFonts w:ascii="Arial" w:hAnsi="Arial" w:cs="Arial"/>
          <w:sz w:val="22"/>
          <w:szCs w:val="22"/>
        </w:rPr>
        <w:t xml:space="preserve">a gene that is </w:t>
      </w:r>
      <w:r w:rsidRPr="009F56DF">
        <w:rPr>
          <w:rFonts w:ascii="Arial" w:hAnsi="Arial" w:cs="Arial"/>
          <w:sz w:val="22"/>
          <w:szCs w:val="22"/>
        </w:rPr>
        <w:t xml:space="preserve">associated with the establishment of proper connectivity within the nervous system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&lt;EndNote&gt;&lt;Cite&gt;&lt;Author&gt;Hor&lt;/Author&gt;&lt;Year&gt;2015&lt;/Year&gt;&lt;RecNum&gt;144&lt;/RecNum&gt;&lt;DisplayText&gt;&lt;style face="superscript"&gt;61&lt;/style&gt;&lt;/DisplayText&gt;&lt;record&gt;&lt;rec-number&gt;144&lt;/rec-number&gt;&lt;foreign-keys&gt;&lt;key app="EN" db-id="ae92fat05spf9ce5pw3pdve8zwwv2sxfsdfv" timestamp="1637781125"&gt;144&lt;/key&gt;&lt;/foreign-keys&gt;&lt;ref-type name="Journal Article"&gt;17&lt;/ref-type&gt;&lt;contributors&gt;&lt;authors&gt;&lt;author&gt;Hor, Hyun&lt;/author&gt;&lt;author&gt;Francescatto, Ludmila&lt;/author&gt;&lt;author&gt;Bartesaghi, Luca&lt;/author&gt;&lt;author&gt;Ortega-Cubero, Sara&lt;/author&gt;&lt;author&gt;Kousi, Maria&lt;/author&gt;&lt;author&gt;Lorenzo-Betancor, Oswaldo&lt;/author&gt;&lt;author&gt;Jiménez-Jiménez, Felix J&lt;/author&gt;&lt;author&gt;Gironell, Alexandre&lt;/author&gt;&lt;author&gt;Clarimón, Jordi&lt;/author&gt;&lt;author&gt;Drechsel, Oliver&lt;/author&gt;&lt;/authors&gt;&lt;/contributors&gt;&lt;titles&gt;&lt;title&gt;Missense mutations in TENM4, a regulator of axon guidance and central myelination, cause essential tremor&lt;/title&gt;&lt;secondary-title&gt;Human molecular genetics&lt;/secondary-title&gt;&lt;/titles&gt;&lt;periodical&gt;&lt;full-title&gt;Human molecular genetics&lt;/full-title&gt;&lt;/periodical&gt;&lt;pages&gt;5677-5686&lt;/pages&gt;&lt;volume&gt;24&lt;/volume&gt;&lt;number&gt;20&lt;/number&gt;&lt;dates&gt;&lt;year&gt;2015&lt;/year&gt;&lt;/dates&gt;&lt;isbn&gt;1460-2083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61</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that</w:t>
      </w:r>
      <w:r>
        <w:rPr>
          <w:rFonts w:ascii="Arial" w:eastAsia="DengXian" w:hAnsi="Arial" w:cs="Arial"/>
          <w:sz w:val="22"/>
          <w:szCs w:val="22"/>
        </w:rPr>
        <w:t xml:space="preserve"> exhibited</w:t>
      </w:r>
      <w:r w:rsidRPr="009F56DF">
        <w:rPr>
          <w:rFonts w:ascii="Arial" w:hAnsi="Arial" w:cs="Arial"/>
          <w:sz w:val="22"/>
          <w:szCs w:val="22"/>
        </w:rPr>
        <w:t xml:space="preserve"> significantly </w:t>
      </w:r>
      <w:r>
        <w:rPr>
          <w:rFonts w:ascii="Arial" w:hAnsi="Arial" w:cs="Arial"/>
          <w:sz w:val="22"/>
          <w:szCs w:val="22"/>
        </w:rPr>
        <w:t xml:space="preserve">reduced </w:t>
      </w:r>
      <w:r w:rsidRPr="009F56DF">
        <w:rPr>
          <w:rFonts w:ascii="Arial" w:hAnsi="Arial" w:cs="Arial"/>
          <w:sz w:val="22"/>
          <w:szCs w:val="22"/>
        </w:rPr>
        <w:t>chromatin accessibility in the DG after</w:t>
      </w:r>
      <w:ins w:id="599" w:author="Zhang, Bo" w:date="2023-03-11T19:56:00Z">
        <w:r w:rsidR="00663CF8">
          <w:rPr>
            <w:rFonts w:ascii="Arial" w:hAnsi="Arial" w:cs="Arial"/>
            <w:sz w:val="22"/>
            <w:szCs w:val="22"/>
          </w:rPr>
          <w:t xml:space="preserve"> binge</w:t>
        </w:r>
      </w:ins>
      <w:r w:rsidRPr="009F56DF">
        <w:rPr>
          <w:rFonts w:ascii="Arial" w:hAnsi="Arial" w:cs="Arial"/>
          <w:sz w:val="22"/>
          <w:szCs w:val="22"/>
        </w:rPr>
        <w:t xml:space="preserve"> </w:t>
      </w:r>
      <w:del w:id="600"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hAnsi="Arial" w:cs="Arial"/>
            <w:sz w:val="22"/>
            <w:szCs w:val="22"/>
          </w:rPr>
          <w:delText>overdose</w:delText>
        </w:r>
      </w:del>
      <w:ins w:id="601" w:author="Miao, Benpeng" w:date="2023-02-13T15:49:00Z">
        <w:r w:rsidR="001B344D">
          <w:rPr>
            <w:rFonts w:ascii="Arial" w:hAnsi="Arial" w:cs="Arial"/>
            <w:sz w:val="22"/>
            <w:szCs w:val="22"/>
          </w:rPr>
          <w:t xml:space="preserve">METH </w:t>
        </w:r>
        <w:del w:id="602" w:author="Zhang, Bo" w:date="2023-03-11T19:56:00Z">
          <w:r w:rsidR="001B344D" w:rsidDel="00663CF8">
            <w:rPr>
              <w:rFonts w:ascii="Arial" w:hAnsi="Arial" w:cs="Arial"/>
              <w:sz w:val="22"/>
              <w:szCs w:val="22"/>
            </w:rPr>
            <w:delText>binge</w:delText>
          </w:r>
        </w:del>
      </w:ins>
      <w:ins w:id="603" w:author="Zhang, Bo" w:date="2023-03-11T19:56:00Z">
        <w:r w:rsidR="00663CF8">
          <w:rPr>
            <w:rFonts w:ascii="Arial" w:hAnsi="Arial" w:cs="Arial"/>
            <w:sz w:val="22"/>
            <w:szCs w:val="22"/>
          </w:rPr>
          <w:t>exposure</w:t>
        </w:r>
      </w:ins>
      <w:r w:rsidRPr="009F56DF">
        <w:rPr>
          <w:rFonts w:ascii="Arial" w:hAnsi="Arial" w:cs="Arial"/>
          <w:sz w:val="22"/>
          <w:szCs w:val="22"/>
        </w:rPr>
        <w:t xml:space="preserve"> (Fig. 3</w:t>
      </w:r>
      <w:ins w:id="604" w:author="Zhang, Bo" w:date="2023-03-12T15:49:00Z">
        <w:r w:rsidR="00766BD6">
          <w:rPr>
            <w:rFonts w:ascii="Arial" w:hAnsi="Arial" w:cs="Arial"/>
            <w:sz w:val="22"/>
            <w:szCs w:val="22"/>
          </w:rPr>
          <w:t>f</w:t>
        </w:r>
      </w:ins>
      <w:del w:id="605" w:author="Zhang, Bo" w:date="2023-03-12T15:49:00Z">
        <w:r w:rsidRPr="009F56DF" w:rsidDel="00766BD6">
          <w:rPr>
            <w:rFonts w:ascii="Arial" w:hAnsi="Arial" w:cs="Arial"/>
            <w:sz w:val="22"/>
            <w:szCs w:val="22"/>
          </w:rPr>
          <w:delText>e</w:delText>
        </w:r>
      </w:del>
      <w:r w:rsidRPr="009F56DF">
        <w:rPr>
          <w:rFonts w:ascii="Arial" w:hAnsi="Arial" w:cs="Arial"/>
          <w:sz w:val="22"/>
          <w:szCs w:val="22"/>
        </w:rPr>
        <w:t>)</w:t>
      </w:r>
      <w:r>
        <w:rPr>
          <w:rFonts w:ascii="Arial" w:hAnsi="Arial" w:cs="Arial"/>
          <w:sz w:val="22"/>
          <w:szCs w:val="22"/>
        </w:rPr>
        <w:t xml:space="preserve"> and increased </w:t>
      </w:r>
      <w:r w:rsidRPr="009F56DF">
        <w:rPr>
          <w:rFonts w:ascii="Arial" w:hAnsi="Arial" w:cs="Arial"/>
          <w:sz w:val="22"/>
          <w:szCs w:val="22"/>
        </w:rPr>
        <w:t>chromatin accessibility in the CA area, accompan</w:t>
      </w:r>
      <w:r>
        <w:rPr>
          <w:rFonts w:ascii="Arial" w:hAnsi="Arial" w:cs="Arial"/>
          <w:sz w:val="22"/>
          <w:szCs w:val="22"/>
        </w:rPr>
        <w:t>ied by</w:t>
      </w:r>
      <w:r w:rsidRPr="009F56DF">
        <w:rPr>
          <w:rFonts w:ascii="Arial" w:hAnsi="Arial" w:cs="Arial"/>
          <w:sz w:val="22"/>
          <w:szCs w:val="22"/>
        </w:rPr>
        <w:t xml:space="preserve"> matched gene expression </w:t>
      </w:r>
      <w:r w:rsidRPr="009F56DF">
        <w:rPr>
          <w:rFonts w:ascii="Arial" w:eastAsia="DengXian" w:hAnsi="Arial" w:cs="Arial"/>
          <w:sz w:val="22"/>
          <w:szCs w:val="22"/>
        </w:rPr>
        <w:t>changes</w:t>
      </w:r>
      <w:r w:rsidRPr="009F56DF">
        <w:rPr>
          <w:rFonts w:ascii="Arial" w:hAnsi="Arial" w:cs="Arial"/>
          <w:sz w:val="22"/>
          <w:szCs w:val="22"/>
        </w:rPr>
        <w:t xml:space="preserve"> in these two subareas of the hippocamp</w:t>
      </w:r>
      <w:r>
        <w:rPr>
          <w:rFonts w:ascii="Arial" w:hAnsi="Arial" w:cs="Arial"/>
          <w:sz w:val="22"/>
          <w:szCs w:val="22"/>
        </w:rPr>
        <w:t xml:space="preserve">us </w:t>
      </w:r>
      <w:r w:rsidRPr="009F56DF">
        <w:rPr>
          <w:rFonts w:ascii="Arial" w:hAnsi="Arial" w:cs="Arial"/>
          <w:sz w:val="22"/>
          <w:szCs w:val="22"/>
        </w:rPr>
        <w:t>(Fig. 3</w:t>
      </w:r>
      <w:ins w:id="606" w:author="Miao, Benpeng" w:date="2023-03-14T14:14:00Z">
        <w:r w:rsidR="009C1A80">
          <w:rPr>
            <w:rFonts w:ascii="Arial" w:hAnsi="Arial" w:cs="Arial"/>
            <w:sz w:val="22"/>
            <w:szCs w:val="22"/>
          </w:rPr>
          <w:t>f</w:t>
        </w:r>
      </w:ins>
      <w:del w:id="607" w:author="Miao, Benpeng" w:date="2023-03-14T14:14:00Z">
        <w:r w:rsidRPr="009F56DF" w:rsidDel="009C1A80">
          <w:rPr>
            <w:rFonts w:ascii="Arial" w:hAnsi="Arial" w:cs="Arial"/>
            <w:sz w:val="22"/>
            <w:szCs w:val="22"/>
          </w:rPr>
          <w:delText>e</w:delText>
        </w:r>
      </w:del>
      <w:r w:rsidRPr="009F56DF">
        <w:rPr>
          <w:rFonts w:ascii="Arial" w:hAnsi="Arial" w:cs="Arial"/>
          <w:sz w:val="22"/>
          <w:szCs w:val="22"/>
        </w:rPr>
        <w:t xml:space="preserve">). Similar epigenetic changes could also be observed </w:t>
      </w:r>
      <w:r w:rsidRPr="009F56DF">
        <w:rPr>
          <w:rFonts w:ascii="Arial" w:eastAsia="DengXian" w:hAnsi="Arial" w:cs="Arial"/>
          <w:sz w:val="22"/>
          <w:szCs w:val="22"/>
        </w:rPr>
        <w:t>in</w:t>
      </w:r>
      <w:r w:rsidRPr="009F56DF">
        <w:rPr>
          <w:rFonts w:ascii="Arial" w:hAnsi="Arial" w:cs="Arial"/>
          <w:sz w:val="22"/>
          <w:szCs w:val="22"/>
        </w:rPr>
        <w:t xml:space="preserve"> the intron regions of </w:t>
      </w:r>
      <w:r w:rsidRPr="009C3C93">
        <w:rPr>
          <w:rFonts w:ascii="Arial" w:hAnsi="Arial" w:cs="Arial"/>
          <w:i/>
          <w:sz w:val="22"/>
          <w:szCs w:val="22"/>
        </w:rPr>
        <w:t>Etv5</w:t>
      </w:r>
      <w:r w:rsidRPr="009F56DF">
        <w:rPr>
          <w:rFonts w:ascii="Arial" w:hAnsi="Arial" w:cs="Arial"/>
          <w:sz w:val="22"/>
          <w:szCs w:val="22"/>
        </w:rPr>
        <w:t xml:space="preserve"> and </w:t>
      </w:r>
      <w:r w:rsidRPr="009C3C93">
        <w:rPr>
          <w:rFonts w:ascii="Arial" w:hAnsi="Arial" w:cs="Arial"/>
          <w:i/>
          <w:sz w:val="22"/>
          <w:szCs w:val="22"/>
        </w:rPr>
        <w:t>Ptprn2</w:t>
      </w:r>
      <w:r w:rsidRPr="009F56DF">
        <w:rPr>
          <w:rFonts w:ascii="Arial" w:hAnsi="Arial" w:cs="Arial"/>
          <w:sz w:val="22"/>
          <w:szCs w:val="22"/>
        </w:rPr>
        <w:t xml:space="preserve"> (Fig. 3</w:t>
      </w:r>
      <w:ins w:id="608" w:author="Miao, Benpeng" w:date="2023-03-14T14:14:00Z">
        <w:r w:rsidR="009C1A80">
          <w:rPr>
            <w:rFonts w:ascii="Arial" w:hAnsi="Arial" w:cs="Arial"/>
            <w:sz w:val="22"/>
            <w:szCs w:val="22"/>
          </w:rPr>
          <w:t>f</w:t>
        </w:r>
      </w:ins>
      <w:del w:id="609" w:author="Miao, Benpeng" w:date="2023-03-14T14:14:00Z">
        <w:r w:rsidRPr="009F56DF" w:rsidDel="009C1A80">
          <w:rPr>
            <w:rFonts w:ascii="Arial" w:hAnsi="Arial" w:cs="Arial"/>
            <w:sz w:val="22"/>
            <w:szCs w:val="22"/>
          </w:rPr>
          <w:delText>e</w:delText>
        </w:r>
      </w:del>
      <w:r w:rsidRPr="009F56DF">
        <w:rPr>
          <w:rFonts w:ascii="Arial" w:hAnsi="Arial" w:cs="Arial"/>
          <w:sz w:val="22"/>
          <w:szCs w:val="22"/>
        </w:rPr>
        <w:t>), genes that could be essential for neuronal differentiation and required for normal accumulation of neurotransmitter</w:t>
      </w:r>
      <w:r>
        <w:rPr>
          <w:rFonts w:ascii="Arial" w:hAnsi="Arial" w:cs="Arial"/>
          <w:sz w:val="22"/>
          <w:szCs w:val="22"/>
        </w:rPr>
        <w:t>s</w:t>
      </w:r>
      <w:r w:rsidRPr="009F56DF">
        <w:rPr>
          <w:rFonts w:ascii="Arial" w:hAnsi="Arial" w:cs="Arial"/>
          <w:sz w:val="22"/>
          <w:szCs w:val="22"/>
        </w:rPr>
        <w:t xml:space="preserve"> in the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&lt;EndNote&gt;&lt;Cite&gt;&lt;Author&gt;Liu&lt;/Author&gt;&lt;Year&gt;2019&lt;/Year&gt;&lt;RecNum&gt;145&lt;/RecNum&gt;&lt;DisplayText&gt;&lt;style face="superscript"&gt;62,63&lt;/style&gt;&lt;/DisplayText&gt;&lt;record&gt;&lt;rec-number&gt;145&lt;/rec-number&gt;&lt;foreign-keys&gt;&lt;key app="EN" db-id="ae92fat05spf9ce5pw3pdve8zwwv2sxfsdfv" timestamp="1637781633"&gt;145&lt;/key&gt;&lt;/foreign-keys&gt;&lt;ref-type name="Journal Article"&gt;17&lt;/ref-type&gt;&lt;contributors&gt;&lt;authors&gt;&lt;author&gt;Liu, Yang&lt;/author&gt;&lt;author&gt;Zhang, Yuanyuan&lt;/author&gt;&lt;/authors&gt;&lt;/contributors&gt;&lt;titles&gt;&lt;title&gt;ETV5 is essential for neuronal differentiation of human neural progenitor cells by repressing NEUROG2 expression&lt;/title&gt;&lt;secondary-title&gt;Stem cell reviews and reports&lt;/secondary-title&gt;&lt;/titles&gt;&lt;periodical&gt;&lt;full-title&gt;Stem cell reviews and reports&lt;/full-title&gt;&lt;/periodical&gt;&lt;pages&gt;703-716&lt;/pages&gt;&lt;volume&gt;15&lt;/volume&gt;&lt;number&gt;5&lt;/number&gt;&lt;dates&gt;&lt;year&gt;2019&lt;/year&gt;&lt;/dates&gt;&lt;isbn&gt;2629-3277&lt;/isbn&gt;&lt;urls&gt;&lt;/urls&gt;&lt;/record&gt;&lt;/Cite&gt;&lt;Cite&gt;&lt;Year&gt;2021&lt;/Year&gt;&lt;RecNum&gt;146&lt;/RecNum&gt;&lt;record&gt;&lt;rec-number&gt;146&lt;/rec-number&gt;&lt;foreign-keys&gt;&lt;key app="EN" db-id="ae92fat05spf9ce5pw3pdve8zwwv2sxfsdfv" timestamp="1637781648"&gt;146&lt;/key&gt;&lt;/foreign-keys&gt;&lt;ref-type name="Journal Article"&gt;17&lt;/ref-type&gt;&lt;contributors&gt;&lt;/contributors&gt;&lt;titles&gt;&lt;title&gt;UniProt: the universal protein knowledgebase in 2021&lt;/title&gt;&lt;secondary-title&gt;Nucleic Acids Research&lt;/secondary-title&gt;&lt;/titles&gt;&lt;periodical&gt;&lt;full-title&gt;Nucleic acids research&lt;/full-title&gt;&lt;/periodical&gt;&lt;pages&gt;D480-D489&lt;/pages&gt;&lt;volume&gt;49&lt;/volume&gt;&lt;number&gt;D1&lt;/number&gt;&lt;dates&gt;&lt;year&gt;2021&lt;/year&gt;&lt;/dates&gt;&lt;isbn&gt;0305-1048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62,63</w:t>
      </w:r>
      <w:r w:rsidRPr="009F56DF">
        <w:rPr>
          <w:rFonts w:ascii="Arial" w:hAnsi="Arial" w:cs="Arial"/>
          <w:sz w:val="22"/>
          <w:szCs w:val="22"/>
        </w:rPr>
        <w:fldChar w:fldCharType="end"/>
      </w:r>
      <w:r w:rsidRPr="009F56DF">
        <w:rPr>
          <w:rFonts w:ascii="Arial" w:hAnsi="Arial" w:cs="Arial"/>
          <w:sz w:val="22"/>
          <w:szCs w:val="22"/>
        </w:rPr>
        <w:t>.</w:t>
      </w:r>
    </w:p>
    <w:p w14:paraId="519DD39B" w14:textId="3819857C"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Approximately</w:t>
      </w:r>
      <w:r w:rsidRPr="009F56DF">
        <w:rPr>
          <w:rFonts w:ascii="Arial" w:hAnsi="Arial" w:cs="Arial"/>
          <w:sz w:val="22"/>
          <w:szCs w:val="22"/>
        </w:rPr>
        <w:t xml:space="preserve"> 90% of DARs associated with </w:t>
      </w:r>
      <w:del w:id="610" w:author="Miao, Benpeng" w:date="2023-02-14T13:17:00Z">
        <w:r w:rsidRPr="009F56DF" w:rsidDel="00CA6F8B">
          <w:rPr>
            <w:rFonts w:ascii="Arial" w:hAnsi="Arial" w:cs="Arial"/>
            <w:sz w:val="22"/>
            <w:szCs w:val="22"/>
          </w:rPr>
          <w:delText>METH-overdose</w:delText>
        </w:r>
      </w:del>
      <w:ins w:id="611" w:author="Miao, Benpeng" w:date="2023-02-14T13:17:00Z">
        <w:r w:rsidR="00CA6F8B">
          <w:rPr>
            <w:rFonts w:ascii="Arial" w:hAnsi="Arial" w:cs="Arial"/>
            <w:sz w:val="22"/>
            <w:szCs w:val="22"/>
          </w:rPr>
          <w:t xml:space="preserve">METH </w:t>
        </w:r>
        <w:del w:id="612" w:author="Zhang, Bo" w:date="2023-03-11T19:56:00Z">
          <w:r w:rsidR="00CA6F8B" w:rsidDel="00663CF8">
            <w:rPr>
              <w:rFonts w:ascii="Arial" w:hAnsi="Arial" w:cs="Arial"/>
              <w:sz w:val="22"/>
              <w:szCs w:val="22"/>
            </w:rPr>
            <w:delText>binge</w:delText>
          </w:r>
        </w:del>
      </w:ins>
      <w:ins w:id="613" w:author="Zhang, Bo" w:date="2023-03-11T19:56:00Z">
        <w:r w:rsidR="00663CF8">
          <w:rPr>
            <w:rFonts w:ascii="Arial" w:hAnsi="Arial" w:cs="Arial"/>
            <w:sz w:val="22"/>
            <w:szCs w:val="22"/>
          </w:rPr>
          <w:t>exposure</w:t>
        </w:r>
      </w:ins>
      <w:r w:rsidRPr="009F56DF">
        <w:rPr>
          <w:rFonts w:ascii="Arial" w:hAnsi="Arial" w:cs="Arial"/>
          <w:sz w:val="22"/>
          <w:szCs w:val="22"/>
        </w:rPr>
        <w:t xml:space="preserve"> stimulus were located in intragenic or intergenic regions</w:t>
      </w:r>
      <w:r>
        <w:rPr>
          <w:rFonts w:ascii="Arial" w:hAnsi="Arial" w:cs="Arial"/>
          <w:sz w:val="22"/>
          <w:szCs w:val="22"/>
        </w:rPr>
        <w:t>,</w:t>
      </w:r>
      <w:r w:rsidRPr="009F56DF">
        <w:rPr>
          <w:rFonts w:ascii="Arial" w:hAnsi="Arial" w:cs="Arial"/>
          <w:sz w:val="22"/>
          <w:szCs w:val="22"/>
        </w:rPr>
        <w:t xml:space="preserve"> except for the less accessible DARs in SVZ, suggesting that the distal regulatory elements, such as enhancers, were </w:t>
      </w:r>
      <w:r>
        <w:rPr>
          <w:rFonts w:ascii="Arial" w:hAnsi="Arial" w:cs="Arial"/>
          <w:sz w:val="22"/>
          <w:szCs w:val="22"/>
        </w:rPr>
        <w:t xml:space="preserve">the </w:t>
      </w:r>
      <w:r w:rsidRPr="009F56DF">
        <w:rPr>
          <w:rFonts w:ascii="Arial" w:hAnsi="Arial" w:cs="Arial"/>
          <w:sz w:val="22"/>
          <w:szCs w:val="22"/>
        </w:rPr>
        <w:t xml:space="preserve">primary targets that were affected by the </w:t>
      </w:r>
      <w:del w:id="614" w:author="Miao, Benpeng" w:date="2023-02-14T13:17:00Z">
        <w:r w:rsidRPr="009F56DF" w:rsidDel="00CA6F8B">
          <w:rPr>
            <w:rFonts w:ascii="Arial" w:hAnsi="Arial" w:cs="Arial"/>
            <w:sz w:val="22"/>
            <w:szCs w:val="22"/>
          </w:rPr>
          <w:delText>METH-overdose</w:delText>
        </w:r>
      </w:del>
      <w:ins w:id="615" w:author="Miao, Benpeng" w:date="2023-02-14T13:17:00Z">
        <w:r w:rsidR="00CA6F8B">
          <w:rPr>
            <w:rFonts w:ascii="Arial" w:hAnsi="Arial" w:cs="Arial"/>
            <w:sz w:val="22"/>
            <w:szCs w:val="22"/>
          </w:rPr>
          <w:t xml:space="preserve">METH </w:t>
        </w:r>
        <w:del w:id="616" w:author="Zhang, Bo" w:date="2023-03-12T16:00:00Z">
          <w:r w:rsidR="00CA6F8B" w:rsidDel="003975D7">
            <w:rPr>
              <w:rFonts w:ascii="Arial" w:hAnsi="Arial" w:cs="Arial"/>
              <w:sz w:val="22"/>
              <w:szCs w:val="22"/>
            </w:rPr>
            <w:delText>binge</w:delText>
          </w:r>
        </w:del>
      </w:ins>
      <w:del w:id="617" w:author="Zhang, Bo" w:date="2023-03-12T16:00:00Z">
        <w:r w:rsidRPr="009F56DF" w:rsidDel="003975D7">
          <w:rPr>
            <w:rFonts w:ascii="Arial" w:hAnsi="Arial" w:cs="Arial"/>
            <w:sz w:val="22"/>
            <w:szCs w:val="22"/>
          </w:rPr>
          <w:delText xml:space="preserve"> </w:delText>
        </w:r>
      </w:del>
      <w:r w:rsidRPr="009F56DF">
        <w:rPr>
          <w:rFonts w:ascii="Arial" w:hAnsi="Arial" w:cs="Arial"/>
          <w:sz w:val="22"/>
          <w:szCs w:val="22"/>
        </w:rPr>
        <w:t>stimulus (Fig. 3</w:t>
      </w:r>
      <w:ins w:id="618" w:author="Zhang, Bo" w:date="2023-03-12T16:01:00Z">
        <w:r w:rsidR="00C50069">
          <w:rPr>
            <w:rFonts w:ascii="Arial" w:hAnsi="Arial" w:cs="Arial"/>
            <w:sz w:val="22"/>
            <w:szCs w:val="22"/>
          </w:rPr>
          <w:t>g</w:t>
        </w:r>
      </w:ins>
      <w:del w:id="619" w:author="Zhang, Bo" w:date="2023-03-12T16:01:00Z">
        <w:r w:rsidRPr="009F56DF" w:rsidDel="00C50069">
          <w:rPr>
            <w:rFonts w:ascii="Arial" w:hAnsi="Arial" w:cs="Arial"/>
            <w:sz w:val="22"/>
            <w:szCs w:val="22"/>
          </w:rPr>
          <w:delText>f</w:delText>
        </w:r>
      </w:del>
      <w:ins w:id="620" w:author="Miao, Benpeng" w:date="2023-02-14T10:48:00Z">
        <w:r w:rsidR="0006497B">
          <w:rPr>
            <w:rFonts w:ascii="Arial" w:hAnsi="Arial" w:cs="Arial"/>
            <w:sz w:val="22"/>
            <w:szCs w:val="22"/>
          </w:rPr>
          <w:t>, Supplementary Fig. 3</w:t>
        </w:r>
      </w:ins>
      <w:ins w:id="621" w:author="Miao, Benpeng" w:date="2023-03-14T14:14:00Z">
        <w:r w:rsidR="009C1A80">
          <w:rPr>
            <w:rFonts w:ascii="Arial" w:hAnsi="Arial" w:cs="Arial"/>
            <w:sz w:val="22"/>
            <w:szCs w:val="22"/>
          </w:rPr>
          <w:t>h</w:t>
        </w:r>
      </w:ins>
      <w:r w:rsidRPr="009F56DF">
        <w:rPr>
          <w:rFonts w:ascii="Arial" w:hAnsi="Arial" w:cs="Arial"/>
          <w:sz w:val="22"/>
          <w:szCs w:val="22"/>
        </w:rPr>
        <w:t xml:space="preserve"> and Supplementary Table 8). </w:t>
      </w:r>
      <w:ins w:id="622" w:author="Zhang, Bo" w:date="2023-03-12T16:26:00Z">
        <w:r w:rsidR="000B226E">
          <w:rPr>
            <w:rFonts w:ascii="Arial" w:hAnsi="Arial" w:cs="Arial" w:hint="eastAsia"/>
            <w:sz w:val="22"/>
            <w:szCs w:val="22"/>
          </w:rPr>
          <w:t>A</w:t>
        </w:r>
        <w:r w:rsidR="000B226E">
          <w:rPr>
            <w:rFonts w:ascii="Arial" w:hAnsi="Arial" w:cs="Arial"/>
            <w:sz w:val="22"/>
            <w:szCs w:val="22"/>
          </w:rPr>
          <w:t xml:space="preserve">bout 5% DARs still located on </w:t>
        </w:r>
      </w:ins>
      <w:ins w:id="623" w:author="Zhang, Bo" w:date="2023-03-12T17:19:00Z">
        <w:r w:rsidR="00CE3E05">
          <w:rPr>
            <w:rFonts w:ascii="Arial" w:hAnsi="Arial" w:cs="Arial"/>
            <w:sz w:val="22"/>
            <w:szCs w:val="22"/>
          </w:rPr>
          <w:t xml:space="preserve">the </w:t>
        </w:r>
      </w:ins>
      <w:ins w:id="624" w:author="Zhang, Bo" w:date="2023-03-12T16:26:00Z">
        <w:r w:rsidR="000B226E">
          <w:rPr>
            <w:rFonts w:ascii="Arial" w:hAnsi="Arial" w:cs="Arial"/>
            <w:sz w:val="22"/>
            <w:szCs w:val="22"/>
          </w:rPr>
          <w:t xml:space="preserve">gene’s promoter regions, </w:t>
        </w:r>
      </w:ins>
      <w:ins w:id="625" w:author="Zhang, Bo" w:date="2023-03-12T17:19:00Z">
        <w:r w:rsidR="00CE3E05">
          <w:rPr>
            <w:rFonts w:ascii="Arial" w:hAnsi="Arial" w:cs="Arial"/>
            <w:sz w:val="22"/>
            <w:szCs w:val="22"/>
          </w:rPr>
          <w:t xml:space="preserve">we </w:t>
        </w:r>
      </w:ins>
      <w:ins w:id="626" w:author="Zhang, Bo" w:date="2023-03-12T17:29:00Z">
        <w:r w:rsidR="00F11980">
          <w:rPr>
            <w:rFonts w:ascii="Arial" w:hAnsi="Arial" w:cs="Arial"/>
            <w:sz w:val="22"/>
            <w:szCs w:val="22"/>
          </w:rPr>
          <w:t xml:space="preserve">found </w:t>
        </w:r>
      </w:ins>
      <w:ins w:id="627" w:author="Zhang, Bo" w:date="2023-03-12T17:20:00Z">
        <w:r w:rsidR="00CE3E05">
          <w:rPr>
            <w:rFonts w:ascii="Arial" w:hAnsi="Arial" w:cs="Arial"/>
            <w:sz w:val="22"/>
            <w:szCs w:val="22"/>
          </w:rPr>
          <w:t xml:space="preserve">the expression of </w:t>
        </w:r>
      </w:ins>
      <w:ins w:id="628" w:author="Zhang, Bo" w:date="2023-03-12T17:30:00Z">
        <w:r w:rsidR="00F11980">
          <w:rPr>
            <w:rFonts w:ascii="Arial" w:hAnsi="Arial" w:cs="Arial"/>
            <w:sz w:val="22"/>
            <w:szCs w:val="22"/>
          </w:rPr>
          <w:t xml:space="preserve">a </w:t>
        </w:r>
        <w:r w:rsidR="00904A60">
          <w:rPr>
            <w:rFonts w:ascii="Arial" w:hAnsi="Arial" w:cs="Arial"/>
            <w:sz w:val="22"/>
            <w:szCs w:val="22"/>
          </w:rPr>
          <w:t xml:space="preserve">subset of </w:t>
        </w:r>
      </w:ins>
      <w:ins w:id="629" w:author="Zhang, Bo" w:date="2023-03-12T17:20:00Z">
        <w:r w:rsidR="00A053A2">
          <w:rPr>
            <w:rFonts w:ascii="Arial" w:hAnsi="Arial" w:cs="Arial"/>
            <w:sz w:val="22"/>
            <w:szCs w:val="22"/>
          </w:rPr>
          <w:t xml:space="preserve">genes </w:t>
        </w:r>
      </w:ins>
      <w:ins w:id="630" w:author="Zhang, Bo" w:date="2023-03-12T20:20:00Z">
        <w:r w:rsidR="00AA1E84">
          <w:rPr>
            <w:rFonts w:ascii="Arial" w:hAnsi="Arial" w:cs="Arial"/>
            <w:sz w:val="22"/>
            <w:szCs w:val="22"/>
          </w:rPr>
          <w:t xml:space="preserve">can </w:t>
        </w:r>
      </w:ins>
      <w:ins w:id="631" w:author="Zhang, Bo" w:date="2023-03-12T17:30:00Z">
        <w:r w:rsidR="00904A60">
          <w:rPr>
            <w:rFonts w:ascii="Arial" w:hAnsi="Arial" w:cs="Arial"/>
            <w:sz w:val="22"/>
            <w:szCs w:val="22"/>
          </w:rPr>
          <w:t xml:space="preserve">positively </w:t>
        </w:r>
      </w:ins>
      <w:ins w:id="632" w:author="Zhang, Bo" w:date="2023-03-12T20:20:00Z">
        <w:r w:rsidR="00AA1E84">
          <w:rPr>
            <w:rFonts w:ascii="Arial" w:hAnsi="Arial" w:cs="Arial"/>
            <w:sz w:val="22"/>
            <w:szCs w:val="22"/>
          </w:rPr>
          <w:t>correlate</w:t>
        </w:r>
      </w:ins>
      <w:ins w:id="633" w:author="Zhang, Bo" w:date="2023-03-12T17:30:00Z">
        <w:r w:rsidR="00904A60">
          <w:rPr>
            <w:rFonts w:ascii="Arial" w:hAnsi="Arial" w:cs="Arial"/>
            <w:sz w:val="22"/>
            <w:szCs w:val="22"/>
          </w:rPr>
          <w:t xml:space="preserve"> </w:t>
        </w:r>
      </w:ins>
      <w:ins w:id="634" w:author="Zhang, Bo" w:date="2023-03-12T20:20:00Z">
        <w:r w:rsidR="00AA1E84">
          <w:rPr>
            <w:rFonts w:ascii="Arial" w:hAnsi="Arial" w:cs="Arial"/>
            <w:sz w:val="22"/>
            <w:szCs w:val="22"/>
          </w:rPr>
          <w:t>to</w:t>
        </w:r>
      </w:ins>
      <w:ins w:id="635" w:author="Zhang, Bo" w:date="2023-03-12T17:30:00Z">
        <w:r w:rsidR="00904A60">
          <w:rPr>
            <w:rFonts w:ascii="Arial" w:hAnsi="Arial" w:cs="Arial"/>
            <w:sz w:val="22"/>
            <w:szCs w:val="22"/>
          </w:rPr>
          <w:t xml:space="preserve"> the </w:t>
        </w:r>
      </w:ins>
      <w:ins w:id="636" w:author="Zhang, Bo" w:date="2023-03-12T17:20:00Z">
        <w:r w:rsidR="00A053A2">
          <w:rPr>
            <w:rFonts w:ascii="Arial" w:hAnsi="Arial" w:cs="Arial"/>
            <w:sz w:val="22"/>
            <w:szCs w:val="22"/>
          </w:rPr>
          <w:t>changed chromatin accessibility of promoter regions</w:t>
        </w:r>
      </w:ins>
      <w:ins w:id="637" w:author="Zhang, Bo" w:date="2023-03-12T17:30:00Z">
        <w:r w:rsidR="00904A60">
          <w:rPr>
            <w:rFonts w:ascii="Arial" w:hAnsi="Arial" w:cs="Arial"/>
            <w:sz w:val="22"/>
            <w:szCs w:val="22"/>
          </w:rPr>
          <w:t xml:space="preserve"> (</w:t>
        </w:r>
      </w:ins>
      <w:ins w:id="638" w:author="Zhang, Bo" w:date="2023-03-12T17:31:00Z">
        <w:r w:rsidR="00904A60">
          <w:rPr>
            <w:rFonts w:ascii="Arial" w:hAnsi="Arial" w:cs="Arial"/>
            <w:sz w:val="22"/>
            <w:szCs w:val="22"/>
          </w:rPr>
          <w:t>Fig. 3h, Supplementary Fig. 3</w:t>
        </w:r>
      </w:ins>
      <w:ins w:id="639" w:author="Miao, Benpeng" w:date="2023-03-14T14:14:00Z">
        <w:r w:rsidR="009C1A80">
          <w:rPr>
            <w:rFonts w:ascii="Arial" w:hAnsi="Arial" w:cs="Arial"/>
            <w:sz w:val="22"/>
            <w:szCs w:val="22"/>
          </w:rPr>
          <w:t>i</w:t>
        </w:r>
      </w:ins>
      <w:ins w:id="640" w:author="Zhang, Bo" w:date="2023-03-12T17:31:00Z">
        <w:del w:id="641" w:author="Miao, Benpeng" w:date="2023-03-14T14:14:00Z">
          <w:r w:rsidR="00904A60" w:rsidDel="009C1A80">
            <w:rPr>
              <w:rFonts w:ascii="Arial" w:hAnsi="Arial" w:cs="Arial"/>
              <w:sz w:val="22"/>
              <w:szCs w:val="22"/>
            </w:rPr>
            <w:delText>XX</w:delText>
          </w:r>
        </w:del>
      </w:ins>
      <w:ins w:id="642" w:author="Zhang, Bo" w:date="2023-03-12T17:30:00Z">
        <w:r w:rsidR="00904A60">
          <w:rPr>
            <w:rFonts w:ascii="Arial" w:hAnsi="Arial" w:cs="Arial"/>
            <w:sz w:val="22"/>
            <w:szCs w:val="22"/>
          </w:rPr>
          <w:t xml:space="preserve">). </w:t>
        </w:r>
      </w:ins>
      <w:r w:rsidRPr="009F56DF">
        <w:rPr>
          <w:rFonts w:ascii="Arial" w:hAnsi="Arial" w:cs="Arial"/>
          <w:sz w:val="22"/>
          <w:szCs w:val="22"/>
        </w:rPr>
        <w:t xml:space="preserve">To further explore the potential functions of DARs responding to </w:t>
      </w:r>
      <w:del w:id="643" w:author="Miao, Benpeng" w:date="2023-02-13T15:49:00Z">
        <w:r w:rsidRPr="009F56DF" w:rsidDel="001B344D">
          <w:rPr>
            <w:rFonts w:ascii="Arial" w:hAnsi="Arial" w:cs="Arial"/>
            <w:sz w:val="22"/>
            <w:szCs w:val="22"/>
          </w:rPr>
          <w:delText>METH overdose</w:delText>
        </w:r>
      </w:del>
      <w:ins w:id="644" w:author="Miao, Benpeng" w:date="2023-02-13T15:49:00Z">
        <w:r w:rsidR="001B344D">
          <w:rPr>
            <w:rFonts w:ascii="Arial" w:hAnsi="Arial" w:cs="Arial"/>
            <w:sz w:val="22"/>
            <w:szCs w:val="22"/>
          </w:rPr>
          <w:t xml:space="preserve">METH </w:t>
        </w:r>
        <w:del w:id="645" w:author="Zhang, Bo" w:date="2023-03-12T16:00:00Z">
          <w:r w:rsidR="001B344D" w:rsidDel="003975D7">
            <w:rPr>
              <w:rFonts w:ascii="Arial" w:hAnsi="Arial" w:cs="Arial"/>
              <w:sz w:val="22"/>
              <w:szCs w:val="22"/>
            </w:rPr>
            <w:delText>binge</w:delText>
          </w:r>
        </w:del>
      </w:ins>
      <w:ins w:id="646" w:author="Zhang, Bo" w:date="2023-03-12T16:00:00Z">
        <w:r w:rsidR="003975D7">
          <w:rPr>
            <w:rFonts w:ascii="Arial" w:hAnsi="Arial" w:cs="Arial"/>
            <w:sz w:val="22"/>
            <w:szCs w:val="22"/>
          </w:rPr>
          <w:t>exposure</w:t>
        </w:r>
      </w:ins>
      <w:r w:rsidRPr="009F56DF">
        <w:rPr>
          <w:rFonts w:ascii="Arial" w:hAnsi="Arial" w:cs="Arial"/>
          <w:sz w:val="22"/>
          <w:szCs w:val="22"/>
        </w:rPr>
        <w:t>, we first identified the orthologous regions of DARs in the mouse genome. We</w:t>
      </w:r>
      <w:r>
        <w:rPr>
          <w:rFonts w:ascii="Arial" w:hAnsi="Arial" w:cs="Arial"/>
          <w:sz w:val="22"/>
          <w:szCs w:val="22"/>
        </w:rPr>
        <w:t xml:space="preserve"> then</w:t>
      </w:r>
      <w:r w:rsidRPr="009F56DF">
        <w:rPr>
          <w:rFonts w:ascii="Arial" w:hAnsi="Arial" w:cs="Arial"/>
          <w:sz w:val="22"/>
          <w:szCs w:val="22"/>
        </w:rPr>
        <w:t xml:space="preserve"> checked their regulatory potential using cis-regulatory </w:t>
      </w:r>
      <w:r w:rsidRPr="009F56DF">
        <w:rPr>
          <w:rFonts w:ascii="Arial" w:eastAsia="DengXian" w:hAnsi="Arial" w:cs="Arial"/>
          <w:sz w:val="22"/>
          <w:szCs w:val="22"/>
        </w:rPr>
        <w:t>element</w:t>
      </w:r>
      <w:r w:rsidRPr="009F56DF">
        <w:rPr>
          <w:rFonts w:ascii="Arial" w:hAnsi="Arial" w:cs="Arial"/>
          <w:sz w:val="22"/>
          <w:szCs w:val="22"/>
        </w:rPr>
        <w:t xml:space="preserve"> annotation in </w:t>
      </w:r>
      <w:r w:rsidRPr="009F56DF">
        <w:rPr>
          <w:rFonts w:ascii="Arial" w:eastAsia="DengXian" w:hAnsi="Arial" w:cs="Arial"/>
          <w:sz w:val="22"/>
          <w:szCs w:val="22"/>
        </w:rPr>
        <w:t xml:space="preserve">the </w:t>
      </w:r>
      <w:r w:rsidRPr="009F56DF">
        <w:rPr>
          <w:rFonts w:ascii="Arial" w:hAnsi="Arial" w:cs="Arial"/>
          <w:sz w:val="22"/>
          <w:szCs w:val="22"/>
        </w:rPr>
        <w:t xml:space="preserve">mouse genome from ENCODE (CTCF-only, DNase-H3K4me3, promoter, proximal enhancer, and distal enhancer) </w:t>
      </w:r>
      <w:r w:rsidRPr="009F56DF">
        <w:rPr>
          <w:rFonts w:ascii="Arial" w:hAnsi="Arial" w:cs="Arial"/>
          <w:sz w:val="22"/>
          <w:szCs w:val="22"/>
        </w:rPr>
        <w:lastRenderedPageBreak/>
        <w:fldChar w:fldCharType="begin"/>
      </w:r>
      <w:r w:rsidR="00F16E17">
        <w:rPr>
          <w:rFonts w:ascii="Arial" w:hAnsi="Arial" w:cs="Arial"/>
          <w:sz w:val="22"/>
          <w:szCs w:val="22"/>
        </w:rPr>
        <w:instrText xml:space="preserve"> ADDIN EN.CITE &lt;EndNote&gt;&lt;Cite&gt;&lt;Author&gt;Moore&lt;/Author&gt;&lt;Year&gt;2020&lt;/Year&gt;&lt;RecNum&gt;147&lt;/RecNum&gt;&lt;DisplayText&gt;&lt;style face="superscript"&gt;64&lt;/style&gt;&lt;/DisplayText&gt;&lt;record&gt;&lt;rec-number&gt;147&lt;/rec-number&gt;&lt;foreign-keys&gt;&lt;key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64</w:t>
      </w:r>
      <w:r w:rsidRPr="009F56DF">
        <w:rPr>
          <w:rFonts w:ascii="Arial" w:hAnsi="Arial" w:cs="Arial"/>
          <w:sz w:val="22"/>
          <w:szCs w:val="22"/>
        </w:rPr>
        <w:fldChar w:fldCharType="end"/>
      </w:r>
      <w:r w:rsidRPr="009F56DF">
        <w:rPr>
          <w:rFonts w:ascii="Arial" w:hAnsi="Arial" w:cs="Arial"/>
          <w:sz w:val="22"/>
          <w:szCs w:val="22"/>
        </w:rPr>
        <w:t xml:space="preserve">. On average, nearly 40% of the mouse orthologous regions of DARs responding to </w:t>
      </w:r>
      <w:ins w:id="647" w:author="Zhang, Bo" w:date="2023-03-12T20:22:00Z">
        <w:r w:rsidR="000B41F8">
          <w:rPr>
            <w:rFonts w:ascii="Arial" w:hAnsi="Arial" w:cs="Arial"/>
            <w:sz w:val="22"/>
            <w:szCs w:val="22"/>
          </w:rPr>
          <w:t xml:space="preserve">binge </w:t>
        </w:r>
      </w:ins>
      <w:del w:id="648" w:author="Miao, Benpeng" w:date="2023-02-14T13:17:00Z">
        <w:r w:rsidRPr="009F56DF" w:rsidDel="00CA6F8B">
          <w:rPr>
            <w:rFonts w:ascii="Arial" w:hAnsi="Arial" w:cs="Arial"/>
            <w:sz w:val="22"/>
            <w:szCs w:val="22"/>
          </w:rPr>
          <w:delText>METH-overdose</w:delText>
        </w:r>
      </w:del>
      <w:ins w:id="649" w:author="Miao, Benpeng" w:date="2023-02-14T13:17:00Z">
        <w:r w:rsidR="00CA6F8B">
          <w:rPr>
            <w:rFonts w:ascii="Arial" w:hAnsi="Arial" w:cs="Arial"/>
            <w:sz w:val="22"/>
            <w:szCs w:val="22"/>
          </w:rPr>
          <w:t xml:space="preserve">METH </w:t>
        </w:r>
        <w:del w:id="650" w:author="Zhang, Bo" w:date="2023-03-12T20:22:00Z">
          <w:r w:rsidR="00CA6F8B" w:rsidDel="000B41F8">
            <w:rPr>
              <w:rFonts w:ascii="Arial" w:hAnsi="Arial" w:cs="Arial"/>
              <w:sz w:val="22"/>
              <w:szCs w:val="22"/>
            </w:rPr>
            <w:delText>binge</w:delText>
          </w:r>
        </w:del>
      </w:ins>
      <w:del w:id="651" w:author="Zhang, Bo" w:date="2023-03-12T20:22:00Z">
        <w:r w:rsidRPr="009F56DF" w:rsidDel="000B41F8">
          <w:rPr>
            <w:rFonts w:ascii="Arial" w:hAnsi="Arial" w:cs="Arial"/>
            <w:sz w:val="22"/>
            <w:szCs w:val="22"/>
          </w:rPr>
          <w:delText xml:space="preserve"> </w:delText>
        </w:r>
      </w:del>
      <w:r w:rsidRPr="009F56DF">
        <w:rPr>
          <w:rFonts w:ascii="Arial" w:hAnsi="Arial" w:cs="Arial"/>
          <w:sz w:val="22"/>
          <w:szCs w:val="22"/>
        </w:rPr>
        <w:t xml:space="preserve">stimulus </w:t>
      </w:r>
      <w:r>
        <w:rPr>
          <w:rFonts w:ascii="Arial" w:hAnsi="Arial" w:cs="Arial"/>
          <w:sz w:val="22"/>
          <w:szCs w:val="22"/>
        </w:rPr>
        <w:t>are explicitly annotated as</w:t>
      </w:r>
      <w:ins w:id="652" w:author="Miao, Benpeng" w:date="2023-02-13T20:48:00Z">
        <w:r w:rsidR="00892C5B">
          <w:rPr>
            <w:rFonts w:ascii="Arial" w:hAnsi="Arial" w:cs="Arial"/>
            <w:sz w:val="22"/>
            <w:szCs w:val="22"/>
          </w:rPr>
          <w:t xml:space="preserve"> different types of</w:t>
        </w:r>
      </w:ins>
      <w:r>
        <w:rPr>
          <w:rFonts w:ascii="Arial" w:hAnsi="Arial" w:cs="Arial"/>
          <w:sz w:val="22"/>
          <w:szCs w:val="22"/>
        </w:rPr>
        <w:t xml:space="preserve"> </w:t>
      </w:r>
      <w:ins w:id="653" w:author="Miao, Benpeng" w:date="2023-02-13T20:47:00Z">
        <w:r w:rsidR="00892C5B">
          <w:rPr>
            <w:rFonts w:ascii="Arial" w:hAnsi="Arial" w:cs="Arial"/>
            <w:sz w:val="22"/>
            <w:szCs w:val="22"/>
          </w:rPr>
          <w:t>cis-</w:t>
        </w:r>
      </w:ins>
      <w:r>
        <w:rPr>
          <w:rFonts w:ascii="Arial" w:hAnsi="Arial" w:cs="Arial"/>
          <w:sz w:val="22"/>
          <w:szCs w:val="22"/>
        </w:rPr>
        <w:t>regulator</w:t>
      </w:r>
      <w:ins w:id="654" w:author="Miao, Benpeng" w:date="2023-02-13T20:47:00Z">
        <w:r w:rsidR="00892C5B">
          <w:rPr>
            <w:rFonts w:ascii="Arial" w:hAnsi="Arial" w:cs="Arial"/>
            <w:sz w:val="22"/>
            <w:szCs w:val="22"/>
          </w:rPr>
          <w:t xml:space="preserve"> elements</w:t>
        </w:r>
      </w:ins>
      <w:del w:id="655" w:author="Miao, Benpeng" w:date="2023-02-13T20:47:00Z">
        <w:r w:rsidDel="00892C5B">
          <w:rPr>
            <w:rFonts w:ascii="Arial" w:hAnsi="Arial" w:cs="Arial"/>
            <w:sz w:val="22"/>
            <w:szCs w:val="22"/>
          </w:rPr>
          <w:delText>s</w:delText>
        </w:r>
      </w:del>
      <w:r w:rsidRPr="009F56DF">
        <w:rPr>
          <w:rFonts w:ascii="Arial" w:hAnsi="Arial" w:cs="Arial"/>
          <w:sz w:val="22"/>
          <w:szCs w:val="22"/>
        </w:rPr>
        <w:t xml:space="preserve"> in the mouse genome, and ~30% of them were annotated to have </w:t>
      </w:r>
      <w:r>
        <w:rPr>
          <w:rFonts w:ascii="Arial" w:hAnsi="Arial" w:cs="Arial"/>
          <w:sz w:val="22"/>
          <w:szCs w:val="22"/>
        </w:rPr>
        <w:t>either</w:t>
      </w:r>
      <w:r w:rsidRPr="009F56DF">
        <w:rPr>
          <w:rFonts w:ascii="Arial" w:hAnsi="Arial" w:cs="Arial"/>
          <w:sz w:val="22"/>
          <w:szCs w:val="22"/>
        </w:rPr>
        <w:t xml:space="preserve"> proximal </w:t>
      </w:r>
      <w:r>
        <w:rPr>
          <w:rFonts w:ascii="Arial" w:hAnsi="Arial" w:cs="Arial"/>
          <w:sz w:val="22"/>
          <w:szCs w:val="22"/>
        </w:rPr>
        <w:t xml:space="preserve">or </w:t>
      </w:r>
      <w:r w:rsidRPr="009F56DF">
        <w:rPr>
          <w:rFonts w:ascii="Arial" w:hAnsi="Arial" w:cs="Arial"/>
          <w:sz w:val="22"/>
          <w:szCs w:val="22"/>
        </w:rPr>
        <w:t>distal enhancer</w:t>
      </w:r>
      <w:r>
        <w:rPr>
          <w:rFonts w:ascii="Arial" w:hAnsi="Arial" w:cs="Arial"/>
          <w:sz w:val="22"/>
          <w:szCs w:val="22"/>
        </w:rPr>
        <w:t xml:space="preserve"> function</w:t>
      </w:r>
      <w:r w:rsidRPr="009F56DF">
        <w:rPr>
          <w:rFonts w:ascii="Arial" w:hAnsi="Arial" w:cs="Arial"/>
          <w:sz w:val="22"/>
          <w:szCs w:val="22"/>
        </w:rPr>
        <w:t xml:space="preserve"> (Fig. 3</w:t>
      </w:r>
      <w:ins w:id="656" w:author="Zhang, Bo" w:date="2023-03-12T20:23:00Z">
        <w:r w:rsidR="003E16CF">
          <w:rPr>
            <w:rFonts w:ascii="Arial" w:hAnsi="Arial" w:cs="Arial"/>
            <w:sz w:val="22"/>
            <w:szCs w:val="22"/>
          </w:rPr>
          <w:t>i</w:t>
        </w:r>
      </w:ins>
      <w:del w:id="657" w:author="Zhang, Bo" w:date="2023-03-12T20:23:00Z">
        <w:r w:rsidRPr="009F56DF" w:rsidDel="003E16CF">
          <w:rPr>
            <w:rFonts w:ascii="Arial" w:hAnsi="Arial" w:cs="Arial"/>
            <w:sz w:val="22"/>
            <w:szCs w:val="22"/>
          </w:rPr>
          <w:delText>g</w:delText>
        </w:r>
      </w:del>
      <w:r w:rsidRPr="009F56DF">
        <w:rPr>
          <w:rFonts w:ascii="Arial" w:hAnsi="Arial" w:cs="Arial"/>
          <w:sz w:val="22"/>
          <w:szCs w:val="22"/>
        </w:rPr>
        <w:t xml:space="preserve"> and Supplementary Table 8)</w:t>
      </w:r>
      <w:ins w:id="658" w:author="Miao, Benpeng" w:date="2023-02-14T09:31:00Z">
        <w:r w:rsidR="0040112A">
          <w:rPr>
            <w:rFonts w:ascii="Arial" w:hAnsi="Arial" w:cs="Arial"/>
            <w:sz w:val="22"/>
            <w:szCs w:val="22"/>
          </w:rPr>
          <w:t>,</w:t>
        </w:r>
      </w:ins>
      <w:del w:id="659" w:author="Miao, Benpeng" w:date="2023-02-14T09:31:00Z">
        <w:r w:rsidRPr="009F56DF" w:rsidDel="0040112A">
          <w:rPr>
            <w:rFonts w:ascii="Arial" w:hAnsi="Arial" w:cs="Arial"/>
            <w:sz w:val="22"/>
            <w:szCs w:val="22"/>
          </w:rPr>
          <w:delText>.</w:delText>
        </w:r>
      </w:del>
      <w:r w:rsidRPr="009F56DF">
        <w:rPr>
          <w:rFonts w:ascii="Arial" w:hAnsi="Arial" w:cs="Arial"/>
          <w:sz w:val="22"/>
          <w:szCs w:val="22"/>
        </w:rPr>
        <w:t xml:space="preserve"> </w:t>
      </w:r>
      <w:ins w:id="660" w:author="Miao, Benpeng" w:date="2023-02-14T09:31:00Z">
        <w:r w:rsidR="0040112A">
          <w:rPr>
            <w:rFonts w:ascii="Arial" w:hAnsi="Arial" w:cs="Arial"/>
            <w:sz w:val="22"/>
            <w:szCs w:val="22"/>
          </w:rPr>
          <w:t>i</w:t>
        </w:r>
      </w:ins>
      <w:del w:id="661" w:author="Miao, Benpeng" w:date="2023-02-14T09:31:00Z">
        <w:r w:rsidRPr="009F56DF" w:rsidDel="0040112A">
          <w:rPr>
            <w:rFonts w:ascii="Arial" w:hAnsi="Arial" w:cs="Arial"/>
            <w:sz w:val="22"/>
            <w:szCs w:val="22"/>
          </w:rPr>
          <w:delText>I</w:delText>
        </w:r>
      </w:del>
      <w:r w:rsidRPr="009F56DF">
        <w:rPr>
          <w:rFonts w:ascii="Arial" w:hAnsi="Arial" w:cs="Arial"/>
          <w:sz w:val="22"/>
          <w:szCs w:val="22"/>
        </w:rPr>
        <w:t xml:space="preserve">nterestingly, genes </w:t>
      </w:r>
      <w:r>
        <w:rPr>
          <w:rFonts w:ascii="Arial" w:hAnsi="Arial" w:cs="Arial"/>
          <w:sz w:val="22"/>
          <w:szCs w:val="22"/>
        </w:rPr>
        <w:t>associated with</w:t>
      </w:r>
      <w:r w:rsidRPr="009F56DF">
        <w:rPr>
          <w:rFonts w:ascii="Arial" w:hAnsi="Arial" w:cs="Arial"/>
          <w:sz w:val="22"/>
          <w:szCs w:val="22"/>
        </w:rPr>
        <w:t xml:space="preserve"> </w:t>
      </w:r>
      <w:ins w:id="662" w:author="Miao, Benpeng" w:date="2023-02-14T09:31:00Z">
        <w:r w:rsidR="0040112A">
          <w:rPr>
            <w:rFonts w:ascii="Arial" w:hAnsi="Arial" w:cs="Arial"/>
            <w:sz w:val="22"/>
            <w:szCs w:val="22"/>
          </w:rPr>
          <w:t xml:space="preserve">those </w:t>
        </w:r>
      </w:ins>
      <w:r w:rsidRPr="009F56DF">
        <w:rPr>
          <w:rFonts w:ascii="Arial" w:hAnsi="Arial" w:cs="Arial"/>
          <w:sz w:val="22"/>
          <w:szCs w:val="22"/>
        </w:rPr>
        <w:t>two different</w:t>
      </w:r>
      <w:ins w:id="663" w:author="Miao, Benpeng" w:date="2023-02-14T09:31:00Z">
        <w:r w:rsidR="0040112A">
          <w:rPr>
            <w:rFonts w:ascii="Arial" w:hAnsi="Arial" w:cs="Arial"/>
            <w:sz w:val="22"/>
            <w:szCs w:val="22"/>
          </w:rPr>
          <w:t xml:space="preserve"> types of</w:t>
        </w:r>
      </w:ins>
      <w:r w:rsidRPr="009F56DF">
        <w:rPr>
          <w:rFonts w:ascii="Arial" w:hAnsi="Arial" w:cs="Arial"/>
          <w:sz w:val="22"/>
          <w:szCs w:val="22"/>
        </w:rPr>
        <w:t xml:space="preserve"> enhancer DARs were enriched in distinct mouse phenotypes: genes </w:t>
      </w:r>
      <w:r>
        <w:rPr>
          <w:rFonts w:ascii="Arial" w:hAnsi="Arial" w:cs="Arial"/>
          <w:sz w:val="22"/>
          <w:szCs w:val="22"/>
        </w:rPr>
        <w:t xml:space="preserve">associated with </w:t>
      </w:r>
      <w:r w:rsidRPr="009F56DF">
        <w:rPr>
          <w:rFonts w:ascii="Arial" w:hAnsi="Arial" w:cs="Arial"/>
          <w:sz w:val="22"/>
          <w:szCs w:val="22"/>
        </w:rPr>
        <w:t xml:space="preserve">the distal enhancers </w:t>
      </w:r>
      <w:r>
        <w:rPr>
          <w:rFonts w:ascii="Arial" w:hAnsi="Arial" w:cs="Arial"/>
          <w:sz w:val="22"/>
          <w:szCs w:val="22"/>
        </w:rPr>
        <w:t xml:space="preserve">were </w:t>
      </w:r>
      <w:r w:rsidRPr="009F56DF">
        <w:rPr>
          <w:rFonts w:ascii="Arial" w:hAnsi="Arial" w:cs="Arial"/>
          <w:sz w:val="22"/>
          <w:szCs w:val="22"/>
        </w:rPr>
        <w:t>enriched in abnormal synaptic plasticity phenotypes</w:t>
      </w:r>
      <w:r>
        <w:rPr>
          <w:rFonts w:ascii="Arial" w:hAnsi="Arial" w:cs="Arial"/>
          <w:sz w:val="22"/>
          <w:szCs w:val="22"/>
        </w:rPr>
        <w:t>,</w:t>
      </w:r>
      <w:r w:rsidRPr="009F56DF">
        <w:rPr>
          <w:rFonts w:ascii="Arial" w:hAnsi="Arial" w:cs="Arial"/>
          <w:sz w:val="22"/>
          <w:szCs w:val="22"/>
        </w:rPr>
        <w:t xml:space="preserve"> and genes </w:t>
      </w:r>
      <w:r>
        <w:rPr>
          <w:rFonts w:ascii="Arial" w:hAnsi="Arial" w:cs="Arial"/>
          <w:sz w:val="22"/>
          <w:szCs w:val="22"/>
        </w:rPr>
        <w:t>associated with</w:t>
      </w:r>
      <w:r w:rsidRPr="009F56DF">
        <w:rPr>
          <w:rFonts w:ascii="Arial" w:hAnsi="Arial" w:cs="Arial"/>
          <w:sz w:val="22"/>
          <w:szCs w:val="22"/>
        </w:rPr>
        <w:t xml:space="preserve"> the proximal enhancers were mainly related </w:t>
      </w:r>
      <w:r w:rsidRPr="009F56DF">
        <w:rPr>
          <w:rFonts w:ascii="Arial" w:eastAsia="DengXian" w:hAnsi="Arial" w:cs="Arial"/>
          <w:sz w:val="22"/>
          <w:szCs w:val="22"/>
        </w:rPr>
        <w:t>to</w:t>
      </w:r>
      <w:r w:rsidRPr="009F56DF">
        <w:rPr>
          <w:rFonts w:ascii="Arial" w:hAnsi="Arial" w:cs="Arial"/>
          <w:sz w:val="22"/>
          <w:szCs w:val="22"/>
        </w:rPr>
        <w:t xml:space="preserve"> immunological phenotypes (Fig. 3</w:t>
      </w:r>
      <w:ins w:id="664" w:author="Zhang, Bo" w:date="2023-03-12T20:24:00Z">
        <w:r w:rsidR="003E16CF">
          <w:rPr>
            <w:rFonts w:ascii="Arial" w:hAnsi="Arial" w:cs="Arial"/>
            <w:sz w:val="22"/>
            <w:szCs w:val="22"/>
          </w:rPr>
          <w:t>j</w:t>
        </w:r>
      </w:ins>
      <w:del w:id="665" w:author="Zhang, Bo" w:date="2023-03-12T20:23:00Z">
        <w:r w:rsidRPr="009F56DF" w:rsidDel="004C0CE5">
          <w:rPr>
            <w:rFonts w:ascii="Arial" w:hAnsi="Arial" w:cs="Arial"/>
            <w:sz w:val="22"/>
            <w:szCs w:val="22"/>
          </w:rPr>
          <w:delText>h</w:delText>
        </w:r>
      </w:del>
      <w:r w:rsidRPr="009F56DF">
        <w:rPr>
          <w:rFonts w:ascii="Arial" w:hAnsi="Arial" w:cs="Arial"/>
          <w:sz w:val="22"/>
          <w:szCs w:val="22"/>
        </w:rPr>
        <w:t xml:space="preserve"> and Supplementary Table 9).</w:t>
      </w:r>
    </w:p>
    <w:p w14:paraId="2ECBCFD4" w14:textId="77777777" w:rsidR="00765130" w:rsidRPr="009F56DF" w:rsidRDefault="00765130" w:rsidP="00765130">
      <w:pPr>
        <w:spacing w:line="480" w:lineRule="auto"/>
        <w:jc w:val="both"/>
        <w:rPr>
          <w:rFonts w:ascii="Arial" w:hAnsi="Arial" w:cs="Arial"/>
          <w:sz w:val="22"/>
          <w:szCs w:val="22"/>
        </w:rPr>
      </w:pPr>
    </w:p>
    <w:p w14:paraId="5BF0CEC8" w14:textId="618A07C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better understand the potential biological functions of DARs responding to </w:t>
      </w:r>
      <w:del w:id="666"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eastAsia="DengXian" w:hAnsi="Arial" w:cs="Arial"/>
            <w:sz w:val="22"/>
            <w:szCs w:val="22"/>
          </w:rPr>
          <w:delText>overdose</w:delText>
        </w:r>
      </w:del>
      <w:ins w:id="667" w:author="Miao, Benpeng" w:date="2023-02-13T15:49:00Z">
        <w:r w:rsidR="001B344D">
          <w:rPr>
            <w:rFonts w:ascii="Arial" w:hAnsi="Arial" w:cs="Arial"/>
            <w:sz w:val="22"/>
            <w:szCs w:val="22"/>
          </w:rPr>
          <w:t xml:space="preserve">METH </w:t>
        </w:r>
        <w:del w:id="668" w:author="Zhang, Bo" w:date="2023-03-12T20:27:00Z">
          <w:r w:rsidR="001B344D" w:rsidDel="006C612A">
            <w:rPr>
              <w:rFonts w:ascii="Arial" w:hAnsi="Arial" w:cs="Arial"/>
              <w:sz w:val="22"/>
              <w:szCs w:val="22"/>
            </w:rPr>
            <w:delText>binge</w:delText>
          </w:r>
        </w:del>
      </w:ins>
      <w:ins w:id="669" w:author="Zhang, Bo" w:date="2023-03-12T20:28:00Z">
        <w:r w:rsidR="006C612A">
          <w:rPr>
            <w:rFonts w:ascii="Arial" w:hAnsi="Arial" w:cs="Arial"/>
            <w:sz w:val="22"/>
            <w:szCs w:val="22"/>
          </w:rPr>
          <w:t>exposure</w:t>
        </w:r>
      </w:ins>
      <w:r w:rsidRPr="009F56DF">
        <w:rPr>
          <w:rFonts w:ascii="Arial" w:hAnsi="Arial" w:cs="Arial"/>
          <w:sz w:val="22"/>
          <w:szCs w:val="22"/>
        </w:rPr>
        <w:t xml:space="preserve">, we further </w:t>
      </w:r>
      <w:r w:rsidRPr="009F56DF">
        <w:rPr>
          <w:rFonts w:ascii="Arial" w:eastAsia="DengXian" w:hAnsi="Arial" w:cs="Arial"/>
          <w:sz w:val="22"/>
          <w:szCs w:val="22"/>
        </w:rPr>
        <w:t>explored</w:t>
      </w:r>
      <w:r w:rsidRPr="009F56DF">
        <w:rPr>
          <w:rFonts w:ascii="Arial" w:hAnsi="Arial" w:cs="Arial"/>
          <w:sz w:val="22"/>
          <w:szCs w:val="22"/>
        </w:rPr>
        <w:t xml:space="preserve"> the evolutionary conservation of DARs in the human and mouse </w:t>
      </w:r>
      <w:r w:rsidRPr="009F56DF">
        <w:rPr>
          <w:rFonts w:ascii="Arial" w:eastAsia="DengXian" w:hAnsi="Arial" w:cs="Arial"/>
          <w:sz w:val="22"/>
          <w:szCs w:val="22"/>
        </w:rPr>
        <w:t>genomes</w:t>
      </w:r>
      <w:r w:rsidRPr="009F56DF">
        <w:rPr>
          <w:rFonts w:ascii="Arial" w:hAnsi="Arial" w:cs="Arial"/>
          <w:sz w:val="22"/>
          <w:szCs w:val="22"/>
        </w:rPr>
        <w:t xml:space="preserve">. Genome-wide alignment identified that </w:t>
      </w:r>
      <w:proofErr w:type="gramStart"/>
      <w:r w:rsidRPr="009F56DF">
        <w:rPr>
          <w:rFonts w:ascii="Arial" w:eastAsia="DengXian" w:hAnsi="Arial" w:cs="Arial"/>
          <w:sz w:val="22"/>
          <w:szCs w:val="22"/>
        </w:rPr>
        <w:t xml:space="preserve">the </w:t>
      </w:r>
      <w:r w:rsidRPr="009F56DF">
        <w:rPr>
          <w:rFonts w:ascii="Arial" w:hAnsi="Arial" w:cs="Arial"/>
          <w:sz w:val="22"/>
          <w:szCs w:val="22"/>
        </w:rPr>
        <w:t>majority of</w:t>
      </w:r>
      <w:proofErr w:type="gramEnd"/>
      <w:r w:rsidRPr="009F56DF">
        <w:rPr>
          <w:rFonts w:ascii="Arial" w:hAnsi="Arial" w:cs="Arial"/>
          <w:sz w:val="22"/>
          <w:szCs w:val="22"/>
        </w:rPr>
        <w:t xml:space="preserve"> the chromatin accessible regions in the rat brain were highly conserved and had orthologous counterparts in the mouse genome (90%) and the human genome (65%), in contrast to the </w:t>
      </w:r>
      <w:r w:rsidRPr="009F56DF">
        <w:rPr>
          <w:rFonts w:ascii="Arial" w:eastAsia="DengXian" w:hAnsi="Arial" w:cs="Arial"/>
          <w:sz w:val="22"/>
          <w:szCs w:val="22"/>
        </w:rPr>
        <w:t>relatively</w:t>
      </w:r>
      <w:r w:rsidRPr="009F56DF">
        <w:rPr>
          <w:rFonts w:ascii="Arial" w:hAnsi="Arial" w:cs="Arial"/>
          <w:sz w:val="22"/>
          <w:szCs w:val="22"/>
        </w:rPr>
        <w:t xml:space="preserve"> low conservation at the genome level (70% conservation </w:t>
      </w:r>
      <w:r>
        <w:rPr>
          <w:rFonts w:ascii="Arial" w:hAnsi="Arial" w:cs="Arial"/>
          <w:sz w:val="22"/>
          <w:szCs w:val="22"/>
        </w:rPr>
        <w:t xml:space="preserve">between rat and </w:t>
      </w:r>
      <w:r w:rsidRPr="009F56DF">
        <w:rPr>
          <w:rFonts w:ascii="Arial" w:hAnsi="Arial" w:cs="Arial"/>
          <w:sz w:val="22"/>
          <w:szCs w:val="22"/>
        </w:rPr>
        <w:t>mouse genome</w:t>
      </w:r>
      <w:r>
        <w:rPr>
          <w:rFonts w:ascii="Arial" w:hAnsi="Arial" w:cs="Arial"/>
          <w:sz w:val="22"/>
          <w:szCs w:val="22"/>
        </w:rPr>
        <w:t>s</w:t>
      </w:r>
      <w:r w:rsidRPr="009F56DF">
        <w:rPr>
          <w:rFonts w:ascii="Arial" w:hAnsi="Arial" w:cs="Arial"/>
          <w:sz w:val="22"/>
          <w:szCs w:val="22"/>
        </w:rPr>
        <w:t xml:space="preserve">, 30% conservation </w:t>
      </w:r>
      <w:r>
        <w:rPr>
          <w:rFonts w:ascii="Arial" w:hAnsi="Arial" w:cs="Arial"/>
          <w:sz w:val="22"/>
          <w:szCs w:val="22"/>
        </w:rPr>
        <w:t>between rat and</w:t>
      </w:r>
      <w:r w:rsidRPr="009F56DF">
        <w:rPr>
          <w:rFonts w:ascii="Arial" w:hAnsi="Arial" w:cs="Arial"/>
          <w:sz w:val="22"/>
          <w:szCs w:val="22"/>
        </w:rPr>
        <w:t xml:space="preserve"> human genome</w:t>
      </w:r>
      <w:r>
        <w:rPr>
          <w:rFonts w:ascii="Arial" w:hAnsi="Arial" w:cs="Arial"/>
          <w:sz w:val="22"/>
          <w:szCs w:val="22"/>
        </w:rPr>
        <w:t>s</w:t>
      </w:r>
      <w:r w:rsidRPr="009F56DF">
        <w:rPr>
          <w:rFonts w:ascii="Arial" w:hAnsi="Arial" w:cs="Arial"/>
          <w:sz w:val="22"/>
          <w:szCs w:val="22"/>
        </w:rPr>
        <w:t xml:space="preserve">) (Fig. 4a, </w:t>
      </w:r>
      <w:r w:rsidR="00B25DCB">
        <w:rPr>
          <w:rFonts w:ascii="Arial" w:hAnsi="Arial" w:cs="Arial"/>
          <w:sz w:val="22"/>
          <w:szCs w:val="22"/>
        </w:rPr>
        <w:t>Supplementary</w:t>
      </w:r>
      <w:r w:rsidRPr="009F56DF">
        <w:rPr>
          <w:rFonts w:ascii="Arial" w:hAnsi="Arial" w:cs="Arial"/>
          <w:sz w:val="22"/>
          <w:szCs w:val="22"/>
        </w:rPr>
        <w:t xml:space="preserve"> Fig. 4a-e and Supplementary Table 10). We found </w:t>
      </w:r>
      <w:r w:rsidRPr="009F56DF">
        <w:rPr>
          <w:rFonts w:ascii="Arial" w:eastAsia="DengXian" w:hAnsi="Arial" w:cs="Arial"/>
          <w:sz w:val="22"/>
          <w:szCs w:val="22"/>
        </w:rPr>
        <w:t xml:space="preserve">that </w:t>
      </w:r>
      <w:r w:rsidRPr="009F56DF">
        <w:rPr>
          <w:rFonts w:ascii="Arial" w:hAnsi="Arial" w:cs="Arial"/>
          <w:sz w:val="22"/>
          <w:szCs w:val="22"/>
        </w:rPr>
        <w:t xml:space="preserve">~70% of DARs associated with </w:t>
      </w:r>
      <w:del w:id="670" w:author="Miao, Benpeng" w:date="2023-02-14T13:17:00Z">
        <w:r w:rsidRPr="009F56DF" w:rsidDel="00CA6F8B">
          <w:rPr>
            <w:rFonts w:ascii="Arial" w:hAnsi="Arial" w:cs="Arial"/>
            <w:sz w:val="22"/>
            <w:szCs w:val="22"/>
          </w:rPr>
          <w:delText>METH-overdose</w:delText>
        </w:r>
      </w:del>
      <w:ins w:id="671" w:author="Miao, Benpeng" w:date="2023-02-14T13:17:00Z">
        <w:r w:rsidR="00CA6F8B">
          <w:rPr>
            <w:rFonts w:ascii="Arial" w:hAnsi="Arial" w:cs="Arial"/>
            <w:sz w:val="22"/>
            <w:szCs w:val="22"/>
          </w:rPr>
          <w:t xml:space="preserve">METH </w:t>
        </w:r>
        <w:del w:id="672" w:author="Zhang, Bo" w:date="2023-03-12T20:29:00Z">
          <w:r w:rsidR="00CA6F8B" w:rsidDel="00133753">
            <w:rPr>
              <w:rFonts w:ascii="Arial" w:hAnsi="Arial" w:cs="Arial"/>
              <w:sz w:val="22"/>
              <w:szCs w:val="22"/>
            </w:rPr>
            <w:delText>binge</w:delText>
          </w:r>
        </w:del>
      </w:ins>
      <w:del w:id="673" w:author="Zhang, Bo" w:date="2023-03-12T20:29:00Z">
        <w:r w:rsidRPr="009F56DF" w:rsidDel="00133753">
          <w:rPr>
            <w:rFonts w:ascii="Arial" w:hAnsi="Arial" w:cs="Arial"/>
            <w:sz w:val="22"/>
            <w:szCs w:val="22"/>
          </w:rPr>
          <w:delText xml:space="preserve"> </w:delText>
        </w:r>
      </w:del>
      <w:r w:rsidRPr="009F56DF">
        <w:rPr>
          <w:rFonts w:ascii="Arial" w:hAnsi="Arial" w:cs="Arial"/>
          <w:sz w:val="22"/>
          <w:szCs w:val="22"/>
        </w:rPr>
        <w:t xml:space="preserve">stimulus </w:t>
      </w:r>
      <w:proofErr w:type="gramStart"/>
      <w:r w:rsidRPr="009F56DF">
        <w:rPr>
          <w:rFonts w:ascii="Arial" w:hAnsi="Arial" w:cs="Arial"/>
          <w:sz w:val="22"/>
          <w:szCs w:val="22"/>
        </w:rPr>
        <w:t>were</w:t>
      </w:r>
      <w:proofErr w:type="gramEnd"/>
      <w:r w:rsidRPr="009F56DF">
        <w:rPr>
          <w:rFonts w:ascii="Arial" w:hAnsi="Arial" w:cs="Arial"/>
          <w:sz w:val="22"/>
          <w:szCs w:val="22"/>
        </w:rPr>
        <w:t xml:space="preserve"> conserved across</w:t>
      </w:r>
      <w:r>
        <w:rPr>
          <w:rFonts w:ascii="Arial" w:hAnsi="Arial" w:cs="Arial"/>
          <w:sz w:val="22"/>
          <w:szCs w:val="22"/>
        </w:rPr>
        <w:t xml:space="preserve"> all</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 xml:space="preserve">mouse DARs), and less than 10% of DARs were rat-specific (rat-only DARs) (Fig. 4b). Furthermore, genes </w:t>
      </w:r>
      <w:r>
        <w:rPr>
          <w:rFonts w:ascii="Arial" w:hAnsi="Arial" w:cs="Arial"/>
          <w:sz w:val="22"/>
          <w:szCs w:val="22"/>
        </w:rPr>
        <w:t>near</w:t>
      </w:r>
      <w:r w:rsidRPr="009F56DF">
        <w:rPr>
          <w:rFonts w:ascii="Arial" w:hAnsi="Arial" w:cs="Arial"/>
          <w:sz w:val="22"/>
          <w:szCs w:val="22"/>
        </w:rPr>
        <w:t xml:space="preserve"> (within </w:t>
      </w:r>
      <w:r w:rsidRPr="009F56DF">
        <w:rPr>
          <w:rFonts w:ascii="Arial" w:eastAsia="DengXian" w:hAnsi="Arial" w:cs="Arial"/>
          <w:sz w:val="22"/>
          <w:szCs w:val="22"/>
        </w:rPr>
        <w:t>20 kb</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DARs with </w:t>
      </w:r>
      <w:r>
        <w:rPr>
          <w:rFonts w:ascii="Arial" w:hAnsi="Arial" w:cs="Arial"/>
          <w:sz w:val="22"/>
          <w:szCs w:val="22"/>
        </w:rPr>
        <w:t>specific</w:t>
      </w:r>
      <w:r w:rsidRPr="009F56DF">
        <w:rPr>
          <w:rFonts w:ascii="Arial" w:hAnsi="Arial" w:cs="Arial"/>
          <w:sz w:val="22"/>
          <w:szCs w:val="22"/>
        </w:rPr>
        <w:t xml:space="preserve"> conservation statuses were enriched in specific biological process terms (Fig. 4c and </w:t>
      </w:r>
      <w:bookmarkStart w:id="674" w:name="OLE_LINK61"/>
      <w:bookmarkStart w:id="675" w:name="OLE_LINK62"/>
      <w:r w:rsidR="00B25DCB">
        <w:rPr>
          <w:rFonts w:ascii="Arial" w:hAnsi="Arial" w:cs="Arial"/>
          <w:sz w:val="22"/>
          <w:szCs w:val="22"/>
        </w:rPr>
        <w:t>Supplementary</w:t>
      </w:r>
      <w:r w:rsidRPr="009F56DF">
        <w:rPr>
          <w:rFonts w:ascii="Arial" w:hAnsi="Arial" w:cs="Arial"/>
          <w:sz w:val="22"/>
          <w:szCs w:val="22"/>
        </w:rPr>
        <w:t xml:space="preserve"> Fig. 4b</w:t>
      </w:r>
      <w:bookmarkEnd w:id="674"/>
      <w:bookmarkEnd w:id="675"/>
      <w:r w:rsidRPr="009F56DF">
        <w:rPr>
          <w:rFonts w:ascii="Arial" w:hAnsi="Arial" w:cs="Arial"/>
          <w:sz w:val="22"/>
          <w:szCs w:val="22"/>
        </w:rPr>
        <w:t xml:space="preserve">, c): genes associated with the most conserved type </w:t>
      </w:r>
      <w:r>
        <w:rPr>
          <w:rFonts w:ascii="Arial" w:hAnsi="Arial" w:cs="Arial"/>
          <w:sz w:val="22"/>
          <w:szCs w:val="22"/>
        </w:rPr>
        <w:t>(</w:t>
      </w:r>
      <w:r w:rsidRPr="009F56DF">
        <w:rPr>
          <w:rFonts w:ascii="Arial" w:hAnsi="Arial" w:cs="Arial"/>
          <w:sz w:val="22"/>
          <w:szCs w:val="22"/>
        </w:rPr>
        <w:t>rat</w:t>
      </w:r>
      <w:r>
        <w:rPr>
          <w:rFonts w:ascii="Arial" w:hAnsi="Arial" w:cs="Arial"/>
          <w:sz w:val="22"/>
          <w:szCs w:val="22"/>
        </w:rPr>
        <w:t>–</w:t>
      </w:r>
      <w:r w:rsidRPr="009F56DF">
        <w:rPr>
          <w:rFonts w:ascii="Arial" w:hAnsi="Arial" w:cs="Arial"/>
          <w:sz w:val="22"/>
          <w:szCs w:val="22"/>
        </w:rPr>
        <w:t>mouse</w:t>
      </w:r>
      <w:r>
        <w:rPr>
          <w:rFonts w:ascii="Arial" w:hAnsi="Arial" w:cs="Arial"/>
          <w:sz w:val="22"/>
          <w:szCs w:val="22"/>
        </w:rPr>
        <w:t>–</w:t>
      </w:r>
      <w:r w:rsidRPr="009F56DF">
        <w:rPr>
          <w:rFonts w:ascii="Arial" w:hAnsi="Arial" w:cs="Arial"/>
          <w:sz w:val="22"/>
          <w:szCs w:val="22"/>
        </w:rPr>
        <w:t>human DARs</w:t>
      </w:r>
      <w:r>
        <w:rPr>
          <w:rFonts w:ascii="Arial" w:hAnsi="Arial" w:cs="Arial"/>
          <w:sz w:val="22"/>
          <w:szCs w:val="22"/>
        </w:rPr>
        <w:t>)</w:t>
      </w:r>
      <w:r w:rsidRPr="009F56DF">
        <w:rPr>
          <w:rFonts w:ascii="Arial" w:hAnsi="Arial" w:cs="Arial"/>
          <w:sz w:val="22"/>
          <w:szCs w:val="22"/>
        </w:rPr>
        <w:t xml:space="preserve"> were highly enriched in brain function and neurological process. The genes related to </w:t>
      </w:r>
      <w:proofErr w:type="gramStart"/>
      <w:r w:rsidRPr="009F56DF">
        <w:rPr>
          <w:rFonts w:ascii="Arial" w:hAnsi="Arial" w:cs="Arial"/>
          <w:sz w:val="22"/>
          <w:szCs w:val="22"/>
        </w:rPr>
        <w:t>rodent-specific</w:t>
      </w:r>
      <w:proofErr w:type="gramEnd"/>
      <w:r w:rsidRPr="009F56DF">
        <w:rPr>
          <w:rFonts w:ascii="Arial" w:hAnsi="Arial" w:cs="Arial"/>
          <w:sz w:val="22"/>
          <w:szCs w:val="22"/>
        </w:rPr>
        <w:t xml:space="preserve"> DARs were enriched in housekeeping functions, such as protein modification, DNA damage response, </w:t>
      </w:r>
      <w:r w:rsidRPr="009F56DF">
        <w:rPr>
          <w:rFonts w:ascii="Arial" w:eastAsia="DengXian" w:hAnsi="Arial" w:cs="Arial"/>
          <w:sz w:val="22"/>
          <w:szCs w:val="22"/>
        </w:rPr>
        <w:t xml:space="preserve">and </w:t>
      </w:r>
      <w:r w:rsidRPr="009F56DF">
        <w:rPr>
          <w:rFonts w:ascii="Arial" w:hAnsi="Arial" w:cs="Arial"/>
          <w:sz w:val="22"/>
          <w:szCs w:val="22"/>
        </w:rPr>
        <w:t>protein nuclear transportation. However, the genes associated with rat-specific DARs were more enriched in immune-related biological processes (Fig. 4c).</w:t>
      </w:r>
    </w:p>
    <w:p w14:paraId="4039B588" w14:textId="780FE444"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lastRenderedPageBreak/>
        <w:t xml:space="preserve">Since most DARs associated with </w:t>
      </w:r>
      <w:r w:rsidRPr="009F56DF">
        <w:rPr>
          <w:rFonts w:ascii="Arial" w:eastAsia="DengXian" w:hAnsi="Arial" w:cs="Arial"/>
          <w:sz w:val="22"/>
          <w:szCs w:val="22"/>
        </w:rPr>
        <w:t xml:space="preserve">the </w:t>
      </w:r>
      <w:del w:id="676" w:author="Miao, Benpeng" w:date="2023-02-14T13:17:00Z">
        <w:r w:rsidRPr="009F56DF" w:rsidDel="00CA6F8B">
          <w:rPr>
            <w:rFonts w:ascii="Arial" w:hAnsi="Arial" w:cs="Arial"/>
            <w:sz w:val="22"/>
            <w:szCs w:val="22"/>
          </w:rPr>
          <w:delText>METH-overdose</w:delText>
        </w:r>
      </w:del>
      <w:ins w:id="677" w:author="Miao, Benpeng" w:date="2023-02-14T13:17:00Z">
        <w:r w:rsidR="00CA6F8B">
          <w:rPr>
            <w:rFonts w:ascii="Arial" w:hAnsi="Arial" w:cs="Arial"/>
            <w:sz w:val="22"/>
            <w:szCs w:val="22"/>
          </w:rPr>
          <w:t xml:space="preserve">METH </w:t>
        </w:r>
        <w:del w:id="678" w:author="Zhang, Bo" w:date="2023-03-12T20:30:00Z">
          <w:r w:rsidR="00CA6F8B" w:rsidDel="000531C8">
            <w:rPr>
              <w:rFonts w:ascii="Arial" w:hAnsi="Arial" w:cs="Arial"/>
              <w:sz w:val="22"/>
              <w:szCs w:val="22"/>
            </w:rPr>
            <w:delText>binge</w:delText>
          </w:r>
        </w:del>
      </w:ins>
      <w:del w:id="679" w:author="Zhang, Bo" w:date="2023-03-12T20:30:00Z">
        <w:r w:rsidRPr="009F56DF" w:rsidDel="000531C8">
          <w:rPr>
            <w:rFonts w:ascii="Arial" w:hAnsi="Arial" w:cs="Arial"/>
            <w:sz w:val="22"/>
            <w:szCs w:val="22"/>
          </w:rPr>
          <w:delText xml:space="preserve"> </w:delText>
        </w:r>
      </w:del>
      <w:r w:rsidRPr="009F56DF">
        <w:rPr>
          <w:rFonts w:ascii="Arial" w:hAnsi="Arial" w:cs="Arial"/>
          <w:sz w:val="22"/>
          <w:szCs w:val="22"/>
        </w:rPr>
        <w:t xml:space="preserve">stimulus were far </w:t>
      </w:r>
      <w:r w:rsidRPr="009F56DF">
        <w:rPr>
          <w:rFonts w:ascii="Arial" w:eastAsia="DengXian" w:hAnsi="Arial" w:cs="Arial"/>
          <w:sz w:val="22"/>
          <w:szCs w:val="22"/>
        </w:rPr>
        <w:t xml:space="preserve">from </w:t>
      </w:r>
      <w:r w:rsidRPr="009F56DF">
        <w:rPr>
          <w:rFonts w:ascii="Arial" w:hAnsi="Arial" w:cs="Arial"/>
          <w:sz w:val="22"/>
          <w:szCs w:val="22"/>
        </w:rPr>
        <w:t>gene promoters (Fig. 3</w:t>
      </w:r>
      <w:ins w:id="680" w:author="Miao, Benpeng" w:date="2023-03-14T14:20:00Z">
        <w:r w:rsidR="002B654F">
          <w:rPr>
            <w:rFonts w:ascii="Arial" w:hAnsi="Arial" w:cs="Arial"/>
            <w:sz w:val="22"/>
            <w:szCs w:val="22"/>
          </w:rPr>
          <w:t>g</w:t>
        </w:r>
      </w:ins>
      <w:del w:id="681" w:author="Miao, Benpeng" w:date="2023-03-14T14:20:00Z">
        <w:r w:rsidRPr="009F56DF" w:rsidDel="002B654F">
          <w:rPr>
            <w:rFonts w:ascii="Arial" w:hAnsi="Arial" w:cs="Arial"/>
            <w:sz w:val="22"/>
            <w:szCs w:val="22"/>
          </w:rPr>
          <w:delText>f</w:delText>
        </w:r>
      </w:del>
      <w:r w:rsidRPr="009F56DF">
        <w:rPr>
          <w:rFonts w:ascii="Arial" w:hAnsi="Arial" w:cs="Arial"/>
          <w:sz w:val="22"/>
          <w:szCs w:val="22"/>
        </w:rPr>
        <w:t xml:space="preserve">), we further explored the </w:t>
      </w:r>
      <w:ins w:id="682" w:author="Zhang, Bo" w:date="2023-03-22T16:12:00Z">
        <w:r w:rsidR="00244D00" w:rsidRPr="00FF6822">
          <w:rPr>
            <w:rFonts w:ascii="Arial" w:hAnsi="Arial" w:cs="Arial"/>
            <w:color w:val="2E74B5" w:themeColor="accent5" w:themeShade="BF"/>
            <w:sz w:val="22"/>
            <w:szCs w:val="22"/>
          </w:rPr>
          <w:t xml:space="preserve">potential enhancer function of all DARs responding to </w:t>
        </w:r>
        <w:r w:rsidR="00244D00">
          <w:rPr>
            <w:rFonts w:ascii="Arial" w:hAnsi="Arial" w:cs="Arial"/>
            <w:color w:val="2E74B5" w:themeColor="accent5" w:themeShade="BF"/>
            <w:sz w:val="22"/>
            <w:szCs w:val="22"/>
          </w:rPr>
          <w:t xml:space="preserve">binge </w:t>
        </w:r>
        <w:r w:rsidR="00244D00" w:rsidRPr="00FF6822">
          <w:rPr>
            <w:rFonts w:ascii="Arial" w:hAnsi="Arial" w:cs="Arial"/>
            <w:color w:val="2E74B5" w:themeColor="accent5" w:themeShade="BF"/>
            <w:sz w:val="22"/>
            <w:szCs w:val="22"/>
          </w:rPr>
          <w:t>M</w:t>
        </w:r>
        <w:r w:rsidR="00244D00">
          <w:rPr>
            <w:rFonts w:ascii="Arial" w:hAnsi="Arial" w:cs="Arial"/>
            <w:color w:val="2E74B5" w:themeColor="accent5" w:themeShade="BF"/>
            <w:sz w:val="22"/>
            <w:szCs w:val="22"/>
          </w:rPr>
          <w:t>ETH exposure</w:t>
        </w:r>
      </w:ins>
      <w:del w:id="683" w:author="Zhang, Bo" w:date="2023-03-22T16:12:00Z">
        <w:r w:rsidRPr="009F56DF" w:rsidDel="00244D00">
          <w:rPr>
            <w:rFonts w:ascii="Arial" w:hAnsi="Arial" w:cs="Arial"/>
            <w:sz w:val="22"/>
            <w:szCs w:val="22"/>
          </w:rPr>
          <w:delText>potential enhancer functions of those DARs</w:delText>
        </w:r>
      </w:del>
      <w:r w:rsidRPr="009F56DF">
        <w:rPr>
          <w:rFonts w:ascii="Arial" w:hAnsi="Arial" w:cs="Arial"/>
          <w:sz w:val="22"/>
          <w:szCs w:val="22"/>
        </w:rPr>
        <w:t xml:space="preserve">. </w:t>
      </w:r>
      <w:r>
        <w:rPr>
          <w:rFonts w:ascii="Arial" w:hAnsi="Arial" w:cs="Arial"/>
          <w:sz w:val="22"/>
          <w:szCs w:val="22"/>
        </w:rPr>
        <w:t>Comparison with</w:t>
      </w:r>
      <w:r w:rsidRPr="009F56DF">
        <w:rPr>
          <w:rFonts w:ascii="Arial" w:eastAsia="DengXian" w:hAnsi="Arial" w:cs="Arial"/>
          <w:sz w:val="22"/>
          <w:szCs w:val="22"/>
        </w:rPr>
        <w:t xml:space="preserve"> experimentally </w:t>
      </w:r>
      <w:r w:rsidRPr="009F56DF">
        <w:rPr>
          <w:rFonts w:ascii="Arial" w:hAnsi="Arial" w:cs="Arial"/>
          <w:sz w:val="22"/>
          <w:szCs w:val="22"/>
        </w:rPr>
        <w:t xml:space="preserve">validated enhancers in mouse and human </w:t>
      </w:r>
      <w:r w:rsidRPr="009F56DF">
        <w:rPr>
          <w:rFonts w:ascii="Arial" w:eastAsia="DengXian" w:hAnsi="Arial" w:cs="Arial"/>
          <w:sz w:val="22"/>
          <w:szCs w:val="22"/>
        </w:rPr>
        <w:t>genomes</w:t>
      </w:r>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face="superscript"&gt;65&lt;/style&gt;&lt;/DisplayText&gt;&lt;record&gt;&lt;isbn&gt;1362-4962&lt;/isbn&gt;&lt;titles&gt;&lt;title&gt;VISTA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65</w:t>
      </w:r>
      <w:r w:rsidRPr="009F56DF">
        <w:rPr>
          <w:rFonts w:ascii="Arial" w:hAnsi="Arial" w:cs="Arial"/>
          <w:sz w:val="22"/>
          <w:szCs w:val="22"/>
        </w:rPr>
        <w:fldChar w:fldCharType="end"/>
      </w:r>
      <w:r>
        <w:rPr>
          <w:rFonts w:ascii="Arial" w:hAnsi="Arial" w:cs="Arial"/>
          <w:sz w:val="22"/>
          <w:szCs w:val="22"/>
        </w:rPr>
        <w:t xml:space="preserve"> indicated that</w:t>
      </w:r>
      <w:r w:rsidRPr="009F56DF">
        <w:rPr>
          <w:rFonts w:ascii="Arial" w:hAnsi="Arial" w:cs="Arial"/>
          <w:sz w:val="22"/>
          <w:szCs w:val="22"/>
        </w:rPr>
        <w:t xml:space="preserve"> </w:t>
      </w:r>
      <w:del w:id="684" w:author="Miao, Benpeng" w:date="2023-02-28T16:01:00Z">
        <w:r w:rsidRPr="009F56DF" w:rsidDel="005A25F9">
          <w:rPr>
            <w:rFonts w:ascii="Arial" w:hAnsi="Arial" w:cs="Arial"/>
            <w:sz w:val="22"/>
            <w:szCs w:val="22"/>
          </w:rPr>
          <w:delText xml:space="preserve">493 </w:delText>
        </w:r>
      </w:del>
      <w:ins w:id="685" w:author="Miao, Benpeng" w:date="2023-02-28T16:01:00Z">
        <w:r w:rsidR="005A25F9">
          <w:rPr>
            <w:rFonts w:ascii="Arial" w:hAnsi="Arial" w:cs="Arial"/>
            <w:sz w:val="22"/>
            <w:szCs w:val="22"/>
          </w:rPr>
          <w:t>521</w:t>
        </w:r>
        <w:r w:rsidR="005A25F9" w:rsidRPr="009F56DF">
          <w:rPr>
            <w:rFonts w:ascii="Arial" w:hAnsi="Arial" w:cs="Arial"/>
            <w:sz w:val="22"/>
            <w:szCs w:val="22"/>
          </w:rPr>
          <w:t xml:space="preserve"> </w:t>
        </w:r>
      </w:ins>
      <w:r w:rsidRPr="009F56DF">
        <w:rPr>
          <w:rFonts w:ascii="Arial" w:hAnsi="Arial" w:cs="Arial"/>
          <w:sz w:val="22"/>
          <w:szCs w:val="22"/>
        </w:rPr>
        <w:t>mouse enhancers and 5</w:t>
      </w:r>
      <w:ins w:id="686" w:author="Miao, Benpeng" w:date="2023-02-28T16:01:00Z">
        <w:r w:rsidR="005A25F9">
          <w:rPr>
            <w:rFonts w:ascii="Arial" w:hAnsi="Arial" w:cs="Arial"/>
            <w:sz w:val="22"/>
            <w:szCs w:val="22"/>
          </w:rPr>
          <w:t>70</w:t>
        </w:r>
      </w:ins>
      <w:del w:id="687" w:author="Miao, Benpeng" w:date="2023-02-28T16:01:00Z">
        <w:r w:rsidRPr="009F56DF" w:rsidDel="005A25F9">
          <w:rPr>
            <w:rFonts w:ascii="Arial" w:hAnsi="Arial" w:cs="Arial"/>
            <w:sz w:val="22"/>
            <w:szCs w:val="22"/>
          </w:rPr>
          <w:delText>47</w:delText>
        </w:r>
      </w:del>
      <w:r w:rsidRPr="009F56DF">
        <w:rPr>
          <w:rFonts w:ascii="Arial" w:hAnsi="Arial" w:cs="Arial"/>
          <w:sz w:val="22"/>
          <w:szCs w:val="22"/>
        </w:rPr>
        <w:t xml:space="preserve"> human enhancers </w:t>
      </w:r>
      <w:r>
        <w:rPr>
          <w:rFonts w:ascii="Arial" w:hAnsi="Arial" w:cs="Arial"/>
          <w:sz w:val="22"/>
          <w:szCs w:val="22"/>
        </w:rPr>
        <w:t>had</w:t>
      </w:r>
      <w:r w:rsidRPr="009F56DF">
        <w:rPr>
          <w:rFonts w:ascii="Arial" w:hAnsi="Arial" w:cs="Arial"/>
          <w:sz w:val="22"/>
          <w:szCs w:val="22"/>
        </w:rPr>
        <w:t xml:space="preserve"> </w:t>
      </w:r>
      <w:r w:rsidRPr="009F56DF">
        <w:rPr>
          <w:rFonts w:ascii="Arial" w:eastAsia="DengXian" w:hAnsi="Arial" w:cs="Arial"/>
          <w:sz w:val="22"/>
          <w:szCs w:val="22"/>
        </w:rPr>
        <w:t>orthologous sequences</w:t>
      </w:r>
      <w:r w:rsidRPr="009F56DF">
        <w:rPr>
          <w:rFonts w:ascii="Arial" w:hAnsi="Arial" w:cs="Arial"/>
          <w:sz w:val="22"/>
          <w:szCs w:val="22"/>
        </w:rPr>
        <w:t xml:space="preserve"> with rat chromatin accessible regions (Fig. 4d</w:t>
      </w:r>
      <w:ins w:id="688" w:author="Miao, Benpeng" w:date="2023-02-28T16:00:00Z">
        <w:del w:id="689" w:author="Zhang, Bo" w:date="2023-03-12T20:36:00Z">
          <w:r w:rsidR="005A25F9" w:rsidDel="00757091">
            <w:rPr>
              <w:rFonts w:ascii="Arial" w:hAnsi="Arial" w:cs="Arial"/>
              <w:sz w:val="22"/>
              <w:szCs w:val="22"/>
            </w:rPr>
            <w:delText xml:space="preserve"> and e</w:delText>
          </w:r>
        </w:del>
      </w:ins>
      <w:ins w:id="690" w:author="Miao, Benpeng" w:date="2023-02-13T14:48:00Z">
        <w:r w:rsidR="009E4F60">
          <w:rPr>
            <w:rFonts w:ascii="Arial" w:hAnsi="Arial" w:cs="Arial"/>
            <w:sz w:val="22"/>
            <w:szCs w:val="22"/>
          </w:rPr>
          <w:t>, Supplementary</w:t>
        </w:r>
        <w:r w:rsidR="009E4F60" w:rsidRPr="009F56DF">
          <w:rPr>
            <w:rFonts w:ascii="Arial" w:hAnsi="Arial" w:cs="Arial"/>
            <w:sz w:val="22"/>
            <w:szCs w:val="22"/>
          </w:rPr>
          <w:t xml:space="preserve"> Fig. 4</w:t>
        </w:r>
      </w:ins>
      <w:ins w:id="691" w:author="Miao, Benpeng" w:date="2023-02-13T17:47:00Z">
        <w:r w:rsidR="00355C7A">
          <w:rPr>
            <w:rFonts w:ascii="Arial" w:hAnsi="Arial" w:cs="Arial"/>
            <w:sz w:val="22"/>
            <w:szCs w:val="22"/>
          </w:rPr>
          <w:t>f</w:t>
        </w:r>
      </w:ins>
      <w:ins w:id="692" w:author="Zhang, Bo" w:date="2023-03-12T20:38:00Z">
        <w:r w:rsidR="00D62CCC">
          <w:rPr>
            <w:rFonts w:ascii="Arial" w:hAnsi="Arial" w:cs="Arial"/>
            <w:sz w:val="22"/>
            <w:szCs w:val="22"/>
          </w:rPr>
          <w:t>,</w:t>
        </w:r>
      </w:ins>
      <w:r w:rsidRPr="009F56DF">
        <w:rPr>
          <w:rFonts w:ascii="Arial" w:hAnsi="Arial" w:cs="Arial"/>
          <w:sz w:val="22"/>
          <w:szCs w:val="22"/>
        </w:rPr>
        <w:t xml:space="preserve"> and Supplementary Table 11). </w:t>
      </w:r>
      <w:del w:id="693" w:author="Zhang, Bo" w:date="2023-03-12T20:38:00Z">
        <w:r w:rsidRPr="009F56DF" w:rsidDel="00D62CCC">
          <w:rPr>
            <w:rFonts w:ascii="Arial" w:hAnsi="Arial" w:cs="Arial"/>
            <w:sz w:val="22"/>
            <w:szCs w:val="22"/>
          </w:rPr>
          <w:delText>Furthermore</w:delText>
        </w:r>
      </w:del>
      <w:ins w:id="694" w:author="Zhang, Bo" w:date="2023-03-12T20:38:00Z">
        <w:r w:rsidR="00D62CCC">
          <w:rPr>
            <w:rFonts w:ascii="Arial" w:hAnsi="Arial" w:cs="Arial"/>
            <w:sz w:val="22"/>
            <w:szCs w:val="22"/>
          </w:rPr>
          <w:t>Among them</w:t>
        </w:r>
      </w:ins>
      <w:r w:rsidRPr="009F56DF">
        <w:rPr>
          <w:rFonts w:ascii="Arial" w:hAnsi="Arial" w:cs="Arial"/>
          <w:sz w:val="22"/>
          <w:szCs w:val="22"/>
        </w:rPr>
        <w:t>, 1</w:t>
      </w:r>
      <w:ins w:id="695" w:author="Miao, Benpeng" w:date="2023-02-28T16:01:00Z">
        <w:r w:rsidR="005A25F9">
          <w:rPr>
            <w:rFonts w:ascii="Arial" w:hAnsi="Arial" w:cs="Arial"/>
            <w:sz w:val="22"/>
            <w:szCs w:val="22"/>
          </w:rPr>
          <w:t>17</w:t>
        </w:r>
      </w:ins>
      <w:del w:id="696" w:author="Miao, Benpeng" w:date="2023-02-28T16:01:00Z">
        <w:r w:rsidRPr="009F56DF" w:rsidDel="005A25F9">
          <w:rPr>
            <w:rFonts w:ascii="Arial" w:hAnsi="Arial" w:cs="Arial"/>
            <w:sz w:val="22"/>
            <w:szCs w:val="22"/>
          </w:rPr>
          <w:delText>20</w:delText>
        </w:r>
      </w:del>
      <w:r w:rsidRPr="009F56DF">
        <w:rPr>
          <w:rFonts w:ascii="Arial" w:hAnsi="Arial" w:cs="Arial"/>
          <w:sz w:val="22"/>
          <w:szCs w:val="22"/>
        </w:rPr>
        <w:t xml:space="preserve"> mouse enhancers and 1</w:t>
      </w:r>
      <w:ins w:id="697" w:author="Miao, Benpeng" w:date="2023-02-28T16:01:00Z">
        <w:r w:rsidR="005A25F9">
          <w:rPr>
            <w:rFonts w:ascii="Arial" w:hAnsi="Arial" w:cs="Arial"/>
            <w:sz w:val="22"/>
            <w:szCs w:val="22"/>
          </w:rPr>
          <w:t>79</w:t>
        </w:r>
      </w:ins>
      <w:del w:id="698" w:author="Miao, Benpeng" w:date="2023-02-28T16:01:00Z">
        <w:r w:rsidRPr="009F56DF" w:rsidDel="005A25F9">
          <w:rPr>
            <w:rFonts w:ascii="Arial" w:hAnsi="Arial" w:cs="Arial"/>
            <w:sz w:val="22"/>
            <w:szCs w:val="22"/>
          </w:rPr>
          <w:delText>86</w:delText>
        </w:r>
      </w:del>
      <w:r w:rsidRPr="009F56DF">
        <w:rPr>
          <w:rFonts w:ascii="Arial" w:hAnsi="Arial" w:cs="Arial"/>
          <w:sz w:val="22"/>
          <w:szCs w:val="22"/>
        </w:rPr>
        <w:t xml:space="preserve"> human enhancers were </w:t>
      </w:r>
      <w:ins w:id="699" w:author="Zhang, Bo" w:date="2023-03-12T20:38:00Z">
        <w:r w:rsidR="00D62CCC">
          <w:rPr>
            <w:rFonts w:ascii="Arial" w:hAnsi="Arial" w:cs="Arial"/>
            <w:sz w:val="22"/>
            <w:szCs w:val="22"/>
          </w:rPr>
          <w:t xml:space="preserve">evolutional </w:t>
        </w:r>
      </w:ins>
      <w:r w:rsidRPr="009F56DF">
        <w:rPr>
          <w:rFonts w:ascii="Arial" w:hAnsi="Arial" w:cs="Arial"/>
          <w:sz w:val="22"/>
          <w:szCs w:val="22"/>
        </w:rPr>
        <w:t xml:space="preserve">conserved </w:t>
      </w:r>
      <w:r>
        <w:rPr>
          <w:rFonts w:ascii="Arial" w:hAnsi="Arial" w:cs="Arial"/>
          <w:sz w:val="22"/>
          <w:szCs w:val="22"/>
        </w:rPr>
        <w:t>with</w:t>
      </w:r>
      <w:r w:rsidRPr="009F56DF">
        <w:rPr>
          <w:rFonts w:ascii="Arial" w:hAnsi="Arial" w:cs="Arial"/>
          <w:sz w:val="22"/>
          <w:szCs w:val="22"/>
        </w:rPr>
        <w:t xml:space="preserve"> DARs associated with </w:t>
      </w:r>
      <w:del w:id="700" w:author="Miao, Benpeng" w:date="2023-02-14T13:17:00Z">
        <w:r w:rsidRPr="009F56DF" w:rsidDel="00CA6F8B">
          <w:rPr>
            <w:rFonts w:ascii="Arial" w:hAnsi="Arial" w:cs="Arial"/>
            <w:sz w:val="22"/>
            <w:szCs w:val="22"/>
          </w:rPr>
          <w:delText>METH-overdose</w:delText>
        </w:r>
      </w:del>
      <w:ins w:id="701" w:author="Miao, Benpeng" w:date="2023-02-14T13:17:00Z">
        <w:r w:rsidR="00CA6F8B">
          <w:rPr>
            <w:rFonts w:ascii="Arial" w:hAnsi="Arial" w:cs="Arial"/>
            <w:sz w:val="22"/>
            <w:szCs w:val="22"/>
          </w:rPr>
          <w:t xml:space="preserve">METH </w:t>
        </w:r>
        <w:del w:id="702" w:author="Zhang, Bo" w:date="2023-03-12T20:37:00Z">
          <w:r w:rsidR="00CA6F8B" w:rsidDel="00757091">
            <w:rPr>
              <w:rFonts w:ascii="Arial" w:hAnsi="Arial" w:cs="Arial"/>
              <w:sz w:val="22"/>
              <w:szCs w:val="22"/>
            </w:rPr>
            <w:delText>binge</w:delText>
          </w:r>
        </w:del>
      </w:ins>
      <w:del w:id="703" w:author="Zhang, Bo" w:date="2023-03-12T20:37:00Z">
        <w:r w:rsidRPr="009F56DF" w:rsidDel="00757091">
          <w:rPr>
            <w:rFonts w:ascii="Arial" w:hAnsi="Arial" w:cs="Arial"/>
            <w:sz w:val="22"/>
            <w:szCs w:val="22"/>
          </w:rPr>
          <w:delText xml:space="preserve"> </w:delText>
        </w:r>
      </w:del>
      <w:r w:rsidRPr="009F56DF">
        <w:rPr>
          <w:rFonts w:ascii="Arial" w:hAnsi="Arial" w:cs="Arial"/>
          <w:sz w:val="22"/>
          <w:szCs w:val="22"/>
        </w:rPr>
        <w:t>stimulus</w:t>
      </w:r>
      <w:ins w:id="704" w:author="Miao, Benpeng" w:date="2023-02-28T16:04:00Z">
        <w:r w:rsidR="00D951E0">
          <w:rPr>
            <w:rFonts w:ascii="Arial" w:hAnsi="Arial" w:cs="Arial"/>
            <w:sz w:val="22"/>
            <w:szCs w:val="22"/>
          </w:rPr>
          <w:t xml:space="preserve"> (e</w:t>
        </w:r>
      </w:ins>
      <w:ins w:id="705" w:author="Miao, Benpeng" w:date="2023-02-28T16:05:00Z">
        <w:r w:rsidR="00D951E0">
          <w:rPr>
            <w:rFonts w:ascii="Arial" w:hAnsi="Arial" w:cs="Arial"/>
            <w:sz w:val="22"/>
            <w:szCs w:val="22"/>
          </w:rPr>
          <w:t>nhancer-DARs</w:t>
        </w:r>
      </w:ins>
      <w:ins w:id="706" w:author="Miao, Benpeng" w:date="2023-02-28T16:04:00Z">
        <w:r w:rsidR="00D951E0">
          <w:rPr>
            <w:rFonts w:ascii="Arial" w:hAnsi="Arial" w:cs="Arial"/>
            <w:sz w:val="22"/>
            <w:szCs w:val="22"/>
          </w:rPr>
          <w:t>)</w:t>
        </w:r>
      </w:ins>
      <w:r w:rsidRPr="009F56DF">
        <w:rPr>
          <w:rFonts w:ascii="Arial" w:hAnsi="Arial" w:cs="Arial"/>
          <w:sz w:val="22"/>
          <w:szCs w:val="22"/>
        </w:rPr>
        <w:t xml:space="preserve"> (Fig. 4d). </w:t>
      </w:r>
      <w:ins w:id="707" w:author="Miao, Benpeng" w:date="2023-02-28T16:06:00Z">
        <w:del w:id="708" w:author="Zhang, Bo" w:date="2023-03-12T20:46:00Z">
          <w:r w:rsidR="00D951E0" w:rsidDel="00D01409">
            <w:rPr>
              <w:rFonts w:ascii="Arial" w:hAnsi="Arial" w:cs="Arial"/>
              <w:sz w:val="22"/>
              <w:szCs w:val="22"/>
            </w:rPr>
            <w:delText>And</w:delText>
          </w:r>
        </w:del>
      </w:ins>
      <w:ins w:id="709" w:author="Zhang, Bo" w:date="2023-03-12T20:46:00Z">
        <w:r w:rsidR="00D01409">
          <w:rPr>
            <w:rFonts w:ascii="Arial" w:hAnsi="Arial" w:cs="Arial"/>
            <w:sz w:val="22"/>
            <w:szCs w:val="22"/>
          </w:rPr>
          <w:t xml:space="preserve">Although enhancers were believed to </w:t>
        </w:r>
      </w:ins>
      <w:ins w:id="710" w:author="Zhang, Bo" w:date="2023-03-12T20:47:00Z">
        <w:r w:rsidR="00D01409">
          <w:rPr>
            <w:rFonts w:ascii="Arial" w:hAnsi="Arial" w:cs="Arial"/>
            <w:sz w:val="22"/>
            <w:szCs w:val="22"/>
          </w:rPr>
          <w:t>regulate</w:t>
        </w:r>
      </w:ins>
      <w:ins w:id="711" w:author="Zhang, Bo" w:date="2023-03-12T20:46:00Z">
        <w:r w:rsidR="00D01409">
          <w:rPr>
            <w:rFonts w:ascii="Arial" w:hAnsi="Arial" w:cs="Arial"/>
            <w:sz w:val="22"/>
            <w:szCs w:val="22"/>
          </w:rPr>
          <w:t xml:space="preserve"> </w:t>
        </w:r>
      </w:ins>
      <w:ins w:id="712" w:author="Zhang, Bo" w:date="2023-03-12T20:47:00Z">
        <w:r w:rsidR="00D01409">
          <w:rPr>
            <w:rFonts w:ascii="Arial" w:hAnsi="Arial" w:cs="Arial"/>
            <w:sz w:val="22"/>
            <w:szCs w:val="22"/>
          </w:rPr>
          <w:t>target gene</w:t>
        </w:r>
      </w:ins>
      <w:ins w:id="713" w:author="Zhang, Bo" w:date="2023-03-12T20:46:00Z">
        <w:r w:rsidR="00D01409">
          <w:rPr>
            <w:rFonts w:ascii="Arial" w:hAnsi="Arial" w:cs="Arial"/>
            <w:sz w:val="22"/>
            <w:szCs w:val="22"/>
          </w:rPr>
          <w:t xml:space="preserve"> expression,</w:t>
        </w:r>
      </w:ins>
      <w:ins w:id="714" w:author="Miao, Benpeng" w:date="2023-02-28T16:06:00Z">
        <w:r w:rsidR="00D951E0">
          <w:rPr>
            <w:rFonts w:ascii="Arial" w:hAnsi="Arial" w:cs="Arial"/>
            <w:sz w:val="22"/>
            <w:szCs w:val="22"/>
          </w:rPr>
          <w:t xml:space="preserve"> </w:t>
        </w:r>
      </w:ins>
      <w:ins w:id="715" w:author="Zhang, Bo" w:date="2023-03-12T20:47:00Z">
        <w:r w:rsidR="00D01409">
          <w:rPr>
            <w:rFonts w:ascii="Arial" w:hAnsi="Arial" w:cs="Arial"/>
            <w:sz w:val="22"/>
            <w:szCs w:val="22"/>
          </w:rPr>
          <w:t xml:space="preserve">we only found a subset </w:t>
        </w:r>
        <w:r w:rsidR="0011609A">
          <w:rPr>
            <w:rFonts w:ascii="Arial" w:hAnsi="Arial" w:cs="Arial"/>
            <w:sz w:val="22"/>
            <w:szCs w:val="22"/>
          </w:rPr>
          <w:t xml:space="preserve">of </w:t>
        </w:r>
      </w:ins>
      <w:ins w:id="716" w:author="Miao, Benpeng" w:date="2023-02-28T16:06:00Z">
        <w:del w:id="717" w:author="Zhang, Bo" w:date="2023-03-12T20:47:00Z">
          <w:r w:rsidR="00D951E0" w:rsidDel="00D01409">
            <w:rPr>
              <w:rFonts w:ascii="Arial" w:hAnsi="Arial" w:cs="Arial"/>
              <w:sz w:val="22"/>
              <w:szCs w:val="22"/>
            </w:rPr>
            <w:delText>s</w:delText>
          </w:r>
        </w:del>
      </w:ins>
      <w:ins w:id="718" w:author="Miao, Benpeng" w:date="2023-02-28T16:05:00Z">
        <w:del w:id="719" w:author="Zhang, Bo" w:date="2023-03-12T20:47:00Z">
          <w:r w:rsidR="00D951E0" w:rsidDel="00D01409">
            <w:rPr>
              <w:rFonts w:ascii="Arial" w:hAnsi="Arial" w:cs="Arial"/>
              <w:sz w:val="22"/>
              <w:szCs w:val="22"/>
            </w:rPr>
            <w:delText>ome</w:delText>
          </w:r>
        </w:del>
      </w:ins>
      <w:ins w:id="720" w:author="Miao, Benpeng" w:date="2023-02-28T16:03:00Z">
        <w:del w:id="721" w:author="Zhang, Bo" w:date="2023-03-12T20:47:00Z">
          <w:r w:rsidR="005A25F9" w:rsidDel="00D01409">
            <w:rPr>
              <w:rFonts w:ascii="Arial" w:hAnsi="Arial" w:cs="Arial"/>
              <w:sz w:val="22"/>
              <w:szCs w:val="22"/>
            </w:rPr>
            <w:delText xml:space="preserve"> of </w:delText>
          </w:r>
        </w:del>
      </w:ins>
      <w:ins w:id="722" w:author="Miao, Benpeng" w:date="2023-02-28T16:05:00Z">
        <w:r w:rsidR="00D951E0">
          <w:rPr>
            <w:rFonts w:ascii="Arial" w:hAnsi="Arial" w:cs="Arial"/>
            <w:sz w:val="22"/>
            <w:szCs w:val="22"/>
          </w:rPr>
          <w:t xml:space="preserve">these enhancer-DARs </w:t>
        </w:r>
      </w:ins>
      <w:ins w:id="723" w:author="Miao, Benpeng" w:date="2023-02-28T16:06:00Z">
        <w:r w:rsidR="00D951E0">
          <w:rPr>
            <w:rFonts w:ascii="Arial" w:hAnsi="Arial" w:cs="Arial"/>
            <w:sz w:val="22"/>
            <w:szCs w:val="22"/>
          </w:rPr>
          <w:t xml:space="preserve">were </w:t>
        </w:r>
      </w:ins>
      <w:ins w:id="724" w:author="Zhang, Bo" w:date="2023-03-12T20:48:00Z">
        <w:r w:rsidR="0011609A">
          <w:rPr>
            <w:rFonts w:ascii="Arial" w:hAnsi="Arial" w:cs="Arial"/>
            <w:sz w:val="22"/>
            <w:szCs w:val="22"/>
          </w:rPr>
          <w:t xml:space="preserve">positively </w:t>
        </w:r>
      </w:ins>
      <w:ins w:id="725" w:author="Miao, Benpeng" w:date="2023-02-28T16:06:00Z">
        <w:r w:rsidR="00D951E0">
          <w:rPr>
            <w:rFonts w:ascii="Arial" w:hAnsi="Arial" w:cs="Arial"/>
            <w:sz w:val="22"/>
            <w:szCs w:val="22"/>
          </w:rPr>
          <w:t xml:space="preserve">correlated with </w:t>
        </w:r>
      </w:ins>
      <w:ins w:id="726" w:author="Miao, Benpeng" w:date="2023-02-28T16:07:00Z">
        <w:del w:id="727" w:author="Zhang, Bo" w:date="2023-03-12T20:48:00Z">
          <w:r w:rsidR="00D951E0" w:rsidDel="0011609A">
            <w:rPr>
              <w:rFonts w:ascii="Arial" w:hAnsi="Arial" w:cs="Arial"/>
              <w:sz w:val="22"/>
              <w:szCs w:val="22"/>
            </w:rPr>
            <w:delText>those DARs</w:delText>
          </w:r>
        </w:del>
      </w:ins>
      <w:ins w:id="728" w:author="Miao, Benpeng" w:date="2023-02-28T16:06:00Z">
        <w:del w:id="729" w:author="Zhang, Bo" w:date="2023-03-12T20:48:00Z">
          <w:r w:rsidR="00D951E0" w:rsidDel="0011609A">
            <w:rPr>
              <w:rFonts w:ascii="Arial" w:hAnsi="Arial" w:cs="Arial"/>
              <w:sz w:val="22"/>
              <w:szCs w:val="22"/>
            </w:rPr>
            <w:delText xml:space="preserve"> associated </w:delText>
          </w:r>
        </w:del>
        <w:del w:id="730" w:author="Zhang, Bo" w:date="2023-03-12T20:52:00Z">
          <w:r w:rsidR="00D951E0" w:rsidDel="00254E75">
            <w:rPr>
              <w:rFonts w:ascii="Arial" w:hAnsi="Arial" w:cs="Arial"/>
              <w:sz w:val="22"/>
              <w:szCs w:val="22"/>
            </w:rPr>
            <w:delText xml:space="preserve">genes’ </w:delText>
          </w:r>
        </w:del>
        <w:r w:rsidR="00D951E0">
          <w:rPr>
            <w:rFonts w:ascii="Arial" w:hAnsi="Arial" w:cs="Arial"/>
            <w:sz w:val="22"/>
            <w:szCs w:val="22"/>
          </w:rPr>
          <w:t>expression</w:t>
        </w:r>
      </w:ins>
      <w:ins w:id="731" w:author="Miao, Benpeng" w:date="2023-02-28T16:07:00Z">
        <w:r w:rsidR="00D951E0">
          <w:rPr>
            <w:rFonts w:ascii="Arial" w:hAnsi="Arial" w:cs="Arial"/>
            <w:sz w:val="22"/>
            <w:szCs w:val="22"/>
          </w:rPr>
          <w:t xml:space="preserve"> changes</w:t>
        </w:r>
      </w:ins>
      <w:ins w:id="732" w:author="Zhang, Bo" w:date="2023-03-12T20:53:00Z">
        <w:r w:rsidR="00254E75">
          <w:rPr>
            <w:rFonts w:ascii="Arial" w:hAnsi="Arial" w:cs="Arial"/>
            <w:sz w:val="22"/>
            <w:szCs w:val="22"/>
          </w:rPr>
          <w:t xml:space="preserve"> of nearby genes</w:t>
        </w:r>
      </w:ins>
      <w:ins w:id="733" w:author="Zhang, Bo" w:date="2023-03-12T20:48:00Z">
        <w:r w:rsidR="008D3DE7">
          <w:rPr>
            <w:rFonts w:ascii="Arial" w:hAnsi="Arial" w:cs="Arial"/>
            <w:sz w:val="22"/>
            <w:szCs w:val="22"/>
          </w:rPr>
          <w:t xml:space="preserve"> </w:t>
        </w:r>
      </w:ins>
      <w:ins w:id="734" w:author="Zhang, Bo" w:date="2023-03-12T20:53:00Z">
        <w:r w:rsidR="00254E75">
          <w:rPr>
            <w:rFonts w:ascii="Arial" w:hAnsi="Arial" w:cs="Arial"/>
            <w:sz w:val="22"/>
            <w:szCs w:val="22"/>
          </w:rPr>
          <w:t xml:space="preserve">under METH exposure </w:t>
        </w:r>
      </w:ins>
      <w:ins w:id="735" w:author="Miao, Benpeng" w:date="2023-02-28T16:06:00Z">
        <w:del w:id="736" w:author="Zhang, Bo" w:date="2023-03-12T20:53:00Z">
          <w:r w:rsidR="00D951E0" w:rsidDel="00254E75">
            <w:rPr>
              <w:rFonts w:ascii="Arial" w:hAnsi="Arial" w:cs="Arial"/>
              <w:sz w:val="22"/>
              <w:szCs w:val="22"/>
            </w:rPr>
            <w:delText xml:space="preserve"> </w:delText>
          </w:r>
        </w:del>
        <w:r w:rsidR="00D951E0">
          <w:rPr>
            <w:rFonts w:ascii="Arial" w:hAnsi="Arial" w:cs="Arial"/>
            <w:sz w:val="22"/>
            <w:szCs w:val="22"/>
          </w:rPr>
          <w:t>(Fig. 4e)</w:t>
        </w:r>
      </w:ins>
      <w:del w:id="737" w:author="Miao, Benpeng" w:date="2023-02-28T16:10:00Z">
        <w:r w:rsidRPr="009F56DF" w:rsidDel="00D951E0">
          <w:rPr>
            <w:rFonts w:ascii="Arial" w:hAnsi="Arial" w:cs="Arial"/>
            <w:sz w:val="22"/>
            <w:szCs w:val="22"/>
          </w:rPr>
          <w:delText xml:space="preserve">These </w:delText>
        </w:r>
        <w:r w:rsidRPr="009F56DF" w:rsidDel="00D951E0">
          <w:rPr>
            <w:rFonts w:ascii="Arial" w:eastAsia="DengXian" w:hAnsi="Arial" w:cs="Arial"/>
            <w:sz w:val="22"/>
            <w:szCs w:val="22"/>
          </w:rPr>
          <w:delText xml:space="preserve">experimentally </w:delText>
        </w:r>
        <w:r w:rsidRPr="009F56DF" w:rsidDel="00D951E0">
          <w:rPr>
            <w:rFonts w:ascii="Arial" w:hAnsi="Arial" w:cs="Arial"/>
            <w:sz w:val="22"/>
            <w:szCs w:val="22"/>
          </w:rPr>
          <w:delText>validated enhancers targeted many essential genes in neuronal cells</w:delText>
        </w:r>
      </w:del>
      <w:r w:rsidRPr="009F56DF">
        <w:rPr>
          <w:rFonts w:ascii="Arial" w:hAnsi="Arial" w:cs="Arial"/>
          <w:sz w:val="22"/>
          <w:szCs w:val="22"/>
        </w:rPr>
        <w:t xml:space="preserve">. </w:t>
      </w:r>
      <w:del w:id="738" w:author="Zhang, Bo" w:date="2023-03-12T20:53:00Z">
        <w:r w:rsidRPr="009F56DF" w:rsidDel="00254E75">
          <w:rPr>
            <w:rFonts w:ascii="Arial" w:hAnsi="Arial" w:cs="Arial"/>
            <w:sz w:val="22"/>
            <w:szCs w:val="22"/>
          </w:rPr>
          <w:delText xml:space="preserve">For example, </w:delText>
        </w:r>
      </w:del>
      <w:ins w:id="739" w:author="Zhang, Bo" w:date="2023-03-12T20:53:00Z">
        <w:r w:rsidR="00254E75">
          <w:rPr>
            <w:rFonts w:ascii="Arial" w:hAnsi="Arial" w:cs="Arial"/>
            <w:sz w:val="22"/>
            <w:szCs w:val="22"/>
          </w:rPr>
          <w:t>A</w:t>
        </w:r>
      </w:ins>
      <w:del w:id="740" w:author="Zhang, Bo" w:date="2023-03-12T20:53:00Z">
        <w:r w:rsidRPr="009F56DF" w:rsidDel="00254E75">
          <w:rPr>
            <w:rFonts w:ascii="Arial" w:hAnsi="Arial" w:cs="Arial"/>
            <w:sz w:val="22"/>
            <w:szCs w:val="22"/>
          </w:rPr>
          <w:delText>a</w:delText>
        </w:r>
      </w:del>
      <w:r w:rsidRPr="009F56DF">
        <w:rPr>
          <w:rFonts w:ascii="Arial" w:hAnsi="Arial" w:cs="Arial"/>
          <w:sz w:val="22"/>
          <w:szCs w:val="22"/>
        </w:rPr>
        <w:t xml:space="preserve"> rat</w:t>
      </w:r>
      <w:r>
        <w:rPr>
          <w:rFonts w:ascii="Arial" w:hAnsi="Arial" w:cs="Arial"/>
          <w:sz w:val="22"/>
          <w:szCs w:val="22"/>
        </w:rPr>
        <w:t>–</w:t>
      </w:r>
      <w:r w:rsidRPr="009F56DF">
        <w:rPr>
          <w:rFonts w:ascii="Arial" w:hAnsi="Arial" w:cs="Arial"/>
          <w:sz w:val="22"/>
          <w:szCs w:val="22"/>
        </w:rPr>
        <w:t xml:space="preserve">human ortholog DAR in the </w:t>
      </w:r>
      <w:del w:id="741" w:author="Miao, Benpeng" w:date="2023-02-28T16:08:00Z">
        <w:r w:rsidRPr="009F56DF" w:rsidDel="00D951E0">
          <w:rPr>
            <w:rFonts w:ascii="Arial" w:hAnsi="Arial" w:cs="Arial"/>
            <w:sz w:val="22"/>
            <w:szCs w:val="22"/>
          </w:rPr>
          <w:delText xml:space="preserve">intron </w:delText>
        </w:r>
      </w:del>
      <w:ins w:id="742" w:author="Miao, Benpeng" w:date="2023-02-28T16:08:00Z">
        <w:r w:rsidR="00D951E0">
          <w:rPr>
            <w:rFonts w:ascii="Arial" w:hAnsi="Arial" w:cs="Arial"/>
            <w:sz w:val="22"/>
            <w:szCs w:val="22"/>
          </w:rPr>
          <w:t>promoter</w:t>
        </w:r>
        <w:r w:rsidR="00D951E0" w:rsidRPr="009F56DF">
          <w:rPr>
            <w:rFonts w:ascii="Arial" w:hAnsi="Arial" w:cs="Arial"/>
            <w:sz w:val="22"/>
            <w:szCs w:val="22"/>
          </w:rPr>
          <w:t xml:space="preserve"> </w:t>
        </w:r>
      </w:ins>
      <w:r w:rsidRPr="009F56DF">
        <w:rPr>
          <w:rFonts w:ascii="Arial" w:hAnsi="Arial" w:cs="Arial"/>
          <w:sz w:val="22"/>
          <w:szCs w:val="22"/>
        </w:rPr>
        <w:t xml:space="preserve">of the </w:t>
      </w:r>
      <w:r w:rsidRPr="009C3C93">
        <w:rPr>
          <w:rFonts w:ascii="Arial" w:hAnsi="Arial" w:cs="Arial"/>
          <w:i/>
          <w:sz w:val="22"/>
          <w:szCs w:val="22"/>
        </w:rPr>
        <w:t>S</w:t>
      </w:r>
      <w:ins w:id="743" w:author="Miao, Benpeng" w:date="2023-02-28T16:08:00Z">
        <w:r w:rsidR="00D951E0">
          <w:rPr>
            <w:rFonts w:ascii="Arial" w:hAnsi="Arial" w:cs="Arial"/>
            <w:i/>
            <w:sz w:val="22"/>
            <w:szCs w:val="22"/>
          </w:rPr>
          <w:t>t18</w:t>
        </w:r>
      </w:ins>
      <w:del w:id="744" w:author="Miao, Benpeng" w:date="2023-02-28T16:08:00Z">
        <w:r w:rsidRPr="009C3C93" w:rsidDel="00D951E0">
          <w:rPr>
            <w:rFonts w:ascii="Arial" w:hAnsi="Arial" w:cs="Arial"/>
            <w:i/>
            <w:sz w:val="22"/>
            <w:szCs w:val="22"/>
          </w:rPr>
          <w:delText>htn1</w:delText>
        </w:r>
      </w:del>
      <w:r w:rsidRPr="009F56DF">
        <w:rPr>
          <w:rFonts w:ascii="Arial" w:hAnsi="Arial" w:cs="Arial"/>
          <w:sz w:val="22"/>
          <w:szCs w:val="22"/>
        </w:rPr>
        <w:t xml:space="preserve"> gene (rn6, </w:t>
      </w:r>
      <w:bookmarkStart w:id="745" w:name="OLE_LINK143"/>
      <w:bookmarkStart w:id="746" w:name="OLE_LINK144"/>
      <w:ins w:id="747" w:author="Miao, Benpeng" w:date="2023-02-28T16:10:00Z">
        <w:r w:rsidR="00D951E0" w:rsidRPr="00D951E0">
          <w:rPr>
            <w:rFonts w:ascii="Arial" w:hAnsi="Arial" w:cs="Arial"/>
            <w:sz w:val="22"/>
            <w:szCs w:val="22"/>
          </w:rPr>
          <w:t>chr5:12563212-12564343</w:t>
        </w:r>
      </w:ins>
      <w:bookmarkEnd w:id="745"/>
      <w:bookmarkEnd w:id="746"/>
      <w:del w:id="748" w:author="Miao, Benpeng" w:date="2023-02-28T16:10:00Z">
        <w:r w:rsidRPr="009F56DF" w:rsidDel="00D951E0">
          <w:rPr>
            <w:rFonts w:ascii="Arial" w:hAnsi="Arial" w:cs="Arial"/>
            <w:sz w:val="22"/>
            <w:szCs w:val="22"/>
          </w:rPr>
          <w:delText>chr1:280298192-280298591</w:delText>
        </w:r>
      </w:del>
      <w:r w:rsidRPr="009F56DF">
        <w:rPr>
          <w:rFonts w:ascii="Arial" w:hAnsi="Arial" w:cs="Arial"/>
          <w:sz w:val="22"/>
          <w:szCs w:val="22"/>
        </w:rPr>
        <w:t xml:space="preserve">) was more accessible in </w:t>
      </w:r>
      <w:r w:rsidRPr="009F56DF">
        <w:rPr>
          <w:rFonts w:ascii="Arial" w:eastAsia="DengXian" w:hAnsi="Arial" w:cs="Arial"/>
          <w:sz w:val="22"/>
          <w:szCs w:val="22"/>
        </w:rPr>
        <w:t xml:space="preserve">the </w:t>
      </w:r>
      <w:ins w:id="749" w:author="Miao, Benpeng" w:date="2023-02-28T16:11:00Z">
        <w:r w:rsidR="00D951E0">
          <w:rPr>
            <w:rFonts w:ascii="Arial" w:hAnsi="Arial" w:cs="Arial"/>
            <w:sz w:val="22"/>
            <w:szCs w:val="22"/>
          </w:rPr>
          <w:t>SVZ</w:t>
        </w:r>
      </w:ins>
      <w:del w:id="750" w:author="Miao, Benpeng" w:date="2023-02-28T16:11:00Z">
        <w:r w:rsidRPr="009F56DF" w:rsidDel="00D951E0">
          <w:rPr>
            <w:rFonts w:ascii="Arial" w:hAnsi="Arial" w:cs="Arial"/>
            <w:sz w:val="22"/>
            <w:szCs w:val="22"/>
          </w:rPr>
          <w:delText>DG</w:delText>
        </w:r>
      </w:del>
      <w:r w:rsidRPr="009F56DF">
        <w:rPr>
          <w:rFonts w:ascii="Arial" w:hAnsi="Arial" w:cs="Arial"/>
          <w:sz w:val="22"/>
          <w:szCs w:val="22"/>
        </w:rPr>
        <w:t xml:space="preserve"> after </w:t>
      </w:r>
      <w:del w:id="751" w:author="Miao, Benpeng" w:date="2023-02-14T13:17:00Z">
        <w:r w:rsidRPr="009F56DF" w:rsidDel="00CA6F8B">
          <w:rPr>
            <w:rFonts w:ascii="Arial" w:hAnsi="Arial" w:cs="Arial"/>
            <w:sz w:val="22"/>
            <w:szCs w:val="22"/>
          </w:rPr>
          <w:delText>METH-overdose</w:delText>
        </w:r>
      </w:del>
      <w:ins w:id="752" w:author="Miao, Benpeng" w:date="2023-02-14T13:17:00Z">
        <w:r w:rsidR="00CA6F8B">
          <w:rPr>
            <w:rFonts w:ascii="Arial" w:hAnsi="Arial" w:cs="Arial"/>
            <w:sz w:val="22"/>
            <w:szCs w:val="22"/>
          </w:rPr>
          <w:t xml:space="preserve">METH </w:t>
        </w:r>
        <w:del w:id="753" w:author="Zhang, Bo" w:date="2023-03-12T20:53:00Z">
          <w:r w:rsidR="00CA6F8B" w:rsidDel="00285DE7">
            <w:rPr>
              <w:rFonts w:ascii="Arial" w:hAnsi="Arial" w:cs="Arial"/>
              <w:sz w:val="22"/>
              <w:szCs w:val="22"/>
            </w:rPr>
            <w:delText>binge</w:delText>
          </w:r>
        </w:del>
      </w:ins>
      <w:del w:id="754" w:author="Zhang, Bo" w:date="2023-03-12T20:53:00Z">
        <w:r w:rsidRPr="009F56DF" w:rsidDel="00285DE7">
          <w:rPr>
            <w:rFonts w:ascii="Arial" w:hAnsi="Arial" w:cs="Arial"/>
            <w:sz w:val="22"/>
            <w:szCs w:val="22"/>
          </w:rPr>
          <w:delText xml:space="preserve"> </w:delText>
        </w:r>
      </w:del>
      <w:r w:rsidRPr="009F56DF">
        <w:rPr>
          <w:rFonts w:ascii="Arial" w:hAnsi="Arial" w:cs="Arial"/>
          <w:sz w:val="22"/>
          <w:szCs w:val="22"/>
        </w:rPr>
        <w:t>stimulus (Fig. 4</w:t>
      </w:r>
      <w:ins w:id="755" w:author="Miao, Benpeng" w:date="2023-03-01T09:49:00Z">
        <w:r w:rsidR="0003640E">
          <w:rPr>
            <w:rFonts w:ascii="Arial" w:hAnsi="Arial" w:cs="Arial"/>
            <w:sz w:val="22"/>
            <w:szCs w:val="22"/>
          </w:rPr>
          <w:t>f</w:t>
        </w:r>
      </w:ins>
      <w:del w:id="756" w:author="Miao, Benpeng" w:date="2023-03-01T09:49:00Z">
        <w:r w:rsidRPr="009F56DF" w:rsidDel="0003640E">
          <w:rPr>
            <w:rFonts w:ascii="Arial" w:hAnsi="Arial" w:cs="Arial"/>
            <w:sz w:val="22"/>
            <w:szCs w:val="22"/>
          </w:rPr>
          <w:delText>e</w:delText>
        </w:r>
      </w:del>
      <w:r w:rsidRPr="009F56DF">
        <w:rPr>
          <w:rFonts w:ascii="Arial" w:hAnsi="Arial" w:cs="Arial"/>
          <w:sz w:val="22"/>
          <w:szCs w:val="22"/>
        </w:rPr>
        <w:t xml:space="preserve">). In the human genome, this highly conserved ortholog region (hg38, </w:t>
      </w:r>
      <w:ins w:id="757" w:author="Miao, Benpeng" w:date="2023-02-28T16:11:00Z">
        <w:r w:rsidR="00D255BC" w:rsidRPr="00D255BC">
          <w:rPr>
            <w:rFonts w:ascii="Arial" w:hAnsi="Arial" w:cs="Arial"/>
            <w:sz w:val="22"/>
            <w:szCs w:val="22"/>
          </w:rPr>
          <w:t>chr8:52254128-52255280</w:t>
        </w:r>
      </w:ins>
      <w:del w:id="758" w:author="Miao, Benpeng" w:date="2023-02-28T16:11:00Z">
        <w:r w:rsidRPr="009F56DF" w:rsidDel="00D255BC">
          <w:rPr>
            <w:rFonts w:ascii="Arial" w:hAnsi="Arial" w:cs="Arial"/>
            <w:sz w:val="22"/>
            <w:szCs w:val="22"/>
          </w:rPr>
          <w:delText>chr10:117094833-117095231</w:delText>
        </w:r>
      </w:del>
      <w:r w:rsidRPr="009F56DF">
        <w:rPr>
          <w:rFonts w:ascii="Arial" w:hAnsi="Arial" w:cs="Arial"/>
          <w:sz w:val="22"/>
          <w:szCs w:val="22"/>
        </w:rPr>
        <w:t xml:space="preserve">) </w:t>
      </w:r>
      <w:del w:id="759" w:author="Miao, Benpeng" w:date="2023-02-28T16:25:00Z">
        <w:r w:rsidDel="00AF5193">
          <w:rPr>
            <w:rFonts w:ascii="Arial" w:hAnsi="Arial" w:cs="Arial"/>
            <w:sz w:val="22"/>
            <w:szCs w:val="22"/>
          </w:rPr>
          <w:delText>is</w:delText>
        </w:r>
        <w:r w:rsidRPr="009F56DF" w:rsidDel="00AF5193">
          <w:rPr>
            <w:rFonts w:ascii="Arial" w:hAnsi="Arial" w:cs="Arial"/>
            <w:sz w:val="22"/>
            <w:szCs w:val="22"/>
          </w:rPr>
          <w:delText xml:space="preserve"> located in the center of</w:delText>
        </w:r>
      </w:del>
      <w:ins w:id="760" w:author="Miao, Benpeng" w:date="2023-02-28T16:25:00Z">
        <w:r w:rsidR="00AF5193">
          <w:rPr>
            <w:rFonts w:ascii="Arial" w:hAnsi="Arial" w:cs="Arial" w:hint="eastAsia"/>
            <w:sz w:val="22"/>
            <w:szCs w:val="22"/>
          </w:rPr>
          <w:t>cont</w:t>
        </w:r>
        <w:r w:rsidR="00AF5193">
          <w:rPr>
            <w:rFonts w:ascii="Arial" w:hAnsi="Arial" w:cs="Arial"/>
            <w:sz w:val="22"/>
            <w:szCs w:val="22"/>
          </w:rPr>
          <w:t>ained</w:t>
        </w:r>
      </w:ins>
      <w:r w:rsidRPr="009F56DF">
        <w:rPr>
          <w:rFonts w:ascii="Arial" w:hAnsi="Arial" w:cs="Arial"/>
          <w:sz w:val="22"/>
          <w:szCs w:val="22"/>
        </w:rPr>
        <w:t xml:space="preserve"> one validated human enhancer (hg38, </w:t>
      </w:r>
      <w:ins w:id="761" w:author="Miao, Benpeng" w:date="2023-02-28T16:25:00Z">
        <w:r w:rsidR="00AF5193" w:rsidRPr="00AF5193">
          <w:rPr>
            <w:rFonts w:ascii="Arial" w:hAnsi="Arial" w:cs="Arial"/>
            <w:sz w:val="22"/>
            <w:szCs w:val="22"/>
          </w:rPr>
          <w:t>chr8</w:t>
        </w:r>
        <w:r w:rsidR="00AF5193">
          <w:rPr>
            <w:rFonts w:ascii="Arial" w:hAnsi="Arial" w:cs="Arial"/>
            <w:sz w:val="22"/>
            <w:szCs w:val="22"/>
          </w:rPr>
          <w:t>:</w:t>
        </w:r>
        <w:r w:rsidR="00AF5193" w:rsidRPr="00AF5193">
          <w:rPr>
            <w:rFonts w:ascii="Arial" w:hAnsi="Arial" w:cs="Arial"/>
            <w:sz w:val="22"/>
            <w:szCs w:val="22"/>
          </w:rPr>
          <w:t>52254170</w:t>
        </w:r>
        <w:r w:rsidR="00AF5193">
          <w:rPr>
            <w:rFonts w:ascii="Arial" w:hAnsi="Arial" w:cs="Arial"/>
            <w:sz w:val="22"/>
            <w:szCs w:val="22"/>
          </w:rPr>
          <w:t>-</w:t>
        </w:r>
        <w:r w:rsidR="00AF5193" w:rsidRPr="00AF5193">
          <w:rPr>
            <w:rFonts w:ascii="Arial" w:hAnsi="Arial" w:cs="Arial"/>
            <w:sz w:val="22"/>
            <w:szCs w:val="22"/>
          </w:rPr>
          <w:t>52255276</w:t>
        </w:r>
      </w:ins>
      <w:del w:id="762" w:author="Miao, Benpeng" w:date="2023-02-28T16:25:00Z">
        <w:r w:rsidRPr="009F56DF" w:rsidDel="00AF5193">
          <w:rPr>
            <w:rFonts w:ascii="Arial" w:hAnsi="Arial" w:cs="Arial"/>
            <w:sz w:val="22"/>
            <w:szCs w:val="22"/>
          </w:rPr>
          <w:delText>chr10:117094613-117095732</w:delText>
        </w:r>
      </w:del>
      <w:r w:rsidRPr="009F56DF">
        <w:rPr>
          <w:rFonts w:ascii="Arial" w:hAnsi="Arial" w:cs="Arial"/>
          <w:sz w:val="22"/>
          <w:szCs w:val="22"/>
        </w:rPr>
        <w:t>), which was activated in the forebrain</w:t>
      </w:r>
      <w:ins w:id="763" w:author="Miao, Benpeng" w:date="2023-02-28T16:29:00Z">
        <w:r w:rsidR="00CB48BE">
          <w:rPr>
            <w:rFonts w:ascii="Arial" w:hAnsi="Arial" w:cs="Arial"/>
            <w:sz w:val="22"/>
            <w:szCs w:val="22"/>
          </w:rPr>
          <w:t>,</w:t>
        </w:r>
      </w:ins>
      <w:del w:id="764" w:author="Miao, Benpeng" w:date="2023-02-28T16:29:00Z">
        <w:r w:rsidRPr="009F56DF" w:rsidDel="00CB48BE">
          <w:rPr>
            <w:rFonts w:ascii="Arial" w:hAnsi="Arial" w:cs="Arial"/>
            <w:sz w:val="22"/>
            <w:szCs w:val="22"/>
          </w:rPr>
          <w:delText xml:space="preserve"> and</w:delText>
        </w:r>
      </w:del>
      <w:r w:rsidRPr="009F56DF">
        <w:rPr>
          <w:rFonts w:ascii="Arial" w:hAnsi="Arial" w:cs="Arial"/>
          <w:sz w:val="22"/>
          <w:szCs w:val="22"/>
        </w:rPr>
        <w:t xml:space="preserve"> midbrain</w:t>
      </w:r>
      <w:ins w:id="765" w:author="Zhang, Bo" w:date="2023-03-12T16:00:00Z">
        <w:r w:rsidR="003975D7">
          <w:rPr>
            <w:rFonts w:ascii="Arial" w:hAnsi="Arial" w:cs="Arial"/>
            <w:sz w:val="22"/>
            <w:szCs w:val="22"/>
          </w:rPr>
          <w:t>,</w:t>
        </w:r>
      </w:ins>
      <w:ins w:id="766" w:author="Miao, Benpeng" w:date="2023-02-28T16:29:00Z">
        <w:r w:rsidR="00CB48BE">
          <w:rPr>
            <w:rFonts w:ascii="Arial" w:hAnsi="Arial" w:cs="Arial"/>
            <w:sz w:val="22"/>
            <w:szCs w:val="22"/>
          </w:rPr>
          <w:t xml:space="preserve"> and hindbrain</w:t>
        </w:r>
      </w:ins>
      <w:r w:rsidRPr="009F56DF">
        <w:rPr>
          <w:rFonts w:ascii="Arial" w:hAnsi="Arial" w:cs="Arial"/>
          <w:sz w:val="22"/>
          <w:szCs w:val="22"/>
        </w:rPr>
        <w:t xml:space="preserve"> of transgenic mice at embryonic </w:t>
      </w:r>
      <w:r w:rsidRPr="009F56DF">
        <w:rPr>
          <w:rFonts w:ascii="Arial" w:eastAsia="DengXian" w:hAnsi="Arial" w:cs="Arial"/>
          <w:sz w:val="22"/>
          <w:szCs w:val="22"/>
        </w:rPr>
        <w:t xml:space="preserve">Day </w:t>
      </w:r>
      <w:r w:rsidRPr="009F56DF">
        <w:rPr>
          <w:rFonts w:ascii="Arial" w:hAnsi="Arial" w:cs="Arial"/>
          <w:sz w:val="22"/>
          <w:szCs w:val="22"/>
        </w:rPr>
        <w:t>11.5 (Fig. 4</w:t>
      </w:r>
      <w:ins w:id="767" w:author="Miao, Benpeng" w:date="2023-03-01T09:49:00Z">
        <w:r w:rsidR="0003640E">
          <w:rPr>
            <w:rFonts w:ascii="Arial" w:hAnsi="Arial" w:cs="Arial"/>
            <w:sz w:val="22"/>
            <w:szCs w:val="22"/>
          </w:rPr>
          <w:t>f</w:t>
        </w:r>
      </w:ins>
      <w:del w:id="768" w:author="Miao, Benpeng" w:date="2023-03-01T09:49:00Z">
        <w:r w:rsidRPr="009F56DF" w:rsidDel="0003640E">
          <w:rPr>
            <w:rFonts w:ascii="Arial" w:hAnsi="Arial" w:cs="Arial"/>
            <w:sz w:val="22"/>
            <w:szCs w:val="22"/>
          </w:rPr>
          <w:delText>e</w:delText>
        </w:r>
      </w:del>
      <w:ins w:id="769" w:author="Miao, Benpeng" w:date="2023-02-28T16:43:00Z">
        <w:r w:rsidR="00F629CF">
          <w:rPr>
            <w:rFonts w:ascii="Arial" w:hAnsi="Arial" w:cs="Arial" w:hint="eastAsia"/>
            <w:sz w:val="22"/>
            <w:szCs w:val="22"/>
          </w:rPr>
          <w:t xml:space="preserve">) </w:t>
        </w:r>
        <w:r w:rsidR="00F629CF">
          <w:rPr>
            <w:rFonts w:ascii="Arial" w:hAnsi="Arial" w:cs="Arial"/>
            <w:sz w:val="22"/>
            <w:szCs w:val="22"/>
          </w:rPr>
          <w:t xml:space="preserve">and </w:t>
        </w:r>
      </w:ins>
      <w:del w:id="770" w:author="Miao, Benpeng" w:date="2023-02-28T16:43:00Z">
        <w:r w:rsidRPr="009F56DF" w:rsidDel="00F629CF">
          <w:rPr>
            <w:rFonts w:ascii="Arial" w:hAnsi="Arial" w:cs="Arial"/>
            <w:sz w:val="22"/>
            <w:szCs w:val="22"/>
          </w:rPr>
          <w:delText xml:space="preserve">). </w:delText>
        </w:r>
      </w:del>
      <w:ins w:id="771" w:author="Miao, Benpeng" w:date="2023-02-28T16:43:00Z">
        <w:r w:rsidR="00F629CF">
          <w:rPr>
            <w:rFonts w:ascii="Arial" w:hAnsi="Arial" w:cs="Arial"/>
            <w:sz w:val="22"/>
            <w:szCs w:val="22"/>
          </w:rPr>
          <w:t>t</w:t>
        </w:r>
      </w:ins>
      <w:del w:id="772" w:author="Miao, Benpeng" w:date="2023-02-28T16:43:00Z">
        <w:r w:rsidRPr="009F56DF" w:rsidDel="00F629CF">
          <w:rPr>
            <w:rFonts w:ascii="Arial" w:hAnsi="Arial" w:cs="Arial"/>
            <w:sz w:val="22"/>
            <w:szCs w:val="22"/>
          </w:rPr>
          <w:delText>T</w:delText>
        </w:r>
      </w:del>
      <w:r w:rsidRPr="009F56DF">
        <w:rPr>
          <w:rFonts w:ascii="Arial" w:hAnsi="Arial" w:cs="Arial"/>
          <w:sz w:val="22"/>
          <w:szCs w:val="22"/>
        </w:rPr>
        <w:t xml:space="preserve">he human </w:t>
      </w:r>
      <w:del w:id="773" w:author="Miao, Benpeng" w:date="2023-02-28T16:12:00Z">
        <w:r w:rsidRPr="009C3C93" w:rsidDel="00D255BC">
          <w:rPr>
            <w:rFonts w:ascii="Arial" w:hAnsi="Arial" w:cs="Arial"/>
            <w:i/>
            <w:sz w:val="22"/>
            <w:szCs w:val="22"/>
          </w:rPr>
          <w:delText>SHTN1</w:delText>
        </w:r>
        <w:r w:rsidRPr="009F56DF" w:rsidDel="00D255BC">
          <w:rPr>
            <w:rFonts w:ascii="Arial" w:hAnsi="Arial" w:cs="Arial"/>
            <w:sz w:val="22"/>
            <w:szCs w:val="22"/>
          </w:rPr>
          <w:delText xml:space="preserve"> </w:delText>
        </w:r>
      </w:del>
      <w:ins w:id="774" w:author="Miao, Benpeng" w:date="2023-02-28T16:12:00Z">
        <w:r w:rsidR="00D255BC" w:rsidRPr="009C3C93">
          <w:rPr>
            <w:rFonts w:ascii="Arial" w:hAnsi="Arial" w:cs="Arial"/>
            <w:i/>
            <w:sz w:val="22"/>
            <w:szCs w:val="22"/>
          </w:rPr>
          <w:t>S</w:t>
        </w:r>
      </w:ins>
      <w:ins w:id="775" w:author="Miao, Benpeng" w:date="2023-03-01T09:48:00Z">
        <w:r w:rsidR="00D64B43">
          <w:rPr>
            <w:rFonts w:ascii="Arial" w:hAnsi="Arial" w:cs="Arial"/>
            <w:i/>
            <w:sz w:val="22"/>
            <w:szCs w:val="22"/>
          </w:rPr>
          <w:t>T</w:t>
        </w:r>
      </w:ins>
      <w:ins w:id="776" w:author="Miao, Benpeng" w:date="2023-02-28T16:12:00Z">
        <w:r w:rsidR="00D255BC">
          <w:rPr>
            <w:rFonts w:ascii="Arial" w:hAnsi="Arial" w:cs="Arial"/>
            <w:i/>
            <w:sz w:val="22"/>
            <w:szCs w:val="22"/>
          </w:rPr>
          <w:t>18</w:t>
        </w:r>
        <w:r w:rsidR="00D255BC" w:rsidRPr="009F56DF">
          <w:rPr>
            <w:rFonts w:ascii="Arial" w:hAnsi="Arial" w:cs="Arial"/>
            <w:sz w:val="22"/>
            <w:szCs w:val="22"/>
          </w:rPr>
          <w:t xml:space="preserve"> </w:t>
        </w:r>
      </w:ins>
      <w:r w:rsidRPr="009F56DF">
        <w:rPr>
          <w:rFonts w:ascii="Arial" w:hAnsi="Arial" w:cs="Arial"/>
          <w:sz w:val="22"/>
          <w:szCs w:val="22"/>
        </w:rPr>
        <w:t>gene is highly expressed in brain regions</w:t>
      </w:r>
      <w:del w:id="777" w:author="Miao, Benpeng" w:date="2023-02-28T16:44:00Z">
        <w:r w:rsidRPr="009F56DF" w:rsidDel="00F629CF">
          <w:rPr>
            <w:rFonts w:ascii="Arial" w:hAnsi="Arial" w:cs="Arial"/>
            <w:sz w:val="22"/>
            <w:szCs w:val="22"/>
          </w:rPr>
          <w:delText xml:space="preserve"> and involved in generating internal asymmetric signals required for neuronal polarization and neurite outgrowth </w:delText>
        </w:r>
        <w:r w:rsidRPr="009F56DF" w:rsidDel="00F629CF">
          <w:rPr>
            <w:rFonts w:ascii="Arial" w:hAnsi="Arial" w:cs="Arial"/>
            <w:sz w:val="22"/>
            <w:szCs w:val="22"/>
          </w:rPr>
          <w:fldChar w:fldCharType="begin"/>
        </w:r>
        <w:r w:rsidR="005F632E" w:rsidDel="00F629CF">
          <w:rPr>
            <w:rFonts w:ascii="Arial" w:hAnsi="Arial" w:cs="Arial"/>
            <w:sz w:val="22"/>
            <w:szCs w:val="22"/>
          </w:rPr>
          <w:delInstrText xml:space="preserve"> ADDIN EN.CITE &lt;EndNote&gt;&lt;Cite&gt;&lt;Author&gt;Toriyama&lt;/Author&gt;&lt;Year&gt;2006&lt;/Year&gt;&lt;RecNum&gt;148&lt;/RecNum&gt;&lt;DisplayText&gt;&lt;style face="superscript"&gt;60&lt;/style&gt;&lt;/DisplayText&gt;&lt;record&gt;&lt;rec-number&gt;148&lt;/rec-number&gt;&lt;foreign-keys&gt;&lt;key app="EN" db-id="ae92fat05spf9ce5pw3pdve8zwwv2sxfsdfv" timestamp="1637782057"&gt;148&lt;/key&gt;&lt;/foreign-keys&gt;&lt;ref-type name="Journal Article"&gt;17&lt;/ref-type&gt;&lt;contributors&gt;&lt;authors&gt;&lt;author&gt;Toriyama, Michinori&lt;/author&gt;&lt;author&gt;Shimada, Tadayuki&lt;/author&gt;&lt;author&gt;Kim, Ki Bum&lt;/author&gt;&lt;author&gt;Mitsuba, Mari&lt;/author&gt;&lt;author&gt;Nomura, Eiko&lt;/author&gt;&lt;author&gt;Katsuta, Kazuhiro&lt;/author&gt;&lt;author&gt;Sakumura, Yuichi&lt;/author&gt;&lt;author&gt;Roepstorff, Peter&lt;/author&gt;&lt;author&gt;Inagaki, Naoyuki&lt;/author&gt;&lt;/authors&gt;&lt;/contributors&gt;&lt;titles&gt;&lt;title&gt;Shootin1: a protein involved in the organization of an asymmetric signal for neuronal polarization&lt;/title&gt;&lt;secondary-title&gt;The Journal of cell biology&lt;/secondary-title&gt;&lt;/titles&gt;&lt;periodical&gt;&lt;full-title&gt;The Journal of cell biology&lt;/full-title&gt;&lt;/periodical&gt;&lt;pages&gt;147-157&lt;/pages&gt;&lt;volume&gt;175&lt;/volume&gt;&lt;number&gt;1&lt;/number&gt;&lt;dates&gt;&lt;year&gt;2006&lt;/year&gt;&lt;/dates&gt;&lt;isbn&gt;0021-9525&lt;/isbn&gt;&lt;urls&gt;&lt;/urls&gt;&lt;/record&gt;&lt;/Cite&gt;&lt;/EndNote&gt;</w:delInstrText>
        </w:r>
        <w:r w:rsidRPr="009F56DF" w:rsidDel="00F629CF">
          <w:rPr>
            <w:rFonts w:ascii="Arial" w:hAnsi="Arial" w:cs="Arial"/>
            <w:sz w:val="22"/>
            <w:szCs w:val="22"/>
          </w:rPr>
          <w:fldChar w:fldCharType="separate"/>
        </w:r>
        <w:r w:rsidR="005F632E" w:rsidRPr="005F632E" w:rsidDel="00F629CF">
          <w:rPr>
            <w:rFonts w:ascii="Arial" w:hAnsi="Arial" w:cs="Arial"/>
            <w:noProof/>
            <w:sz w:val="22"/>
            <w:szCs w:val="22"/>
            <w:vertAlign w:val="superscript"/>
          </w:rPr>
          <w:delText>60</w:delText>
        </w:r>
        <w:r w:rsidRPr="009F56DF" w:rsidDel="00F629CF">
          <w:rPr>
            <w:rFonts w:ascii="Arial" w:hAnsi="Arial" w:cs="Arial"/>
            <w:sz w:val="22"/>
            <w:szCs w:val="22"/>
          </w:rPr>
          <w:fldChar w:fldCharType="end"/>
        </w:r>
      </w:del>
      <w:r w:rsidRPr="009F56DF">
        <w:rPr>
          <w:rFonts w:ascii="Arial" w:hAnsi="Arial" w:cs="Arial"/>
          <w:sz w:val="22"/>
          <w:szCs w:val="22"/>
        </w:rPr>
        <w:t>. Another DAR (</w:t>
      </w:r>
      <w:ins w:id="778" w:author="Miao, Benpeng" w:date="2023-02-28T16:45:00Z">
        <w:r w:rsidR="00840B4D">
          <w:rPr>
            <w:rFonts w:ascii="Arial" w:hAnsi="Arial" w:cs="Arial"/>
            <w:sz w:val="22"/>
            <w:szCs w:val="22"/>
          </w:rPr>
          <w:t xml:space="preserve">rn6, </w:t>
        </w:r>
        <w:bookmarkStart w:id="779" w:name="OLE_LINK147"/>
        <w:bookmarkStart w:id="780" w:name="OLE_LINK148"/>
        <w:r w:rsidR="00840B4D" w:rsidRPr="00840B4D">
          <w:rPr>
            <w:rFonts w:ascii="Arial" w:hAnsi="Arial" w:cs="Arial"/>
            <w:sz w:val="22"/>
            <w:szCs w:val="22"/>
          </w:rPr>
          <w:t>chr10:102306829-102307559</w:t>
        </w:r>
      </w:ins>
      <w:bookmarkEnd w:id="779"/>
      <w:bookmarkEnd w:id="780"/>
      <w:del w:id="781" w:author="Miao, Benpeng" w:date="2023-02-28T16:45:00Z">
        <w:r w:rsidRPr="009F56DF" w:rsidDel="00840B4D">
          <w:rPr>
            <w:rFonts w:ascii="Arial" w:hAnsi="Arial" w:cs="Arial"/>
            <w:sz w:val="22"/>
            <w:szCs w:val="22"/>
          </w:rPr>
          <w:delText>chr2:3843818-3844467</w:delText>
        </w:r>
      </w:del>
      <w:r w:rsidRPr="009F56DF">
        <w:rPr>
          <w:rFonts w:ascii="Arial" w:hAnsi="Arial" w:cs="Arial"/>
          <w:sz w:val="22"/>
          <w:szCs w:val="22"/>
        </w:rPr>
        <w:t xml:space="preserve">) was located in the intron of </w:t>
      </w:r>
      <w:ins w:id="782" w:author="Miao, Benpeng" w:date="2023-02-28T16:47:00Z">
        <w:r w:rsidR="00840B4D">
          <w:rPr>
            <w:rFonts w:ascii="Arial" w:hAnsi="Arial" w:cs="Arial"/>
            <w:i/>
            <w:sz w:val="22"/>
            <w:szCs w:val="22"/>
          </w:rPr>
          <w:t>Sdk</w:t>
        </w:r>
      </w:ins>
      <w:del w:id="783" w:author="Miao, Benpeng" w:date="2023-02-28T16:47:00Z">
        <w:r w:rsidRPr="009C3C93" w:rsidDel="00840B4D">
          <w:rPr>
            <w:rFonts w:ascii="Arial" w:hAnsi="Arial" w:cs="Arial"/>
            <w:i/>
            <w:sz w:val="22"/>
            <w:szCs w:val="22"/>
          </w:rPr>
          <w:delText>Mctp</w:delText>
        </w:r>
      </w:del>
      <w:ins w:id="784" w:author="Miao, Benpeng" w:date="2023-02-28T16:47:00Z">
        <w:r w:rsidR="00840B4D">
          <w:rPr>
            <w:rFonts w:ascii="Arial" w:hAnsi="Arial" w:cs="Arial"/>
            <w:i/>
            <w:sz w:val="22"/>
            <w:szCs w:val="22"/>
          </w:rPr>
          <w:t>2</w:t>
        </w:r>
      </w:ins>
      <w:del w:id="785" w:author="Miao, Benpeng" w:date="2023-02-28T16:47:00Z">
        <w:r w:rsidRPr="009C3C93" w:rsidDel="00840B4D">
          <w:rPr>
            <w:rFonts w:ascii="Arial" w:hAnsi="Arial" w:cs="Arial"/>
            <w:i/>
            <w:sz w:val="22"/>
            <w:szCs w:val="22"/>
          </w:rPr>
          <w:delText>1</w:delText>
        </w:r>
      </w:del>
      <w:r w:rsidRPr="009F56DF">
        <w:rPr>
          <w:rFonts w:ascii="Arial" w:hAnsi="Arial" w:cs="Arial"/>
          <w:sz w:val="22"/>
          <w:szCs w:val="22"/>
        </w:rPr>
        <w:t xml:space="preserve">, </w:t>
      </w:r>
      <w:del w:id="786" w:author="Miao, Benpeng" w:date="2023-02-28T16:47:00Z">
        <w:r w:rsidRPr="009F56DF" w:rsidDel="001546C0">
          <w:rPr>
            <w:rFonts w:ascii="Arial" w:hAnsi="Arial" w:cs="Arial"/>
            <w:sz w:val="22"/>
            <w:szCs w:val="22"/>
          </w:rPr>
          <w:delText xml:space="preserve">an essential gene for the stabilization of neurotransmitter release and long-term maintenance of presynaptic </w:delText>
        </w:r>
        <w:r w:rsidRPr="009F56DF" w:rsidDel="001546C0">
          <w:rPr>
            <w:rFonts w:ascii="Arial" w:eastAsia="DengXian" w:hAnsi="Arial" w:cs="Arial"/>
            <w:sz w:val="22"/>
            <w:szCs w:val="22"/>
          </w:rPr>
          <w:delText>homeostasis</w:delText>
        </w:r>
        <w:r w:rsidRPr="009F56DF" w:rsidDel="001546C0">
          <w:rPr>
            <w:rFonts w:ascii="Arial" w:hAnsi="Arial" w:cs="Arial"/>
            <w:sz w:val="22"/>
            <w:szCs w:val="22"/>
          </w:rPr>
          <w:delText xml:space="preserve"> </w:delText>
        </w:r>
        <w:r w:rsidRPr="009F56DF" w:rsidDel="001546C0">
          <w:rPr>
            <w:rFonts w:ascii="Arial" w:hAnsi="Arial" w:cs="Arial"/>
            <w:sz w:val="22"/>
            <w:szCs w:val="22"/>
          </w:rPr>
          <w:fldChar w:fldCharType="begin"/>
        </w:r>
        <w:r w:rsidR="005F632E" w:rsidDel="001546C0">
          <w:rPr>
            <w:rFonts w:ascii="Arial" w:hAnsi="Arial" w:cs="Arial"/>
            <w:sz w:val="22"/>
            <w:szCs w:val="22"/>
          </w:rPr>
          <w:delInstrText xml:space="preserve"> ADDIN EN.CITE &lt;EndNote&gt;&lt;Cite&gt;&lt;Author&gt;Genç&lt;/Author&gt;&lt;Year&gt;2017&lt;/Year&gt;&lt;RecNum&gt;149&lt;/RecNum&gt;&lt;DisplayText&gt;&lt;style face="superscript"&gt;61&lt;/style&gt;&lt;/DisplayText&gt;&lt;record&gt;&lt;rec-number&gt;149&lt;/rec-number&gt;&lt;foreign-keys&gt;&lt;key app="EN" db-id="ae92fat05spf9ce5pw3pdve8zwwv2sxfsdfv" timestamp="1637782134"&gt;149&lt;/key&gt;&lt;/foreign-keys&gt;&lt;ref-type name="Journal Article"&gt;17&lt;/ref-type&gt;&lt;contributors&gt;&lt;authors&gt;&lt;author&gt;Genç, Özgür&lt;/author&gt;&lt;author&gt;Dickman, Dion K&lt;/author&gt;&lt;author&gt;Ma, Wenpei&lt;/author&gt;&lt;author&gt;Tong, Amy&lt;/author&gt;&lt;author&gt;Fetter, Richard D&lt;/author&gt;&lt;author&gt;Davis, Graeme W&lt;/author&gt;&lt;/authors&gt;&lt;/contributors&gt;&lt;titles&gt;&lt;title&gt;MCTP is an ER-resident calcium sensor that stabilizes synaptic transmission and homeostatic plasticity&lt;/title&gt;&lt;secondary-title&gt;Elife&lt;/secondary-title&gt;&lt;/titles&gt;&lt;periodical&gt;&lt;full-title&gt;Elife&lt;/full-title&gt;&lt;/periodical&gt;&lt;pages&gt;e22904&lt;/pages&gt;&lt;volume&gt;6&lt;/volume&gt;&lt;dates&gt;&lt;year&gt;2017&lt;/year&gt;&lt;/dates&gt;&lt;isbn&gt;2050-084X&lt;/isbn&gt;&lt;urls&gt;&lt;/urls&gt;&lt;/record&gt;&lt;/Cite&gt;&lt;/EndNote&gt;</w:delInstrText>
        </w:r>
        <w:r w:rsidRPr="009F56DF" w:rsidDel="001546C0">
          <w:rPr>
            <w:rFonts w:ascii="Arial" w:hAnsi="Arial" w:cs="Arial"/>
            <w:sz w:val="22"/>
            <w:szCs w:val="22"/>
          </w:rPr>
          <w:fldChar w:fldCharType="separate"/>
        </w:r>
        <w:r w:rsidR="005F632E" w:rsidRPr="005F632E" w:rsidDel="001546C0">
          <w:rPr>
            <w:rFonts w:ascii="Arial" w:hAnsi="Arial" w:cs="Arial"/>
            <w:noProof/>
            <w:sz w:val="22"/>
            <w:szCs w:val="22"/>
            <w:vertAlign w:val="superscript"/>
          </w:rPr>
          <w:delText>61</w:delText>
        </w:r>
        <w:r w:rsidRPr="009F56DF" w:rsidDel="001546C0">
          <w:rPr>
            <w:rFonts w:ascii="Arial" w:hAnsi="Arial" w:cs="Arial"/>
            <w:sz w:val="22"/>
            <w:szCs w:val="22"/>
          </w:rPr>
          <w:fldChar w:fldCharType="end"/>
        </w:r>
        <w:r w:rsidDel="001546C0">
          <w:rPr>
            <w:rFonts w:ascii="Arial" w:hAnsi="Arial" w:cs="Arial"/>
            <w:sz w:val="22"/>
            <w:szCs w:val="22"/>
          </w:rPr>
          <w:delText>;</w:delText>
        </w:r>
        <w:r w:rsidRPr="009F56DF" w:rsidDel="001546C0">
          <w:rPr>
            <w:rFonts w:ascii="Arial" w:hAnsi="Arial" w:cs="Arial"/>
            <w:sz w:val="22"/>
            <w:szCs w:val="22"/>
          </w:rPr>
          <w:delText xml:space="preserve"> </w:delText>
        </w:r>
      </w:del>
      <w:r>
        <w:rPr>
          <w:rFonts w:ascii="Arial" w:hAnsi="Arial" w:cs="Arial"/>
          <w:sz w:val="22"/>
          <w:szCs w:val="22"/>
        </w:rPr>
        <w:t xml:space="preserve">this site </w:t>
      </w:r>
      <w:r w:rsidRPr="009F56DF">
        <w:rPr>
          <w:rFonts w:ascii="Arial" w:hAnsi="Arial" w:cs="Arial"/>
          <w:sz w:val="22"/>
          <w:szCs w:val="22"/>
        </w:rPr>
        <w:t>became more accessible in</w:t>
      </w:r>
      <w:r w:rsidRPr="009F56DF">
        <w:rPr>
          <w:rFonts w:ascii="Arial" w:eastAsia="DengXian" w:hAnsi="Arial" w:cs="Arial"/>
          <w:sz w:val="22"/>
          <w:szCs w:val="22"/>
        </w:rPr>
        <w:t xml:space="preserve"> the</w:t>
      </w:r>
      <w:r w:rsidRPr="009F56DF">
        <w:rPr>
          <w:rFonts w:ascii="Arial" w:hAnsi="Arial" w:cs="Arial"/>
          <w:sz w:val="22"/>
          <w:szCs w:val="22"/>
        </w:rPr>
        <w:t xml:space="preserve"> </w:t>
      </w:r>
      <w:ins w:id="787" w:author="Miao, Benpeng" w:date="2023-02-28T16:47:00Z">
        <w:r w:rsidR="001546C0">
          <w:rPr>
            <w:rFonts w:ascii="Arial" w:hAnsi="Arial" w:cs="Arial"/>
            <w:sz w:val="22"/>
            <w:szCs w:val="22"/>
          </w:rPr>
          <w:t>DG</w:t>
        </w:r>
      </w:ins>
      <w:del w:id="788" w:author="Miao, Benpeng" w:date="2023-02-28T16:47:00Z">
        <w:r w:rsidRPr="009F56DF" w:rsidDel="001546C0">
          <w:rPr>
            <w:rFonts w:ascii="Arial" w:hAnsi="Arial" w:cs="Arial"/>
            <w:sz w:val="22"/>
            <w:szCs w:val="22"/>
          </w:rPr>
          <w:delText>CA and SVZ</w:delText>
        </w:r>
      </w:del>
      <w:r w:rsidRPr="009F56DF">
        <w:rPr>
          <w:rFonts w:ascii="Arial" w:hAnsi="Arial" w:cs="Arial"/>
          <w:sz w:val="22"/>
          <w:szCs w:val="22"/>
        </w:rPr>
        <w:t xml:space="preserve"> after </w:t>
      </w:r>
      <w:del w:id="789" w:author="Miao, Benpeng" w:date="2023-02-14T13:17:00Z">
        <w:r w:rsidRPr="009F56DF" w:rsidDel="00CA6F8B">
          <w:rPr>
            <w:rFonts w:ascii="Arial" w:hAnsi="Arial" w:cs="Arial"/>
            <w:sz w:val="22"/>
            <w:szCs w:val="22"/>
          </w:rPr>
          <w:delText>METH-overdose</w:delText>
        </w:r>
      </w:del>
      <w:ins w:id="790" w:author="Miao, Benpeng" w:date="2023-02-14T13:17:00Z">
        <w:r w:rsidR="00CA6F8B">
          <w:rPr>
            <w:rFonts w:ascii="Arial" w:hAnsi="Arial" w:cs="Arial"/>
            <w:sz w:val="22"/>
            <w:szCs w:val="22"/>
          </w:rPr>
          <w:t xml:space="preserve">METH </w:t>
        </w:r>
        <w:del w:id="791" w:author="Zhang, Bo" w:date="2023-03-12T20:54:00Z">
          <w:r w:rsidR="00CA6F8B" w:rsidDel="00285DE7">
            <w:rPr>
              <w:rFonts w:ascii="Arial" w:hAnsi="Arial" w:cs="Arial"/>
              <w:sz w:val="22"/>
              <w:szCs w:val="22"/>
            </w:rPr>
            <w:delText>binge</w:delText>
          </w:r>
        </w:del>
      </w:ins>
      <w:del w:id="792" w:author="Zhang, Bo" w:date="2023-03-12T20:54:00Z">
        <w:r w:rsidRPr="009F56DF" w:rsidDel="00285DE7">
          <w:rPr>
            <w:rFonts w:ascii="Arial" w:hAnsi="Arial" w:cs="Arial"/>
            <w:sz w:val="22"/>
            <w:szCs w:val="22"/>
          </w:rPr>
          <w:delText xml:space="preserve"> </w:delText>
        </w:r>
      </w:del>
      <w:r w:rsidRPr="009F56DF">
        <w:rPr>
          <w:rFonts w:ascii="Arial" w:hAnsi="Arial" w:cs="Arial"/>
          <w:sz w:val="22"/>
          <w:szCs w:val="22"/>
        </w:rPr>
        <w:t>stimulus (Fig. 4</w:t>
      </w:r>
      <w:ins w:id="793" w:author="Miao, Benpeng" w:date="2023-03-01T09:48:00Z">
        <w:r w:rsidR="0003640E">
          <w:rPr>
            <w:rFonts w:ascii="Arial" w:hAnsi="Arial" w:cs="Arial"/>
            <w:sz w:val="22"/>
            <w:szCs w:val="22"/>
          </w:rPr>
          <w:t>f</w:t>
        </w:r>
      </w:ins>
      <w:del w:id="794" w:author="Miao, Benpeng" w:date="2023-03-01T09:48:00Z">
        <w:r w:rsidRPr="009F56DF" w:rsidDel="0003640E">
          <w:rPr>
            <w:rFonts w:ascii="Arial" w:hAnsi="Arial" w:cs="Arial"/>
            <w:sz w:val="22"/>
            <w:szCs w:val="22"/>
          </w:rPr>
          <w:delText>e</w:delText>
        </w:r>
      </w:del>
      <w:r w:rsidRPr="009F56DF">
        <w:rPr>
          <w:rFonts w:ascii="Arial" w:hAnsi="Arial" w:cs="Arial"/>
          <w:sz w:val="22"/>
          <w:szCs w:val="22"/>
        </w:rPr>
        <w:t xml:space="preserve">). The mouse ortholog region of this DAR </w:t>
      </w:r>
      <w:proofErr w:type="gramStart"/>
      <w:r w:rsidRPr="009F56DF">
        <w:rPr>
          <w:rFonts w:ascii="Arial" w:hAnsi="Arial" w:cs="Arial"/>
          <w:sz w:val="22"/>
          <w:szCs w:val="22"/>
        </w:rPr>
        <w:t>was located in</w:t>
      </w:r>
      <w:proofErr w:type="gramEnd"/>
      <w:r w:rsidRPr="009F56DF">
        <w:rPr>
          <w:rFonts w:ascii="Arial" w:hAnsi="Arial" w:cs="Arial"/>
          <w:sz w:val="22"/>
          <w:szCs w:val="22"/>
        </w:rPr>
        <w:t xml:space="preserve"> the center of one validated enhancer (mm10: </w:t>
      </w:r>
      <w:ins w:id="795" w:author="Miao, Benpeng" w:date="2023-02-28T16:48:00Z">
        <w:r w:rsidR="001546C0" w:rsidRPr="001546C0">
          <w:rPr>
            <w:rFonts w:ascii="Arial" w:hAnsi="Arial" w:cs="Arial"/>
            <w:sz w:val="22"/>
            <w:szCs w:val="22"/>
          </w:rPr>
          <w:t>chr11</w:t>
        </w:r>
        <w:r w:rsidR="001546C0">
          <w:rPr>
            <w:rFonts w:ascii="Arial" w:hAnsi="Arial" w:cs="Arial"/>
            <w:sz w:val="22"/>
            <w:szCs w:val="22"/>
          </w:rPr>
          <w:t>:</w:t>
        </w:r>
        <w:r w:rsidR="001546C0" w:rsidRPr="001546C0">
          <w:rPr>
            <w:rFonts w:ascii="Arial" w:hAnsi="Arial" w:cs="Arial"/>
            <w:sz w:val="22"/>
            <w:szCs w:val="22"/>
          </w:rPr>
          <w:t>113783367</w:t>
        </w:r>
        <w:r w:rsidR="001546C0">
          <w:rPr>
            <w:rFonts w:ascii="Arial" w:hAnsi="Arial" w:cs="Arial"/>
            <w:sz w:val="22"/>
            <w:szCs w:val="22"/>
          </w:rPr>
          <w:t>-</w:t>
        </w:r>
        <w:r w:rsidR="001546C0" w:rsidRPr="001546C0">
          <w:rPr>
            <w:rFonts w:ascii="Arial" w:hAnsi="Arial" w:cs="Arial"/>
            <w:sz w:val="22"/>
            <w:szCs w:val="22"/>
          </w:rPr>
          <w:t>113787793</w:t>
        </w:r>
      </w:ins>
      <w:del w:id="796" w:author="Miao, Benpeng" w:date="2023-02-28T16:48:00Z">
        <w:r w:rsidRPr="009F56DF" w:rsidDel="001546C0">
          <w:rPr>
            <w:rFonts w:ascii="Arial" w:hAnsi="Arial" w:cs="Arial"/>
            <w:sz w:val="22"/>
            <w:szCs w:val="22"/>
          </w:rPr>
          <w:delText>chr13:76809879-76811879</w:delText>
        </w:r>
      </w:del>
      <w:r w:rsidRPr="009F56DF">
        <w:rPr>
          <w:rFonts w:ascii="Arial" w:hAnsi="Arial" w:cs="Arial"/>
          <w:sz w:val="22"/>
          <w:szCs w:val="22"/>
        </w:rPr>
        <w:t xml:space="preserve">) </w:t>
      </w:r>
      <w:r>
        <w:rPr>
          <w:rFonts w:ascii="Arial" w:hAnsi="Arial" w:cs="Arial"/>
          <w:sz w:val="22"/>
          <w:szCs w:val="22"/>
        </w:rPr>
        <w:t>that</w:t>
      </w:r>
      <w:r w:rsidRPr="009F56DF">
        <w:rPr>
          <w:rFonts w:ascii="Arial" w:hAnsi="Arial" w:cs="Arial"/>
          <w:sz w:val="22"/>
          <w:szCs w:val="22"/>
        </w:rPr>
        <w:t xml:space="preserve"> was activated in the forebrain</w:t>
      </w:r>
      <w:ins w:id="797" w:author="Miao, Benpeng" w:date="2023-02-28T16:48:00Z">
        <w:r w:rsidR="00922D96">
          <w:rPr>
            <w:rFonts w:ascii="Arial" w:hAnsi="Arial" w:cs="Arial"/>
            <w:sz w:val="22"/>
            <w:szCs w:val="22"/>
          </w:rPr>
          <w:t>, midbrain</w:t>
        </w:r>
      </w:ins>
      <w:ins w:id="798" w:author="Zhang, Bo" w:date="2023-03-21T10:55:00Z">
        <w:r w:rsidR="009037DD">
          <w:rPr>
            <w:rFonts w:ascii="Arial" w:hAnsi="Arial" w:cs="Arial"/>
            <w:sz w:val="22"/>
            <w:szCs w:val="22"/>
          </w:rPr>
          <w:t>,</w:t>
        </w:r>
      </w:ins>
      <w:r w:rsidRPr="009F56DF">
        <w:rPr>
          <w:rFonts w:ascii="Arial" w:hAnsi="Arial" w:cs="Arial"/>
          <w:sz w:val="22"/>
          <w:szCs w:val="22"/>
        </w:rPr>
        <w:t xml:space="preserve"> and hindbrain of transgenic mice at embryonic </w:t>
      </w:r>
      <w:r w:rsidR="005218DD">
        <w:rPr>
          <w:rFonts w:ascii="Arial" w:eastAsia="DengXian" w:hAnsi="Arial" w:cs="Arial"/>
          <w:sz w:val="22"/>
          <w:szCs w:val="22"/>
        </w:rPr>
        <w:t>d</w:t>
      </w:r>
      <w:r w:rsidRPr="009F56DF">
        <w:rPr>
          <w:rFonts w:ascii="Arial" w:eastAsia="DengXian" w:hAnsi="Arial" w:cs="Arial"/>
          <w:sz w:val="22"/>
          <w:szCs w:val="22"/>
        </w:rPr>
        <w:t xml:space="preserve">ay </w:t>
      </w:r>
      <w:r w:rsidRPr="009F56DF">
        <w:rPr>
          <w:rFonts w:ascii="Arial" w:hAnsi="Arial" w:cs="Arial"/>
          <w:sz w:val="22"/>
          <w:szCs w:val="22"/>
        </w:rPr>
        <w:t>11.5 (Fig. 4</w:t>
      </w:r>
      <w:ins w:id="799" w:author="Miao, Benpeng" w:date="2023-03-01T09:48:00Z">
        <w:r w:rsidR="0003640E">
          <w:rPr>
            <w:rFonts w:ascii="Arial" w:hAnsi="Arial" w:cs="Arial"/>
            <w:sz w:val="22"/>
            <w:szCs w:val="22"/>
          </w:rPr>
          <w:t>f</w:t>
        </w:r>
      </w:ins>
      <w:del w:id="800" w:author="Miao, Benpeng" w:date="2023-03-01T09:48:00Z">
        <w:r w:rsidRPr="009F56DF" w:rsidDel="0003640E">
          <w:rPr>
            <w:rFonts w:ascii="Arial" w:hAnsi="Arial" w:cs="Arial"/>
            <w:sz w:val="22"/>
            <w:szCs w:val="22"/>
          </w:rPr>
          <w:delText>e</w:delText>
        </w:r>
      </w:del>
      <w:r w:rsidRPr="009F56DF">
        <w:rPr>
          <w:rFonts w:ascii="Arial" w:hAnsi="Arial" w:cs="Arial"/>
          <w:sz w:val="22"/>
          <w:szCs w:val="22"/>
        </w:rPr>
        <w:t>).</w:t>
      </w:r>
    </w:p>
    <w:p w14:paraId="00F60B4F" w14:textId="7C818C5B"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Previous studies showed that disease-associated genetic variants were enriched in regulatory elements </w:t>
      </w:r>
      <w:r w:rsidRPr="009F56DF">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dCI+NjYtNjg8L3N0eWxlPjwvRGlzcGxheVRleHQ+PHJlY29yZD48cmVjLW51bWJlcj4xNTA8L3Jl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dCI+NjYtNjg8L3N0eWxlPjwvRGlzcGxheVRleHQ+PHJlY29yZD48cmVjLW51bWJlcj4xNTA8L3Jl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66-68</w:t>
      </w:r>
      <w:r w:rsidRPr="009F56DF">
        <w:rPr>
          <w:rFonts w:ascii="Arial" w:hAnsi="Arial" w:cs="Arial"/>
          <w:sz w:val="22"/>
          <w:szCs w:val="22"/>
        </w:rPr>
        <w:fldChar w:fldCharType="end"/>
      </w:r>
      <w:r w:rsidRPr="009F56DF">
        <w:rPr>
          <w:rFonts w:ascii="Arial" w:hAnsi="Arial" w:cs="Arial"/>
          <w:sz w:val="22"/>
          <w:szCs w:val="22"/>
        </w:rPr>
        <w:t xml:space="preserve">. We next studied </w:t>
      </w:r>
      <w:r>
        <w:rPr>
          <w:rFonts w:ascii="Arial" w:hAnsi="Arial" w:cs="Arial"/>
          <w:sz w:val="22"/>
          <w:szCs w:val="22"/>
        </w:rPr>
        <w:t xml:space="preserve">the </w:t>
      </w:r>
      <w:r w:rsidRPr="009F56DF">
        <w:rPr>
          <w:rFonts w:ascii="Arial" w:hAnsi="Arial" w:cs="Arial"/>
          <w:sz w:val="22"/>
          <w:szCs w:val="22"/>
        </w:rPr>
        <w:t xml:space="preserve">enrichment of phenotype-associated variants from genome-wide association studies (GWAS) of diverse traits and disorders collected by GWAS Catalog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&lt;EndNote&gt;&lt;Cite&gt;&lt;Author&gt;Buniello&lt;/Author&gt;&lt;Year&gt;2019&lt;/Year&gt;&lt;RecNum&gt;153&lt;/RecNum&gt;&lt;DisplayText&gt;&lt;style face="superscript"&gt;69&lt;/style&gt;&lt;/DisplayText&gt;&lt;record&gt;&lt;rec-number&gt;153&lt;/rec-number&gt;&lt;foreign-keys&gt;&lt;key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69</w:t>
      </w:r>
      <w:r w:rsidRPr="009F56DF">
        <w:rPr>
          <w:rFonts w:ascii="Arial" w:hAnsi="Arial" w:cs="Arial"/>
          <w:sz w:val="22"/>
          <w:szCs w:val="22"/>
        </w:rPr>
        <w:fldChar w:fldCharType="end"/>
      </w:r>
      <w:r w:rsidRPr="009F56DF">
        <w:rPr>
          <w:rFonts w:ascii="Arial" w:hAnsi="Arial" w:cs="Arial"/>
          <w:sz w:val="22"/>
          <w:szCs w:val="22"/>
        </w:rPr>
        <w:t xml:space="preserve"> in the conserved ortholog regulatory regions in the rat brain. In total, 846 SNPs associated with different neurological functions and disorders </w:t>
      </w:r>
      <w:proofErr w:type="gramStart"/>
      <w:r w:rsidRPr="009F56DF">
        <w:rPr>
          <w:rFonts w:ascii="Arial" w:hAnsi="Arial" w:cs="Arial"/>
          <w:sz w:val="22"/>
          <w:szCs w:val="22"/>
        </w:rPr>
        <w:t>were located in</w:t>
      </w:r>
      <w:proofErr w:type="gramEnd"/>
      <w:r w:rsidRPr="009F56DF">
        <w:rPr>
          <w:rFonts w:ascii="Arial" w:hAnsi="Arial" w:cs="Arial"/>
          <w:sz w:val="22"/>
          <w:szCs w:val="22"/>
        </w:rPr>
        <w:t xml:space="preserve"> 814 human</w:t>
      </w:r>
      <w:r>
        <w:rPr>
          <w:rFonts w:ascii="Arial" w:hAnsi="Arial" w:cs="Arial"/>
          <w:sz w:val="22"/>
          <w:szCs w:val="22"/>
        </w:rPr>
        <w:t>–</w:t>
      </w:r>
      <w:r w:rsidRPr="009F56DF">
        <w:rPr>
          <w:rFonts w:ascii="Arial" w:hAnsi="Arial" w:cs="Arial"/>
          <w:sz w:val="22"/>
          <w:szCs w:val="22"/>
        </w:rPr>
        <w:t>rat ortholog regions that were a</w:t>
      </w:r>
      <w:r>
        <w:rPr>
          <w:rFonts w:ascii="Arial" w:hAnsi="Arial" w:cs="Arial"/>
          <w:sz w:val="22"/>
          <w:szCs w:val="22"/>
        </w:rPr>
        <w:t>cc</w:t>
      </w:r>
      <w:r w:rsidRPr="009F56DF">
        <w:rPr>
          <w:rFonts w:ascii="Arial" w:hAnsi="Arial" w:cs="Arial"/>
          <w:sz w:val="22"/>
          <w:szCs w:val="22"/>
        </w:rPr>
        <w:t>ess</w:t>
      </w:r>
      <w:r>
        <w:rPr>
          <w:rFonts w:ascii="Arial" w:hAnsi="Arial" w:cs="Arial"/>
          <w:sz w:val="22"/>
          <w:szCs w:val="22"/>
        </w:rPr>
        <w:t>i</w:t>
      </w:r>
      <w:r w:rsidRPr="009F56DF">
        <w:rPr>
          <w:rFonts w:ascii="Arial" w:hAnsi="Arial" w:cs="Arial"/>
          <w:sz w:val="22"/>
          <w:szCs w:val="22"/>
        </w:rPr>
        <w:t>ble chromatin regions in the rat brain (Fig. 4</w:t>
      </w:r>
      <w:ins w:id="801" w:author="Miao, Benpeng" w:date="2023-03-01T09:50:00Z">
        <w:r w:rsidR="0003640E">
          <w:rPr>
            <w:rFonts w:ascii="Arial" w:hAnsi="Arial" w:cs="Arial"/>
            <w:sz w:val="22"/>
            <w:szCs w:val="22"/>
          </w:rPr>
          <w:t>g</w:t>
        </w:r>
      </w:ins>
      <w:del w:id="802" w:author="Miao, Benpeng" w:date="2023-03-01T09:50:00Z">
        <w:r w:rsidRPr="009F56DF" w:rsidDel="0003640E">
          <w:rPr>
            <w:rFonts w:ascii="Arial" w:hAnsi="Arial" w:cs="Arial"/>
            <w:sz w:val="22"/>
            <w:szCs w:val="22"/>
          </w:rPr>
          <w:delText>f</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4</w:t>
      </w:r>
      <w:ins w:id="803" w:author="Miao, Benpeng" w:date="2023-03-01T09:51:00Z">
        <w:r w:rsidR="0003640E">
          <w:rPr>
            <w:rFonts w:ascii="Arial" w:hAnsi="Arial" w:cs="Arial"/>
            <w:sz w:val="22"/>
            <w:szCs w:val="22"/>
          </w:rPr>
          <w:t>g</w:t>
        </w:r>
      </w:ins>
      <w:del w:id="804" w:author="Miao, Benpeng" w:date="2023-02-13T14:49:00Z">
        <w:r w:rsidRPr="009F56DF" w:rsidDel="009E4F60">
          <w:rPr>
            <w:rFonts w:ascii="Arial" w:hAnsi="Arial" w:cs="Arial"/>
            <w:sz w:val="22"/>
            <w:szCs w:val="22"/>
          </w:rPr>
          <w:delText>f</w:delText>
        </w:r>
      </w:del>
      <w:r w:rsidRPr="009F56DF">
        <w:rPr>
          <w:rFonts w:ascii="Arial" w:hAnsi="Arial" w:cs="Arial"/>
          <w:sz w:val="22"/>
          <w:szCs w:val="22"/>
        </w:rPr>
        <w:t xml:space="preserve"> and Supplementary Table 12).</w:t>
      </w:r>
      <w:r w:rsidRPr="009F56DF">
        <w:rPr>
          <w:rFonts w:ascii="Arial" w:eastAsia="DengXian" w:hAnsi="Arial" w:cs="Arial"/>
          <w:sz w:val="22"/>
          <w:szCs w:val="22"/>
        </w:rPr>
        <w:t xml:space="preserve"> A total of </w:t>
      </w:r>
      <w:r w:rsidRPr="009F56DF">
        <w:rPr>
          <w:rFonts w:ascii="Arial" w:hAnsi="Arial" w:cs="Arial"/>
          <w:sz w:val="22"/>
          <w:szCs w:val="22"/>
        </w:rPr>
        <w:t xml:space="preserve">707 SNPs were only associated with a single trait, and the </w:t>
      </w:r>
      <w:r w:rsidRPr="009F56DF">
        <w:rPr>
          <w:rFonts w:ascii="Arial" w:eastAsia="DengXian" w:hAnsi="Arial" w:cs="Arial"/>
          <w:sz w:val="22"/>
          <w:szCs w:val="22"/>
        </w:rPr>
        <w:lastRenderedPageBreak/>
        <w:t>remaining</w:t>
      </w:r>
      <w:r w:rsidRPr="009F56DF">
        <w:rPr>
          <w:rFonts w:ascii="Arial" w:hAnsi="Arial" w:cs="Arial"/>
          <w:sz w:val="22"/>
          <w:szCs w:val="22"/>
        </w:rPr>
        <w:t xml:space="preserve"> 139 SNPs were associated with multiple traits significantly enriched in cognition and mental/behavioral disorders. </w:t>
      </w:r>
      <w:r w:rsidRPr="009F56DF">
        <w:rPr>
          <w:rFonts w:ascii="Arial" w:eastAsia="DengXian" w:hAnsi="Arial" w:cs="Arial"/>
          <w:sz w:val="22"/>
          <w:szCs w:val="22"/>
        </w:rPr>
        <w:t xml:space="preserve">The </w:t>
      </w:r>
      <w:r w:rsidRPr="009F56DF">
        <w:rPr>
          <w:rFonts w:ascii="Arial" w:hAnsi="Arial" w:cs="Arial"/>
          <w:sz w:val="22"/>
          <w:szCs w:val="22"/>
        </w:rPr>
        <w:t xml:space="preserve">SNP rs13127214 was associated with </w:t>
      </w:r>
      <w:r w:rsidRPr="009F56DF">
        <w:rPr>
          <w:rFonts w:ascii="Arial" w:eastAsia="DengXian" w:hAnsi="Arial" w:cs="Arial"/>
          <w:sz w:val="22"/>
          <w:szCs w:val="22"/>
        </w:rPr>
        <w:t xml:space="preserve">the </w:t>
      </w:r>
      <w:r w:rsidRPr="009F56DF">
        <w:rPr>
          <w:rFonts w:ascii="Arial" w:hAnsi="Arial" w:cs="Arial"/>
          <w:sz w:val="22"/>
          <w:szCs w:val="22"/>
        </w:rPr>
        <w:t xml:space="preserve">unipolar depression </w:t>
      </w:r>
      <w:r w:rsidRPr="009F56DF">
        <w:rPr>
          <w:rFonts w:ascii="Arial" w:eastAsia="DengXian" w:hAnsi="Arial" w:cs="Arial"/>
          <w:sz w:val="22"/>
          <w:szCs w:val="22"/>
        </w:rPr>
        <w:t>field</w:t>
      </w:r>
      <w:r w:rsidRPr="009F56DF">
        <w:rPr>
          <w:rFonts w:ascii="Arial" w:hAnsi="Arial" w:cs="Arial"/>
          <w:sz w:val="22"/>
          <w:szCs w:val="22"/>
        </w:rPr>
        <w:t xml:space="preserve"> [60] and was mapped to </w:t>
      </w:r>
      <w:r w:rsidRPr="009C3C93">
        <w:rPr>
          <w:rFonts w:ascii="Arial" w:hAnsi="Arial" w:cs="Arial"/>
          <w:i/>
          <w:sz w:val="22"/>
          <w:szCs w:val="22"/>
        </w:rPr>
        <w:t>GABRB1</w:t>
      </w:r>
      <w:r w:rsidRPr="009F56DF">
        <w:rPr>
          <w:rFonts w:ascii="Arial" w:hAnsi="Arial" w:cs="Arial"/>
          <w:sz w:val="22"/>
          <w:szCs w:val="22"/>
        </w:rPr>
        <w:t>, a gene related to inhibitory synaptic transmission in</w:t>
      </w:r>
      <w:r w:rsidRPr="009F56DF">
        <w:rPr>
          <w:rFonts w:ascii="Arial" w:eastAsia="DengXian" w:hAnsi="Arial" w:cs="Arial"/>
          <w:sz w:val="22"/>
          <w:szCs w:val="22"/>
        </w:rPr>
        <w:t xml:space="preserve"> the</w:t>
      </w:r>
      <w:r w:rsidRPr="009F56DF">
        <w:rPr>
          <w:rFonts w:ascii="Arial" w:hAnsi="Arial" w:cs="Arial"/>
          <w:sz w:val="22"/>
          <w:szCs w:val="22"/>
        </w:rPr>
        <w:t xml:space="preserve"> vertebrate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&lt;EndNote&gt;&lt;Cite&gt;&lt;Author&gt;Mulligan&lt;/Author&gt;&lt;Year&gt;2012&lt;/Year&gt;&lt;RecNum&gt;155&lt;/RecNum&gt;&lt;DisplayText&gt;&lt;style face="superscript"&gt;70&lt;/style&gt;&lt;/DisplayText&gt;&lt;record&gt;&lt;rec-number&gt;155&lt;/rec-number&gt;&lt;foreign-keys&gt;&lt;key app="EN" db-id="ae92fat05spf9ce5pw3pdve8zwwv2sxfsdfv" timestamp="1637784917"&gt;155&lt;/key&gt;&lt;/foreign-keys&gt;&lt;ref-type name="Journal Article"&gt;17&lt;/ref-type&gt;&lt;contributors&gt;&lt;authors&gt;&lt;author&gt;Mulligan, Megan K&lt;/author&gt;&lt;author&gt;Wang, Xusheng&lt;/author&gt;&lt;author&gt;Adler, Adrienne L&lt;/author&gt;&lt;author&gt;Mozhui, Khyobeni&lt;/author&gt;&lt;author&gt;Lu, Lu&lt;/author&gt;&lt;author&gt;Williams, Robert W&lt;/author&gt;&lt;/authors&gt;&lt;/contributors&gt;&lt;titles&gt;&lt;title&gt;Complex control of GABA (A) receptor subunit mRNA expression: variation, covariation, and genetic regulation&lt;/title&gt;&lt;secondary-title&gt;PloS one&lt;/secondary-title&gt;&lt;/titles&gt;&lt;periodical&gt;&lt;full-title&gt;PloS one&lt;/full-title&gt;&lt;/periodical&gt;&lt;pages&gt;e34586&lt;/pages&gt;&lt;volume&gt;7&lt;/volume&gt;&lt;number&gt;4&lt;/number&gt;&lt;dates&gt;&lt;year&gt;2012&lt;/year&gt;&lt;/dates&gt;&lt;isbn&gt;1932-6203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70</w:t>
      </w:r>
      <w:r w:rsidRPr="009F56DF">
        <w:rPr>
          <w:rFonts w:ascii="Arial" w:hAnsi="Arial" w:cs="Arial"/>
          <w:sz w:val="22"/>
          <w:szCs w:val="22"/>
        </w:rPr>
        <w:fldChar w:fldCharType="end"/>
      </w:r>
      <w:r w:rsidRPr="009F56DF">
        <w:rPr>
          <w:rFonts w:ascii="Arial" w:hAnsi="Arial" w:cs="Arial"/>
          <w:sz w:val="22"/>
          <w:szCs w:val="22"/>
        </w:rPr>
        <w:t>. SNP rs13127214</w:t>
      </w:r>
      <w:r>
        <w:rPr>
          <w:rFonts w:ascii="Arial" w:hAnsi="Arial" w:cs="Arial"/>
          <w:sz w:val="22"/>
          <w:szCs w:val="22"/>
        </w:rPr>
        <w:t>,</w:t>
      </w:r>
      <w:r w:rsidRPr="009F56DF">
        <w:rPr>
          <w:rFonts w:ascii="Arial" w:hAnsi="Arial" w:cs="Arial"/>
          <w:sz w:val="22"/>
          <w:szCs w:val="22"/>
        </w:rPr>
        <w:t xml:space="preserve"> located in the </w:t>
      </w:r>
      <w:r>
        <w:rPr>
          <w:rFonts w:ascii="Arial" w:hAnsi="Arial" w:cs="Arial"/>
          <w:sz w:val="22"/>
          <w:szCs w:val="22"/>
        </w:rPr>
        <w:t>human–rat</w:t>
      </w:r>
      <w:r w:rsidRPr="009F56DF">
        <w:rPr>
          <w:rFonts w:ascii="Arial" w:hAnsi="Arial" w:cs="Arial"/>
          <w:sz w:val="22"/>
          <w:szCs w:val="22"/>
        </w:rPr>
        <w:t xml:space="preserve"> conserved region (rn6, chr14:38,804,097-38,805,271), became </w:t>
      </w:r>
      <w:del w:id="805" w:author="Miao, Benpeng" w:date="2023-02-13T14:38:00Z">
        <w:r w:rsidR="00187893" w:rsidDel="00F25881">
          <w:rPr>
            <w:rFonts w:ascii="Arial" w:hAnsi="Arial" w:cs="Arial"/>
            <w:sz w:val="22"/>
            <w:szCs w:val="22"/>
          </w:rPr>
          <w:delText>close</w:delText>
        </w:r>
        <w:r w:rsidRPr="009F56DF" w:rsidDel="00F25881">
          <w:rPr>
            <w:rFonts w:ascii="Arial" w:hAnsi="Arial" w:cs="Arial"/>
            <w:sz w:val="22"/>
            <w:szCs w:val="22"/>
          </w:rPr>
          <w:delText xml:space="preserve"> </w:delText>
        </w:r>
      </w:del>
      <w:ins w:id="806" w:author="Miao, Benpeng" w:date="2023-02-13T14:38:00Z">
        <w:r w:rsidR="00F25881">
          <w:rPr>
            <w:rFonts w:ascii="Arial" w:hAnsi="Arial" w:cs="Arial"/>
            <w:sz w:val="22"/>
            <w:szCs w:val="22"/>
          </w:rPr>
          <w:t>less open</w:t>
        </w:r>
        <w:r w:rsidR="00F25881" w:rsidRPr="009F56DF">
          <w:rPr>
            <w:rFonts w:ascii="Arial" w:hAnsi="Arial" w:cs="Arial"/>
            <w:sz w:val="22"/>
            <w:szCs w:val="22"/>
          </w:rPr>
          <w:t xml:space="preserve"> </w:t>
        </w:r>
      </w:ins>
      <w:r w:rsidRPr="009F56DF">
        <w:rPr>
          <w:rFonts w:ascii="Arial" w:hAnsi="Arial" w:cs="Arial"/>
          <w:sz w:val="22"/>
          <w:szCs w:val="22"/>
        </w:rPr>
        <w:t>in</w:t>
      </w:r>
      <w:r w:rsidRPr="009F56DF">
        <w:rPr>
          <w:rFonts w:ascii="Arial" w:eastAsia="DengXian" w:hAnsi="Arial" w:cs="Arial"/>
          <w:sz w:val="22"/>
          <w:szCs w:val="22"/>
        </w:rPr>
        <w:t xml:space="preserve"> the</w:t>
      </w:r>
      <w:r w:rsidRPr="009F56DF">
        <w:rPr>
          <w:rFonts w:ascii="Arial" w:hAnsi="Arial" w:cs="Arial"/>
          <w:sz w:val="22"/>
          <w:szCs w:val="22"/>
        </w:rPr>
        <w:t xml:space="preserve"> DG but </w:t>
      </w:r>
      <w:ins w:id="807" w:author="Miao, Benpeng" w:date="2023-02-13T14:38:00Z">
        <w:r w:rsidR="00F25881">
          <w:rPr>
            <w:rFonts w:ascii="Arial" w:hAnsi="Arial" w:cs="Arial"/>
            <w:sz w:val="22"/>
            <w:szCs w:val="22"/>
          </w:rPr>
          <w:t xml:space="preserve">more </w:t>
        </w:r>
      </w:ins>
      <w:r w:rsidRPr="009F56DF">
        <w:rPr>
          <w:rFonts w:ascii="Arial" w:hAnsi="Arial" w:cs="Arial"/>
          <w:sz w:val="22"/>
          <w:szCs w:val="22"/>
        </w:rPr>
        <w:t xml:space="preserve">open in </w:t>
      </w:r>
      <w:r w:rsidRPr="009F56DF">
        <w:rPr>
          <w:rFonts w:ascii="Arial" w:eastAsia="DengXian" w:hAnsi="Arial" w:cs="Arial"/>
          <w:sz w:val="22"/>
          <w:szCs w:val="22"/>
        </w:rPr>
        <w:t xml:space="preserve">the </w:t>
      </w:r>
      <w:r w:rsidRPr="009F56DF">
        <w:rPr>
          <w:rFonts w:ascii="Arial" w:hAnsi="Arial" w:cs="Arial"/>
          <w:sz w:val="22"/>
          <w:szCs w:val="22"/>
        </w:rPr>
        <w:t xml:space="preserve">CA and SVZ after </w:t>
      </w:r>
      <w:del w:id="808" w:author="Miao, Benpeng" w:date="2023-02-14T13:17:00Z">
        <w:r w:rsidRPr="009F56DF" w:rsidDel="00CA6F8B">
          <w:rPr>
            <w:rFonts w:ascii="Arial" w:hAnsi="Arial" w:cs="Arial"/>
            <w:sz w:val="22"/>
            <w:szCs w:val="22"/>
          </w:rPr>
          <w:delText>METH-overdose</w:delText>
        </w:r>
      </w:del>
      <w:ins w:id="809" w:author="Miao, Benpeng" w:date="2023-02-14T13:17:00Z">
        <w:r w:rsidR="00CA6F8B">
          <w:rPr>
            <w:rFonts w:ascii="Arial" w:hAnsi="Arial" w:cs="Arial"/>
            <w:sz w:val="22"/>
            <w:szCs w:val="22"/>
          </w:rPr>
          <w:t xml:space="preserve">METH </w:t>
        </w:r>
        <w:del w:id="810" w:author="Zhang, Bo" w:date="2023-03-12T20:54:00Z">
          <w:r w:rsidR="00CA6F8B" w:rsidDel="009D3581">
            <w:rPr>
              <w:rFonts w:ascii="Arial" w:hAnsi="Arial" w:cs="Arial"/>
              <w:sz w:val="22"/>
              <w:szCs w:val="22"/>
            </w:rPr>
            <w:delText>binge</w:delText>
          </w:r>
        </w:del>
      </w:ins>
      <w:del w:id="811" w:author="Zhang, Bo" w:date="2023-03-12T20:54:00Z">
        <w:r w:rsidRPr="009F56DF" w:rsidDel="009D3581">
          <w:rPr>
            <w:rFonts w:ascii="Arial" w:hAnsi="Arial" w:cs="Arial"/>
            <w:sz w:val="22"/>
            <w:szCs w:val="22"/>
          </w:rPr>
          <w:delText xml:space="preserve"> </w:delText>
        </w:r>
      </w:del>
      <w:r w:rsidRPr="009F56DF">
        <w:rPr>
          <w:rFonts w:ascii="Arial" w:hAnsi="Arial" w:cs="Arial"/>
          <w:sz w:val="22"/>
          <w:szCs w:val="22"/>
        </w:rPr>
        <w:t>stimulus (Fig. 4</w:t>
      </w:r>
      <w:ins w:id="812" w:author="Miao, Benpeng" w:date="2023-03-01T09:52:00Z">
        <w:r w:rsidR="0003640E">
          <w:rPr>
            <w:rFonts w:ascii="Arial" w:hAnsi="Arial" w:cs="Arial"/>
            <w:sz w:val="22"/>
            <w:szCs w:val="22"/>
          </w:rPr>
          <w:t>h</w:t>
        </w:r>
      </w:ins>
      <w:del w:id="813" w:author="Miao, Benpeng" w:date="2023-03-01T09:52:00Z">
        <w:r w:rsidRPr="009F56DF" w:rsidDel="0003640E">
          <w:rPr>
            <w:rFonts w:ascii="Arial" w:hAnsi="Arial" w:cs="Arial"/>
            <w:sz w:val="22"/>
            <w:szCs w:val="22"/>
          </w:rPr>
          <w:delText>g</w:delText>
        </w:r>
      </w:del>
      <w:r w:rsidRPr="009F56DF">
        <w:rPr>
          <w:rFonts w:ascii="Arial" w:hAnsi="Arial" w:cs="Arial"/>
          <w:sz w:val="22"/>
          <w:szCs w:val="22"/>
        </w:rPr>
        <w:t>. left).</w:t>
      </w:r>
      <w:r w:rsidRPr="009F56DF">
        <w:rPr>
          <w:rFonts w:ascii="Arial" w:eastAsia="DengXian" w:hAnsi="Arial" w:cs="Arial"/>
          <w:sz w:val="22"/>
          <w:szCs w:val="22"/>
        </w:rPr>
        <w:t xml:space="preserve"> </w:t>
      </w:r>
      <w:r w:rsidRPr="009F56DF">
        <w:rPr>
          <w:rFonts w:ascii="Arial" w:hAnsi="Arial" w:cs="Arial"/>
          <w:sz w:val="22"/>
          <w:szCs w:val="22"/>
        </w:rPr>
        <w:t xml:space="preserve">We also found </w:t>
      </w:r>
      <w:r>
        <w:rPr>
          <w:rFonts w:ascii="Arial" w:hAnsi="Arial" w:cs="Arial"/>
          <w:sz w:val="22"/>
          <w:szCs w:val="22"/>
        </w:rPr>
        <w:t xml:space="preserve">that </w:t>
      </w:r>
      <w:r w:rsidRPr="009F56DF">
        <w:rPr>
          <w:rFonts w:ascii="Arial" w:eastAsia="DengXian" w:hAnsi="Arial" w:cs="Arial"/>
          <w:sz w:val="22"/>
          <w:szCs w:val="22"/>
        </w:rPr>
        <w:t xml:space="preserve">the </w:t>
      </w:r>
      <w:r w:rsidRPr="009F56DF">
        <w:rPr>
          <w:rFonts w:ascii="Arial" w:hAnsi="Arial" w:cs="Arial"/>
          <w:sz w:val="22"/>
          <w:szCs w:val="22"/>
        </w:rPr>
        <w:t xml:space="preserve">intronic SNP rs6566675 </w:t>
      </w:r>
      <w:r>
        <w:rPr>
          <w:rFonts w:ascii="Arial" w:hAnsi="Arial" w:cs="Arial"/>
          <w:sz w:val="22"/>
          <w:szCs w:val="22"/>
        </w:rPr>
        <w:t xml:space="preserve">in </w:t>
      </w:r>
      <w:r w:rsidRPr="009C3C93">
        <w:rPr>
          <w:rFonts w:ascii="Arial" w:hAnsi="Arial" w:cs="Arial"/>
          <w:i/>
          <w:sz w:val="22"/>
          <w:szCs w:val="22"/>
        </w:rPr>
        <w:t>NETO1</w:t>
      </w:r>
      <w:r w:rsidRPr="009F56DF">
        <w:rPr>
          <w:rFonts w:ascii="Arial" w:hAnsi="Arial" w:cs="Arial"/>
          <w:sz w:val="22"/>
          <w:szCs w:val="22"/>
        </w:rPr>
        <w:t xml:space="preserve">, which plays critical roles in spatial learning and memory </w:t>
      </w:r>
      <w:r w:rsidRPr="009F56DF">
        <w:rPr>
          <w:rFonts w:ascii="Arial" w:hAnsi="Arial" w:cs="Arial"/>
          <w:sz w:val="22"/>
          <w:szCs w:val="22"/>
        </w:rPr>
        <w:fldChar w:fldCharType="begin">
          <w:fldData xml:space="preserve">PEVuZE5vdGU+PENpdGU+PEF1dGhvcj5EYXZpZXM8L0F1dGhvcj48WWVhcj4yMDE4PC9ZZWFyPjxS
ZWNOdW0+MTU2PC9SZWNOdW0+PERpc3BsYXlUZXh0PjxzdHlsZSBmYWNlPSJzdXBlcnNjcmlwdCI+
NzEsNzI8L3N0eWxlPjwvRGlzcGxheVRleHQ+PHJlY29yZD48cmVjLW51bWJlcj4xNTY8L3JlYy1u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PEVuZE5vdGU+PENpdGU+PEF1dGhvcj5EYXZpZXM8L0F1dGhvcj48WWVhcj4yMDE4PC9ZZWFyPjxS
ZWNOdW0+MTU2PC9SZWNOdW0+PERpc3BsYXlUZXh0PjxzdHlsZSBmYWNlPSJzdXBlcnNjcmlwdCI+
NzEsNzI8L3N0eWxlPjwvRGlzcGxheVRleHQ+PHJlY29yZD48cmVjLW51bWJlcj4xNTY8L3JlYy1u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71,72</w:t>
      </w:r>
      <w:r w:rsidRPr="009F56DF">
        <w:rPr>
          <w:rFonts w:ascii="Arial" w:hAnsi="Arial" w:cs="Arial"/>
          <w:sz w:val="22"/>
          <w:szCs w:val="22"/>
        </w:rPr>
        <w:fldChar w:fldCharType="end"/>
      </w:r>
      <w:r w:rsidRPr="009F56DF">
        <w:rPr>
          <w:rFonts w:ascii="Arial" w:hAnsi="Arial" w:cs="Arial"/>
          <w:sz w:val="22"/>
          <w:szCs w:val="22"/>
        </w:rPr>
        <w:t>,</w:t>
      </w:r>
      <w:r>
        <w:rPr>
          <w:rFonts w:ascii="Arial" w:hAnsi="Arial" w:cs="Arial"/>
          <w:sz w:val="22"/>
          <w:szCs w:val="22"/>
        </w:rPr>
        <w:t xml:space="preserve"> is</w:t>
      </w:r>
      <w:r w:rsidRPr="009F56DF">
        <w:rPr>
          <w:rFonts w:ascii="Arial" w:hAnsi="Arial" w:cs="Arial"/>
          <w:sz w:val="22"/>
          <w:szCs w:val="22"/>
        </w:rPr>
        <w:t xml:space="preserve"> located in the DAR chr18:83,486,472-83,487,024</w:t>
      </w:r>
      <w:r>
        <w:rPr>
          <w:rFonts w:ascii="Arial" w:hAnsi="Arial" w:cs="Arial"/>
          <w:sz w:val="22"/>
          <w:szCs w:val="22"/>
        </w:rPr>
        <w:t>, which is</w:t>
      </w:r>
      <w:r w:rsidRPr="009F56DF">
        <w:rPr>
          <w:rFonts w:ascii="Arial" w:hAnsi="Arial" w:cs="Arial"/>
          <w:sz w:val="22"/>
          <w:szCs w:val="22"/>
        </w:rPr>
        <w:t xml:space="preserve"> </w:t>
      </w:r>
      <w:del w:id="814" w:author="Miao, Benpeng" w:date="2023-02-13T14:40:00Z">
        <w:r w:rsidRPr="009F56DF" w:rsidDel="00F25881">
          <w:rPr>
            <w:rFonts w:ascii="Arial" w:hAnsi="Arial" w:cs="Arial"/>
            <w:sz w:val="22"/>
            <w:szCs w:val="22"/>
          </w:rPr>
          <w:delText xml:space="preserve">closed </w:delText>
        </w:r>
      </w:del>
      <w:ins w:id="815" w:author="Miao, Benpeng" w:date="2023-02-13T14:40:00Z">
        <w:r w:rsidR="00F25881">
          <w:rPr>
            <w:rFonts w:ascii="Arial" w:hAnsi="Arial" w:cs="Arial"/>
            <w:sz w:val="22"/>
            <w:szCs w:val="22"/>
          </w:rPr>
          <w:t>less open</w:t>
        </w:r>
        <w:r w:rsidR="00F25881" w:rsidRPr="009F56DF">
          <w:rPr>
            <w:rFonts w:ascii="Arial" w:hAnsi="Arial" w:cs="Arial"/>
            <w:sz w:val="22"/>
            <w:szCs w:val="22"/>
          </w:rPr>
          <w:t xml:space="preserve"> </w:t>
        </w:r>
      </w:ins>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ins w:id="816" w:author="Miao, Benpeng" w:date="2023-02-13T14:39:00Z">
        <w:r w:rsidR="00F25881">
          <w:rPr>
            <w:rFonts w:ascii="Arial" w:hAnsi="Arial" w:cs="Arial"/>
            <w:sz w:val="22"/>
            <w:szCs w:val="22"/>
          </w:rPr>
          <w:t xml:space="preserve">more </w:t>
        </w:r>
      </w:ins>
      <w:r w:rsidRPr="009F56DF">
        <w:rPr>
          <w:rFonts w:ascii="Arial" w:hAnsi="Arial" w:cs="Arial"/>
          <w:sz w:val="22"/>
          <w:szCs w:val="22"/>
        </w:rPr>
        <w:t xml:space="preserve">opened in </w:t>
      </w:r>
      <w:r w:rsidRPr="009F56DF">
        <w:rPr>
          <w:rFonts w:ascii="Arial" w:eastAsia="DengXian" w:hAnsi="Arial" w:cs="Arial"/>
          <w:sz w:val="22"/>
          <w:szCs w:val="22"/>
        </w:rPr>
        <w:t xml:space="preserve">the </w:t>
      </w:r>
      <w:r w:rsidRPr="009F56DF">
        <w:rPr>
          <w:rFonts w:ascii="Arial" w:hAnsi="Arial" w:cs="Arial"/>
          <w:sz w:val="22"/>
          <w:szCs w:val="22"/>
        </w:rPr>
        <w:t>CA</w:t>
      </w:r>
      <w:r>
        <w:rPr>
          <w:rFonts w:ascii="Arial" w:hAnsi="Arial" w:cs="Arial"/>
          <w:sz w:val="22"/>
          <w:szCs w:val="22"/>
        </w:rPr>
        <w:t xml:space="preserve"> after METH stimulus</w:t>
      </w:r>
      <w:r w:rsidRPr="009F56DF">
        <w:rPr>
          <w:rFonts w:ascii="Arial" w:hAnsi="Arial" w:cs="Arial"/>
          <w:sz w:val="22"/>
          <w:szCs w:val="22"/>
        </w:rPr>
        <w:t xml:space="preserve"> (Fig. 4</w:t>
      </w:r>
      <w:ins w:id="817" w:author="Miao, Benpeng" w:date="2023-03-01T09:52:00Z">
        <w:r w:rsidR="0003640E">
          <w:rPr>
            <w:rFonts w:ascii="Arial" w:hAnsi="Arial" w:cs="Arial"/>
            <w:sz w:val="22"/>
            <w:szCs w:val="22"/>
          </w:rPr>
          <w:t>h</w:t>
        </w:r>
      </w:ins>
      <w:del w:id="818" w:author="Miao, Benpeng" w:date="2023-03-01T09:52:00Z">
        <w:r w:rsidRPr="009F56DF" w:rsidDel="0003640E">
          <w:rPr>
            <w:rFonts w:ascii="Arial" w:hAnsi="Arial" w:cs="Arial"/>
            <w:sz w:val="22"/>
            <w:szCs w:val="22"/>
          </w:rPr>
          <w:delText>g</w:delText>
        </w:r>
      </w:del>
      <w:r w:rsidRPr="009F56DF">
        <w:rPr>
          <w:rFonts w:ascii="Arial" w:hAnsi="Arial" w:cs="Arial"/>
          <w:sz w:val="22"/>
          <w:szCs w:val="22"/>
        </w:rPr>
        <w:t xml:space="preserve">. middle). The </w:t>
      </w:r>
      <w:r>
        <w:rPr>
          <w:rFonts w:ascii="Arial" w:hAnsi="Arial" w:cs="Arial"/>
          <w:sz w:val="22"/>
          <w:szCs w:val="22"/>
        </w:rPr>
        <w:t>DAR</w:t>
      </w:r>
      <w:r w:rsidRPr="009F56DF">
        <w:rPr>
          <w:rFonts w:ascii="Arial" w:hAnsi="Arial" w:cs="Arial"/>
          <w:sz w:val="22"/>
          <w:szCs w:val="22"/>
        </w:rPr>
        <w:t xml:space="preserve"> chr1:44,418,132-44,419,600</w:t>
      </w:r>
      <w:r>
        <w:rPr>
          <w:rFonts w:ascii="Arial" w:hAnsi="Arial" w:cs="Arial"/>
          <w:sz w:val="22"/>
          <w:szCs w:val="22"/>
        </w:rPr>
        <w:t>,</w:t>
      </w:r>
      <w:r w:rsidRPr="009F56DF">
        <w:rPr>
          <w:rFonts w:ascii="Arial" w:hAnsi="Arial" w:cs="Arial"/>
          <w:sz w:val="22"/>
          <w:szCs w:val="22"/>
        </w:rPr>
        <w:t xml:space="preserve"> </w:t>
      </w:r>
      <w:del w:id="819" w:author="Miao, Benpeng" w:date="2023-02-13T14:44:00Z">
        <w:r w:rsidRPr="009F56DF" w:rsidDel="00B71492">
          <w:rPr>
            <w:rFonts w:ascii="Arial" w:hAnsi="Arial" w:cs="Arial"/>
            <w:sz w:val="22"/>
            <w:szCs w:val="22"/>
          </w:rPr>
          <w:delText xml:space="preserve">closed </w:delText>
        </w:r>
      </w:del>
      <w:ins w:id="820" w:author="Miao, Benpeng" w:date="2023-02-13T14:44:00Z">
        <w:r w:rsidR="00B71492">
          <w:rPr>
            <w:rFonts w:ascii="Arial" w:hAnsi="Arial" w:cs="Arial"/>
            <w:sz w:val="22"/>
            <w:szCs w:val="22"/>
          </w:rPr>
          <w:t>less open</w:t>
        </w:r>
        <w:r w:rsidR="00B71492" w:rsidRPr="009F56DF">
          <w:rPr>
            <w:rFonts w:ascii="Arial" w:hAnsi="Arial" w:cs="Arial"/>
            <w:sz w:val="22"/>
            <w:szCs w:val="22"/>
          </w:rPr>
          <w:t xml:space="preserve"> </w:t>
        </w:r>
      </w:ins>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ins w:id="821" w:author="Miao, Benpeng" w:date="2023-02-13T14:44:00Z">
        <w:r w:rsidR="00B71492">
          <w:rPr>
            <w:rFonts w:ascii="Arial" w:hAnsi="Arial" w:cs="Arial"/>
            <w:sz w:val="22"/>
            <w:szCs w:val="22"/>
          </w:rPr>
          <w:t xml:space="preserve">more </w:t>
        </w:r>
      </w:ins>
      <w:r w:rsidRPr="009F56DF">
        <w:rPr>
          <w:rFonts w:ascii="Arial" w:hAnsi="Arial" w:cs="Arial"/>
          <w:sz w:val="22"/>
          <w:szCs w:val="22"/>
        </w:rPr>
        <w:t xml:space="preserve">open in </w:t>
      </w:r>
      <w:r w:rsidRPr="009F56DF">
        <w:rPr>
          <w:rFonts w:ascii="Arial" w:eastAsia="DengXian" w:hAnsi="Arial" w:cs="Arial"/>
          <w:sz w:val="22"/>
          <w:szCs w:val="22"/>
        </w:rPr>
        <w:t xml:space="preserve">the </w:t>
      </w:r>
      <w:r w:rsidRPr="009F56DF">
        <w:rPr>
          <w:rFonts w:ascii="Arial" w:hAnsi="Arial" w:cs="Arial"/>
          <w:sz w:val="22"/>
          <w:szCs w:val="22"/>
        </w:rPr>
        <w:t xml:space="preserve">CA, overlapped with the exon of the </w:t>
      </w:r>
      <w:r w:rsidRPr="009C3C93">
        <w:rPr>
          <w:rFonts w:ascii="Arial" w:hAnsi="Arial" w:cs="Arial"/>
          <w:i/>
          <w:sz w:val="22"/>
          <w:szCs w:val="22"/>
        </w:rPr>
        <w:t>Tiam2</w:t>
      </w:r>
      <w:r w:rsidRPr="009F56DF">
        <w:rPr>
          <w:rFonts w:ascii="Arial" w:hAnsi="Arial" w:cs="Arial"/>
          <w:sz w:val="22"/>
          <w:szCs w:val="22"/>
        </w:rPr>
        <w:t xml:space="preserve"> gene</w:t>
      </w:r>
      <w:ins w:id="822" w:author="Miao, Benpeng" w:date="2023-03-01T09:52:00Z">
        <w:r w:rsidR="0003640E">
          <w:rPr>
            <w:rFonts w:ascii="Arial" w:hAnsi="Arial" w:cs="Arial"/>
            <w:sz w:val="22"/>
            <w:szCs w:val="22"/>
          </w:rPr>
          <w:t xml:space="preserve"> </w:t>
        </w:r>
      </w:ins>
      <w:ins w:id="823" w:author="Miao, Benpeng" w:date="2023-03-01T09:53:00Z">
        <w:r w:rsidR="0003640E">
          <w:rPr>
            <w:rFonts w:ascii="Arial" w:hAnsi="Arial" w:cs="Arial"/>
            <w:sz w:val="22"/>
            <w:szCs w:val="22"/>
          </w:rPr>
          <w:t>(Fig. 4h)</w:t>
        </w:r>
      </w:ins>
      <w:r w:rsidRPr="009F56DF">
        <w:rPr>
          <w:rFonts w:ascii="Arial" w:hAnsi="Arial" w:cs="Arial"/>
          <w:sz w:val="22"/>
          <w:szCs w:val="22"/>
        </w:rPr>
        <w:t xml:space="preserve">. After </w:t>
      </w:r>
      <w:r w:rsidRPr="009F56DF">
        <w:rPr>
          <w:rFonts w:ascii="Arial" w:eastAsia="DengXian" w:hAnsi="Arial" w:cs="Arial"/>
          <w:sz w:val="22"/>
          <w:szCs w:val="22"/>
        </w:rPr>
        <w:t>alignment</w:t>
      </w:r>
      <w:r w:rsidRPr="009F56DF">
        <w:rPr>
          <w:rFonts w:ascii="Arial" w:hAnsi="Arial" w:cs="Arial"/>
          <w:sz w:val="22"/>
          <w:szCs w:val="22"/>
        </w:rPr>
        <w:t xml:space="preserve"> to the human genome, </w:t>
      </w:r>
      <w:r>
        <w:rPr>
          <w:rFonts w:ascii="Arial" w:hAnsi="Arial" w:cs="Arial"/>
          <w:sz w:val="22"/>
          <w:szCs w:val="22"/>
        </w:rPr>
        <w:t>an</w:t>
      </w:r>
      <w:r w:rsidRPr="009F56DF">
        <w:rPr>
          <w:rFonts w:ascii="Arial" w:hAnsi="Arial" w:cs="Arial"/>
          <w:sz w:val="22"/>
          <w:szCs w:val="22"/>
        </w:rPr>
        <w:t xml:space="preserve"> </w:t>
      </w:r>
      <w:r w:rsidRPr="009F56DF">
        <w:rPr>
          <w:rFonts w:ascii="Arial" w:eastAsia="DengXian" w:hAnsi="Arial" w:cs="Arial"/>
          <w:sz w:val="22"/>
          <w:szCs w:val="22"/>
        </w:rPr>
        <w:t>orthologous</w:t>
      </w:r>
      <w:r w:rsidRPr="009F56DF">
        <w:rPr>
          <w:rFonts w:ascii="Arial" w:hAnsi="Arial" w:cs="Arial"/>
          <w:sz w:val="22"/>
          <w:szCs w:val="22"/>
        </w:rPr>
        <w:t xml:space="preserve"> region (chr6:155,239,919-155,241,480) was located </w:t>
      </w:r>
      <w:r w:rsidRPr="009F56DF">
        <w:rPr>
          <w:rFonts w:ascii="Arial" w:eastAsia="DengXian" w:hAnsi="Arial" w:cs="Arial"/>
          <w:sz w:val="22"/>
          <w:szCs w:val="22"/>
        </w:rPr>
        <w:t>within</w:t>
      </w:r>
      <w:r w:rsidRPr="009F56DF">
        <w:rPr>
          <w:rFonts w:ascii="Arial" w:hAnsi="Arial" w:cs="Arial"/>
          <w:sz w:val="22"/>
          <w:szCs w:val="22"/>
        </w:rPr>
        <w:t xml:space="preserve"> the </w:t>
      </w:r>
      <w:r w:rsidRPr="009C3C93">
        <w:rPr>
          <w:rFonts w:ascii="Arial" w:hAnsi="Arial" w:cs="Arial"/>
          <w:i/>
          <w:sz w:val="22"/>
          <w:szCs w:val="22"/>
        </w:rPr>
        <w:t>TIAM2</w:t>
      </w:r>
      <w:r w:rsidRPr="009F56DF">
        <w:rPr>
          <w:rFonts w:ascii="Arial" w:hAnsi="Arial" w:cs="Arial"/>
          <w:sz w:val="22"/>
          <w:szCs w:val="22"/>
        </w:rPr>
        <w:t xml:space="preserve"> gene, which </w:t>
      </w:r>
      <w:r w:rsidRPr="009F56DF">
        <w:rPr>
          <w:rFonts w:ascii="Arial" w:eastAsia="DengXian" w:hAnsi="Arial" w:cs="Arial"/>
          <w:sz w:val="22"/>
          <w:szCs w:val="22"/>
        </w:rPr>
        <w:t>is</w:t>
      </w:r>
      <w:r w:rsidRPr="009F56DF">
        <w:rPr>
          <w:rFonts w:ascii="Arial" w:hAnsi="Arial" w:cs="Arial"/>
          <w:sz w:val="22"/>
          <w:szCs w:val="22"/>
        </w:rPr>
        <w:t xml:space="preserve"> highly expressed in the human brain and may play a role in </w:t>
      </w:r>
      <w:r w:rsidR="00187893">
        <w:rPr>
          <w:rFonts w:ascii="Arial" w:hAnsi="Arial" w:cs="Arial"/>
          <w:sz w:val="22"/>
          <w:szCs w:val="22"/>
        </w:rPr>
        <w:t xml:space="preserve">the </w:t>
      </w:r>
      <w:r w:rsidRPr="009F56DF">
        <w:rPr>
          <w:rFonts w:ascii="Arial" w:hAnsi="Arial" w:cs="Arial"/>
          <w:sz w:val="22"/>
          <w:szCs w:val="22"/>
        </w:rPr>
        <w:t xml:space="preserve">neural cell development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&lt;EndNote&gt;&lt;Cite&gt;&lt;Author&gt;Miller&lt;/Author&gt;&lt;Year&gt;2013&lt;/Year&gt;&lt;RecNum&gt;158&lt;/RecNum&gt;&lt;DisplayText&gt;&lt;style face="superscript"&gt;73,74&lt;/style&gt;&lt;/DisplayText&gt;&lt;record&gt;&lt;rec-number&gt;158&lt;/rec-number&gt;&lt;foreign-keys&gt;&lt;key app="EN" db-id="ae92fat05spf9ce5pw3pdve8zwwv2sxfsdfv" timestamp="1637786233"&gt;158&lt;/key&gt;&lt;/foreign-keys&gt;&lt;ref-type name="Journal Article"&gt;17&lt;/ref-type&gt;&lt;contributors&gt;&lt;authors&gt;&lt;author&gt;Miller, Megan B&lt;/author&gt;&lt;author&gt;Yan, Yan&lt;/author&gt;&lt;author&gt;Eipper, Betty A&lt;/author&gt;&lt;author&gt;Mains, Richard E&lt;/author&gt;&lt;/authors&gt;&lt;/contributors&gt;&lt;titles&gt;&lt;title&gt;Neuronal Rho GEFs in synaptic physiology and behavior&lt;/title&gt;&lt;secondary-title&gt;The Neuroscientist&lt;/secondary-title&gt;&lt;/titles&gt;&lt;periodical&gt;&lt;full-title&gt;The Neuroscientist&lt;/full-title&gt;&lt;/periodical&gt;&lt;pages&gt;255-273&lt;/pages&gt;&lt;volume&gt;19&lt;/volume&gt;&lt;number&gt;3&lt;/number&gt;&lt;dates&gt;&lt;year&gt;2013&lt;/year&gt;&lt;/dates&gt;&lt;isbn&gt;1073-8584&lt;/isbn&gt;&lt;urls&gt;&lt;/urls&gt;&lt;/record&gt;&lt;/Cite&gt;&lt;Cite&gt;&lt;Author&gt;Chu&lt;/Author&gt;&lt;Year&gt;2020&lt;/Year&gt;&lt;RecNum&gt;159&lt;/RecNum&gt;&lt;record&gt;&lt;rec-number&gt;159&lt;/rec-number&gt;&lt;foreign-keys&gt;&lt;key app="EN" db-id="ae92fat05s</w:instrText>
      </w:r>
      <w:r w:rsidR="00F16E17">
        <w:rPr>
          <w:rFonts w:ascii="Arial" w:hAnsi="Arial" w:cs="Arial" w:hint="eastAsia"/>
          <w:sz w:val="22"/>
          <w:szCs w:val="22"/>
        </w:rPr>
        <w:instrText>pf9ce5pw3pdve8zwwv2sxfsdfv" timestamp="1637786245"&gt;159&lt;/key&gt;&lt;/foreign-keys&gt;&lt;ref-type name="Journal Article"&gt;17&lt;/ref-type&gt;&lt;contributors&gt;&lt;authors&gt;&lt;author&gt;Chu, Chun</w:instrText>
      </w:r>
      <w:r w:rsidR="00F16E17">
        <w:rPr>
          <w:rFonts w:ascii="Arial" w:hAnsi="Arial" w:cs="Arial" w:hint="eastAsia"/>
          <w:sz w:val="22"/>
          <w:szCs w:val="22"/>
        </w:rPr>
        <w:instrText>‐</w:instrText>
      </w:r>
      <w:r w:rsidR="00F16E17">
        <w:rPr>
          <w:rFonts w:ascii="Arial" w:hAnsi="Arial" w:cs="Arial" w:hint="eastAsia"/>
          <w:sz w:val="22"/>
          <w:szCs w:val="22"/>
        </w:rPr>
        <w:instrText>Hsien&lt;/author&gt;&lt;author&gt;Chen, Jia</w:instrText>
      </w:r>
      <w:r w:rsidR="00F16E17">
        <w:rPr>
          <w:rFonts w:ascii="Arial" w:hAnsi="Arial" w:cs="Arial" w:hint="eastAsia"/>
          <w:sz w:val="22"/>
          <w:szCs w:val="22"/>
        </w:rPr>
        <w:instrText>‐</w:instrText>
      </w:r>
      <w:r w:rsidR="00F16E17">
        <w:rPr>
          <w:rFonts w:ascii="Arial" w:hAnsi="Arial" w:cs="Arial" w:hint="eastAsia"/>
          <w:sz w:val="22"/>
          <w:szCs w:val="22"/>
        </w:rPr>
        <w:instrText>Shing&lt;/author&gt;&lt;author&gt;Chuang, Pei</w:instrText>
      </w:r>
      <w:r w:rsidR="00F16E17">
        <w:rPr>
          <w:rFonts w:ascii="Arial" w:hAnsi="Arial" w:cs="Arial" w:hint="eastAsia"/>
          <w:sz w:val="22"/>
          <w:szCs w:val="22"/>
        </w:rPr>
        <w:instrText>‐</w:instrText>
      </w:r>
      <w:r w:rsidR="00F16E17">
        <w:rPr>
          <w:rFonts w:ascii="Arial" w:hAnsi="Arial" w:cs="Arial" w:hint="eastAsia"/>
          <w:sz w:val="22"/>
          <w:szCs w:val="22"/>
        </w:rPr>
        <w:instrText>Chin&lt;/author&gt;&lt;author&gt;Su, Chia</w:instrText>
      </w:r>
      <w:r w:rsidR="00F16E17">
        <w:rPr>
          <w:rFonts w:ascii="Arial" w:hAnsi="Arial" w:cs="Arial" w:hint="eastAsia"/>
          <w:sz w:val="22"/>
          <w:szCs w:val="22"/>
        </w:rPr>
        <w:instrText>‐</w:instrText>
      </w:r>
      <w:r w:rsidR="00F16E17">
        <w:rPr>
          <w:rFonts w:ascii="Arial" w:hAnsi="Arial" w:cs="Arial" w:hint="eastAsia"/>
          <w:sz w:val="22"/>
          <w:szCs w:val="22"/>
        </w:rPr>
        <w:instrText>Hao&lt;/author&gt;&lt;author&gt;Chan, Ya</w:instrText>
      </w:r>
      <w:r w:rsidR="00F16E17">
        <w:rPr>
          <w:rFonts w:ascii="Arial" w:hAnsi="Arial" w:cs="Arial" w:hint="eastAsia"/>
          <w:sz w:val="22"/>
          <w:szCs w:val="22"/>
        </w:rPr>
        <w:instrText>‐</w:instrText>
      </w:r>
      <w:r w:rsidR="00F16E17">
        <w:rPr>
          <w:rFonts w:ascii="Arial" w:hAnsi="Arial" w:cs="Arial" w:hint="eastAsia"/>
          <w:sz w:val="22"/>
          <w:szCs w:val="22"/>
        </w:rPr>
        <w:instrText>Ling&lt;/author&gt;&lt;author&gt;Yang, Ying</w:instrText>
      </w:r>
      <w:r w:rsidR="00F16E17">
        <w:rPr>
          <w:rFonts w:ascii="Arial" w:hAnsi="Arial" w:cs="Arial" w:hint="eastAsia"/>
          <w:sz w:val="22"/>
          <w:szCs w:val="22"/>
        </w:rPr>
        <w:instrText>‐</w:instrText>
      </w:r>
      <w:r w:rsidR="00F16E17">
        <w:rPr>
          <w:rFonts w:ascii="Arial" w:hAnsi="Arial" w:cs="Arial" w:hint="eastAsia"/>
          <w:sz w:val="22"/>
          <w:szCs w:val="22"/>
        </w:rPr>
        <w:instrText>Ju&lt;/author&gt;&lt;author&gt;Chiang, Yu</w:instrText>
      </w:r>
      <w:r w:rsidR="00F16E17">
        <w:rPr>
          <w:rFonts w:ascii="Arial" w:hAnsi="Arial" w:cs="Arial" w:hint="eastAsia"/>
          <w:sz w:val="22"/>
          <w:szCs w:val="22"/>
        </w:rPr>
        <w:instrText>‐</w:instrText>
      </w:r>
      <w:r w:rsidR="00F16E17">
        <w:rPr>
          <w:rFonts w:ascii="Arial" w:hAnsi="Arial" w:cs="Arial" w:hint="eastAsia"/>
          <w:sz w:val="22"/>
          <w:szCs w:val="22"/>
        </w:rPr>
        <w:instrText>Ting&lt;/author&gt;&lt;author&gt;Su, Yu</w:instrText>
      </w:r>
      <w:r w:rsidR="00F16E17">
        <w:rPr>
          <w:rFonts w:ascii="Arial" w:hAnsi="Arial" w:cs="Arial" w:hint="eastAsia"/>
          <w:sz w:val="22"/>
          <w:szCs w:val="22"/>
        </w:rPr>
        <w:instrText>‐</w:instrText>
      </w:r>
      <w:r w:rsidR="00F16E17">
        <w:rPr>
          <w:rFonts w:ascii="Arial" w:hAnsi="Arial" w:cs="Arial" w:hint="eastAsia"/>
          <w:sz w:val="22"/>
          <w:szCs w:val="22"/>
        </w:rPr>
        <w:instrText>Ya&lt;/author&gt;&lt;author&gt;Gean, Po</w:instrText>
      </w:r>
      <w:r w:rsidR="00F16E17">
        <w:rPr>
          <w:rFonts w:ascii="Arial" w:hAnsi="Arial" w:cs="Arial" w:hint="eastAsia"/>
          <w:sz w:val="22"/>
          <w:szCs w:val="22"/>
        </w:rPr>
        <w:instrText>‐</w:instrText>
      </w:r>
      <w:r w:rsidR="00F16E17">
        <w:rPr>
          <w:rFonts w:ascii="Arial" w:hAnsi="Arial" w:cs="Arial" w:hint="eastAsia"/>
          <w:sz w:val="22"/>
          <w:szCs w:val="22"/>
        </w:rPr>
        <w:instrText>Wu&lt;/author&gt;&lt;author&gt;Sun, H Sunny&lt;/author&gt;&lt;/authors&gt;&lt;/contributors&gt;&lt;titles&gt;&lt;title&gt;TIAM2S as a novel regulat</w:instrText>
      </w:r>
      <w:r w:rsidR="00F16E17">
        <w:rPr>
          <w:rFonts w:ascii="Arial" w:hAnsi="Arial" w:cs="Arial"/>
          <w:sz w:val="22"/>
          <w:szCs w:val="22"/>
        </w:rPr>
        <w:instrText>or for serotonin level enhances brain plasticity and locomotion behavior&lt;/title&gt;&lt;secondary-title&gt;The FASEB Journal&lt;/secondary-title&gt;&lt;/titles&gt;&lt;periodical&gt;&lt;full-title&gt;The FASEB Journal&lt;/full-title&gt;&lt;/periodical&gt;&lt;pages&gt;3267-3288&lt;/pages&gt;&lt;volume&gt;34&lt;/volume&gt;&lt;number&gt;2&lt;/number&gt;&lt;dates&gt;&lt;year&gt;2020&lt;/year&gt;&lt;/dates&gt;&lt;isbn&gt;0892-6638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73,74</w:t>
      </w:r>
      <w:r w:rsidRPr="009F56DF">
        <w:rPr>
          <w:rFonts w:ascii="Arial" w:hAnsi="Arial" w:cs="Arial"/>
          <w:sz w:val="22"/>
          <w:szCs w:val="22"/>
        </w:rPr>
        <w:fldChar w:fldCharType="end"/>
      </w:r>
      <w:r w:rsidRPr="009F56DF">
        <w:rPr>
          <w:rFonts w:ascii="Arial" w:hAnsi="Arial" w:cs="Arial"/>
          <w:sz w:val="22"/>
          <w:szCs w:val="22"/>
        </w:rPr>
        <w:t xml:space="preserve">. This conserved regulatory region contained </w:t>
      </w:r>
      <w:r>
        <w:rPr>
          <w:rFonts w:ascii="Arial" w:hAnsi="Arial" w:cs="Arial"/>
          <w:sz w:val="22"/>
          <w:szCs w:val="22"/>
        </w:rPr>
        <w:t>a</w:t>
      </w:r>
      <w:r w:rsidRPr="009F56DF">
        <w:rPr>
          <w:rFonts w:ascii="Arial" w:hAnsi="Arial" w:cs="Arial"/>
          <w:sz w:val="22"/>
          <w:szCs w:val="22"/>
        </w:rPr>
        <w:t xml:space="preserve"> GWAS SNP (rs11751128) associated with </w:t>
      </w:r>
      <w:r w:rsidR="00187893">
        <w:rPr>
          <w:rFonts w:ascii="Arial" w:hAnsi="Arial" w:cs="Arial"/>
          <w:sz w:val="22"/>
          <w:szCs w:val="22"/>
        </w:rPr>
        <w:t xml:space="preserve">the </w:t>
      </w:r>
      <w:r w:rsidRPr="009F56DF">
        <w:rPr>
          <w:rFonts w:ascii="Arial" w:hAnsi="Arial" w:cs="Arial"/>
          <w:sz w:val="22"/>
          <w:szCs w:val="22"/>
        </w:rPr>
        <w:t xml:space="preserve">human intelligence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&lt;EndNote&gt;&lt;Cite&gt;&lt;Author&gt;Davies&lt;/Author&gt;&lt;Year&gt;2018&lt;/Year&gt;&lt;RecNum&gt;156&lt;/RecNum&gt;&lt;DisplayText&gt;&lt;style face="superscript"&gt;71&lt;/style&gt;&lt;/DisplayText&gt;&lt;record&gt;&lt;rec-number&gt;156&lt;/rec-number&gt;&lt;foreign-keys&gt;&lt;key app="EN" db-id="ae92fat05spf9ce5pw3pdve8zwwv2sxfsdfv" timestamp="1637785097"&gt;156&lt;/key&gt;&lt;/foreign-keys&gt;&lt;ref-type name="Journal Article"&gt;17&lt;/ref-type&gt;&lt;contributors&gt;&lt;authors&gt;&lt;author&gt;Davies, Gail&lt;/author&gt;&lt;author&gt;Lam, Max&lt;/author&gt;&lt;author&gt;Harris, Sarah E&lt;/author&gt;&lt;author&gt;Trampush, Joey W&lt;/author&gt;&lt;author&gt;Luciano, Michelle&lt;/author&gt;&lt;author&gt;Hill, W David&lt;/author&gt;&lt;author&gt;Hagenaars, Saskia P&lt;/author&gt;&lt;author&gt;Ritchie, Stuart J&lt;/author&gt;&lt;author&gt;Marioni, Riccardo E&lt;/author&gt;&lt;author&gt;Fawns-Ritchie, Chloe&lt;/author&gt;&lt;/authors&gt;&lt;/contributors&gt;&lt;titles&gt;&lt;title&gt;Study of 300,486 individuals identifies 148 independent genetic loci influencing general cognitive function&lt;/title&gt;&lt;secondary-title&gt;Nature communications&lt;/secondary-title&gt;&lt;/titles&gt;&lt;periodical&gt;&lt;full-title&gt;Nature communications&lt;/full-title&gt;&lt;/periodical&gt;&lt;pages&gt;1-16&lt;/pages&gt;&lt;volume&gt;9&lt;/volume&gt;&lt;number&gt;1&lt;/number&gt;&lt;dates&gt;&lt;year&gt;2018&lt;/year&gt;&lt;/dates&gt;&lt;isbn&gt;2041-1723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71</w:t>
      </w:r>
      <w:r w:rsidRPr="009F56DF">
        <w:rPr>
          <w:rFonts w:ascii="Arial" w:hAnsi="Arial" w:cs="Arial"/>
          <w:sz w:val="22"/>
          <w:szCs w:val="22"/>
        </w:rPr>
        <w:fldChar w:fldCharType="end"/>
      </w:r>
      <w:r w:rsidRPr="009F56DF">
        <w:rPr>
          <w:rFonts w:ascii="Arial" w:hAnsi="Arial" w:cs="Arial"/>
          <w:sz w:val="22"/>
          <w:szCs w:val="22"/>
        </w:rPr>
        <w:t>.</w:t>
      </w:r>
    </w:p>
    <w:p w14:paraId="7A1C9490" w14:textId="77777777" w:rsidR="00765130" w:rsidRPr="009F56DF" w:rsidRDefault="00765130" w:rsidP="00765130">
      <w:pPr>
        <w:spacing w:line="480" w:lineRule="auto"/>
        <w:jc w:val="both"/>
        <w:rPr>
          <w:rFonts w:ascii="Arial" w:hAnsi="Arial" w:cs="Arial"/>
          <w:sz w:val="22"/>
          <w:szCs w:val="22"/>
        </w:rPr>
      </w:pPr>
    </w:p>
    <w:p w14:paraId="357C415D" w14:textId="299402D5" w:rsidR="00765130" w:rsidRPr="009F56DF" w:rsidRDefault="00765130" w:rsidP="00765130">
      <w:pPr>
        <w:spacing w:line="480" w:lineRule="auto"/>
        <w:jc w:val="both"/>
        <w:rPr>
          <w:rFonts w:ascii="Arial" w:hAnsi="Arial" w:cs="Arial"/>
          <w:b/>
          <w:sz w:val="22"/>
          <w:szCs w:val="22"/>
        </w:rPr>
      </w:pPr>
      <w:del w:id="824"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825" w:author="Miao, Benpeng" w:date="2023-02-13T15:49:00Z">
        <w:r w:rsidR="001B344D">
          <w:rPr>
            <w:rFonts w:ascii="Arial" w:hAnsi="Arial" w:cs="Arial"/>
            <w:b/>
            <w:sz w:val="22"/>
            <w:szCs w:val="22"/>
          </w:rPr>
          <w:t xml:space="preserve">METH </w:t>
        </w:r>
      </w:ins>
      <w:ins w:id="826" w:author="Zhang, Bo" w:date="2023-03-12T20:57:00Z">
        <w:r w:rsidR="00BF20B8">
          <w:rPr>
            <w:rFonts w:ascii="Arial" w:hAnsi="Arial" w:cs="Arial"/>
            <w:b/>
            <w:sz w:val="22"/>
            <w:szCs w:val="22"/>
          </w:rPr>
          <w:t xml:space="preserve">exposure </w:t>
        </w:r>
      </w:ins>
      <w:ins w:id="827" w:author="Miao, Benpeng" w:date="2023-02-13T15:49:00Z">
        <w:del w:id="828" w:author="Zhang, Bo" w:date="2023-03-12T20:57:00Z">
          <w:r w:rsidR="001B344D" w:rsidDel="00BF20B8">
            <w:rPr>
              <w:rFonts w:ascii="Arial" w:hAnsi="Arial" w:cs="Arial"/>
              <w:b/>
              <w:sz w:val="22"/>
              <w:szCs w:val="22"/>
            </w:rPr>
            <w:delText>binge</w:delText>
          </w:r>
        </w:del>
      </w:ins>
      <w:del w:id="829" w:author="Zhang, Bo" w:date="2023-03-12T20:57:00Z">
        <w:r w:rsidRPr="009F56DF" w:rsidDel="00BF20B8">
          <w:rPr>
            <w:rFonts w:ascii="Arial" w:hAnsi="Arial" w:cs="Arial"/>
            <w:b/>
            <w:sz w:val="22"/>
            <w:szCs w:val="22"/>
          </w:rPr>
          <w:delText xml:space="preserve"> </w:delText>
        </w:r>
      </w:del>
      <w:r w:rsidRPr="009F56DF">
        <w:rPr>
          <w:rFonts w:ascii="Arial" w:hAnsi="Arial" w:cs="Arial"/>
          <w:b/>
          <w:sz w:val="22"/>
          <w:szCs w:val="22"/>
        </w:rPr>
        <w:t>induced</w:t>
      </w:r>
      <w:r w:rsidRPr="009F56DF">
        <w:rPr>
          <w:rFonts w:ascii="Arial" w:eastAsia="DengXian" w:hAnsi="Arial" w:cs="Arial"/>
          <w:b/>
          <w:sz w:val="22"/>
          <w:szCs w:val="22"/>
        </w:rPr>
        <w:t xml:space="preserve"> a</w:t>
      </w:r>
      <w:r w:rsidRPr="009F56DF">
        <w:rPr>
          <w:rFonts w:ascii="Arial" w:hAnsi="Arial" w:cs="Arial"/>
          <w:b/>
          <w:sz w:val="22"/>
          <w:szCs w:val="22"/>
        </w:rPr>
        <w:t xml:space="preserve"> distinct gene regulatory network in </w:t>
      </w:r>
      <w:r w:rsidRPr="009F56DF">
        <w:rPr>
          <w:rFonts w:ascii="Arial" w:eastAsia="DengXian" w:hAnsi="Arial" w:cs="Arial"/>
          <w:b/>
          <w:sz w:val="22"/>
          <w:szCs w:val="22"/>
        </w:rPr>
        <w:t xml:space="preserve">the </w:t>
      </w:r>
      <w:r w:rsidRPr="009F56DF">
        <w:rPr>
          <w:rFonts w:ascii="Arial" w:hAnsi="Arial" w:cs="Arial"/>
          <w:b/>
          <w:sz w:val="22"/>
          <w:szCs w:val="22"/>
        </w:rPr>
        <w:t xml:space="preserve">rat </w:t>
      </w:r>
      <w:proofErr w:type="gramStart"/>
      <w:r w:rsidRPr="009F56DF">
        <w:rPr>
          <w:rFonts w:ascii="Arial" w:hAnsi="Arial" w:cs="Arial"/>
          <w:b/>
          <w:sz w:val="22"/>
          <w:szCs w:val="22"/>
        </w:rPr>
        <w:t>brain</w:t>
      </w:r>
      <w:proofErr w:type="gramEnd"/>
    </w:p>
    <w:p w14:paraId="6BD61082" w14:textId="247C2C3D" w:rsidR="006F3B1E" w:rsidRDefault="00765130" w:rsidP="00765130">
      <w:pPr>
        <w:spacing w:line="480" w:lineRule="auto"/>
        <w:jc w:val="both"/>
        <w:rPr>
          <w:ins w:id="830" w:author="Zhang, Bo" w:date="2023-03-13T07:16:00Z"/>
          <w:rFonts w:ascii="Arial" w:hAnsi="Arial" w:cs="Arial"/>
          <w:sz w:val="22"/>
          <w:szCs w:val="22"/>
        </w:rPr>
      </w:pPr>
      <w:r w:rsidRPr="009F56DF">
        <w:rPr>
          <w:rFonts w:ascii="Arial" w:hAnsi="Arial" w:cs="Arial"/>
          <w:sz w:val="22"/>
          <w:szCs w:val="22"/>
        </w:rPr>
        <w:t xml:space="preserve">To further explore the molecular regulation underlying </w:t>
      </w:r>
      <w:r>
        <w:rPr>
          <w:rFonts w:ascii="Arial" w:hAnsi="Arial" w:cs="Arial"/>
          <w:sz w:val="22"/>
          <w:szCs w:val="22"/>
        </w:rPr>
        <w:t xml:space="preserve">the </w:t>
      </w:r>
      <w:r w:rsidRPr="009F56DF">
        <w:rPr>
          <w:rFonts w:ascii="Arial" w:hAnsi="Arial" w:cs="Arial"/>
          <w:sz w:val="22"/>
          <w:szCs w:val="22"/>
        </w:rPr>
        <w:t xml:space="preserve">DAR </w:t>
      </w:r>
      <w:r>
        <w:rPr>
          <w:rFonts w:ascii="Arial" w:hAnsi="Arial" w:cs="Arial"/>
          <w:sz w:val="22"/>
          <w:szCs w:val="22"/>
        </w:rPr>
        <w:t xml:space="preserve">responses </w:t>
      </w:r>
      <w:r w:rsidRPr="009F56DF">
        <w:rPr>
          <w:rFonts w:ascii="Arial" w:hAnsi="Arial" w:cs="Arial"/>
          <w:sz w:val="22"/>
          <w:szCs w:val="22"/>
        </w:rPr>
        <w:t xml:space="preserve">to </w:t>
      </w:r>
      <w:ins w:id="831" w:author="Zhang, Bo" w:date="2023-03-12T20:57:00Z">
        <w:r w:rsidR="00BF20B8">
          <w:rPr>
            <w:rFonts w:ascii="Arial" w:hAnsi="Arial" w:cs="Arial"/>
            <w:sz w:val="22"/>
            <w:szCs w:val="22"/>
          </w:rPr>
          <w:t xml:space="preserve">binge </w:t>
        </w:r>
      </w:ins>
      <w:del w:id="832" w:author="Miao, Benpeng" w:date="2023-02-14T13:17:00Z">
        <w:r w:rsidRPr="009F56DF" w:rsidDel="00CA6F8B">
          <w:rPr>
            <w:rFonts w:ascii="Arial" w:hAnsi="Arial" w:cs="Arial"/>
            <w:sz w:val="22"/>
            <w:szCs w:val="22"/>
          </w:rPr>
          <w:delText>METH-overdose</w:delText>
        </w:r>
      </w:del>
      <w:ins w:id="833" w:author="Miao, Benpeng" w:date="2023-02-14T13:17:00Z">
        <w:r w:rsidR="00CA6F8B">
          <w:rPr>
            <w:rFonts w:ascii="Arial" w:hAnsi="Arial" w:cs="Arial"/>
            <w:sz w:val="22"/>
            <w:szCs w:val="22"/>
          </w:rPr>
          <w:t xml:space="preserve">METH </w:t>
        </w:r>
        <w:del w:id="834" w:author="Zhang, Bo" w:date="2023-03-12T20:58:00Z">
          <w:r w:rsidR="00CA6F8B" w:rsidDel="00BF20B8">
            <w:rPr>
              <w:rFonts w:ascii="Arial" w:hAnsi="Arial" w:cs="Arial"/>
              <w:sz w:val="22"/>
              <w:szCs w:val="22"/>
            </w:rPr>
            <w:delText>binge</w:delText>
          </w:r>
        </w:del>
      </w:ins>
      <w:del w:id="835"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we performed transcription </w:t>
      </w:r>
      <w:r w:rsidRPr="009F56DF">
        <w:rPr>
          <w:rFonts w:ascii="Arial" w:eastAsia="DengXian" w:hAnsi="Arial" w:cs="Arial"/>
          <w:sz w:val="22"/>
          <w:szCs w:val="22"/>
        </w:rPr>
        <w:t>factor</w:t>
      </w:r>
      <w:r w:rsidRPr="009F56DF">
        <w:rPr>
          <w:rFonts w:ascii="Arial" w:hAnsi="Arial" w:cs="Arial"/>
          <w:sz w:val="22"/>
          <w:szCs w:val="22"/>
        </w:rPr>
        <w:t xml:space="preserve"> (TF) binding motif enrichment analysis for</w:t>
      </w:r>
      <w:r>
        <w:rPr>
          <w:rFonts w:ascii="Arial" w:hAnsi="Arial" w:cs="Arial"/>
          <w:sz w:val="22"/>
          <w:szCs w:val="22"/>
        </w:rPr>
        <w:t xml:space="preserve"> </w:t>
      </w:r>
      <w:del w:id="836" w:author="Zhang, Bo" w:date="2023-03-13T07:27:00Z">
        <w:r w:rsidDel="00C6217E">
          <w:rPr>
            <w:rFonts w:ascii="Arial" w:hAnsi="Arial" w:cs="Arial"/>
            <w:sz w:val="22"/>
            <w:szCs w:val="22"/>
          </w:rPr>
          <w:delText>both</w:delText>
        </w:r>
        <w:r w:rsidRPr="009F56DF" w:rsidDel="00C6217E">
          <w:rPr>
            <w:rFonts w:ascii="Arial" w:hAnsi="Arial" w:cs="Arial"/>
            <w:sz w:val="22"/>
            <w:szCs w:val="22"/>
          </w:rPr>
          <w:delText xml:space="preserve"> </w:delText>
        </w:r>
      </w:del>
      <w:r w:rsidRPr="009F56DF">
        <w:rPr>
          <w:rFonts w:ascii="Arial" w:hAnsi="Arial" w:cs="Arial"/>
          <w:sz w:val="22"/>
          <w:szCs w:val="22"/>
        </w:rPr>
        <w:t xml:space="preserve">more and less accessible DARs in four rat brain regions. The binding motifs of many neuronal </w:t>
      </w:r>
      <w:r w:rsidRPr="009F56DF">
        <w:rPr>
          <w:rFonts w:ascii="Arial" w:eastAsia="DengXian" w:hAnsi="Arial" w:cs="Arial"/>
          <w:sz w:val="22"/>
          <w:szCs w:val="22"/>
        </w:rPr>
        <w:t>function-</w:t>
      </w:r>
      <w:r w:rsidRPr="009F56DF">
        <w:rPr>
          <w:rFonts w:ascii="Arial" w:hAnsi="Arial" w:cs="Arial"/>
          <w:sz w:val="22"/>
          <w:szCs w:val="22"/>
        </w:rPr>
        <w:t xml:space="preserve">related TFs, including </w:t>
      </w:r>
      <w:r w:rsidRPr="009C3C93">
        <w:rPr>
          <w:rFonts w:ascii="Arial" w:hAnsi="Arial" w:cs="Arial"/>
          <w:i/>
          <w:sz w:val="22"/>
          <w:szCs w:val="22"/>
        </w:rPr>
        <w:t>Sox</w:t>
      </w:r>
      <w:r w:rsidRPr="009F56DF">
        <w:rPr>
          <w:rFonts w:ascii="Arial" w:hAnsi="Arial" w:cs="Arial"/>
          <w:sz w:val="22"/>
          <w:szCs w:val="22"/>
        </w:rPr>
        <w:t xml:space="preserv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w:t>
      </w:r>
      <w:r w:rsidRPr="009F56DF">
        <w:rPr>
          <w:rFonts w:ascii="Arial" w:eastAsia="DengXian" w:hAnsi="Arial" w:cs="Arial"/>
          <w:sz w:val="22"/>
          <w:szCs w:val="22"/>
        </w:rPr>
        <w:t xml:space="preserve">and </w:t>
      </w:r>
      <w:r w:rsidRPr="00D03D7F">
        <w:rPr>
          <w:rFonts w:ascii="Arial" w:hAnsi="Arial" w:cs="Arial"/>
          <w:i/>
          <w:sz w:val="22"/>
          <w:szCs w:val="22"/>
        </w:rPr>
        <w:t>NeuronD1</w:t>
      </w:r>
      <w:r w:rsidRPr="009F56DF">
        <w:rPr>
          <w:rFonts w:ascii="Arial" w:hAnsi="Arial" w:cs="Arial"/>
          <w:sz w:val="22"/>
          <w:szCs w:val="22"/>
        </w:rPr>
        <w:t xml:space="preserve">, were highly enriched in the DARs associated with </w:t>
      </w:r>
      <w:del w:id="837" w:author="Miao, Benpeng" w:date="2023-02-14T13:17:00Z">
        <w:r w:rsidRPr="009F56DF" w:rsidDel="00CA6F8B">
          <w:rPr>
            <w:rFonts w:ascii="Arial" w:hAnsi="Arial" w:cs="Arial"/>
            <w:sz w:val="22"/>
            <w:szCs w:val="22"/>
          </w:rPr>
          <w:delText>METH-overdose</w:delText>
        </w:r>
      </w:del>
      <w:ins w:id="838" w:author="Miao, Benpeng" w:date="2023-02-14T13:17:00Z">
        <w:r w:rsidR="00CA6F8B">
          <w:rPr>
            <w:rFonts w:ascii="Arial" w:hAnsi="Arial" w:cs="Arial"/>
            <w:sz w:val="22"/>
            <w:szCs w:val="22"/>
          </w:rPr>
          <w:t xml:space="preserve">METH </w:t>
        </w:r>
        <w:del w:id="839" w:author="Zhang, Bo" w:date="2023-03-12T20:58:00Z">
          <w:r w:rsidR="00CA6F8B" w:rsidDel="00BF20B8">
            <w:rPr>
              <w:rFonts w:ascii="Arial" w:hAnsi="Arial" w:cs="Arial"/>
              <w:sz w:val="22"/>
              <w:szCs w:val="22"/>
            </w:rPr>
            <w:delText>binge</w:delText>
          </w:r>
        </w:del>
      </w:ins>
      <w:del w:id="840"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5a-c and Supplementary Table 13, 14). </w:t>
      </w:r>
      <w:commentRangeStart w:id="841"/>
      <w:ins w:id="842" w:author="Zhang, Bo" w:date="2023-03-13T07:17:00Z">
        <w:r w:rsidR="00871E29">
          <w:rPr>
            <w:rFonts w:ascii="Arial" w:hAnsi="Arial" w:cs="Arial"/>
            <w:sz w:val="22"/>
            <w:szCs w:val="22"/>
          </w:rPr>
          <w:t xml:space="preserve">In SVZ </w:t>
        </w:r>
      </w:ins>
      <w:commentRangeEnd w:id="841"/>
      <w:ins w:id="843" w:author="Zhang, Bo" w:date="2023-03-13T17:41:00Z">
        <w:r w:rsidR="00B33124">
          <w:rPr>
            <w:rStyle w:val="CommentReference"/>
          </w:rPr>
          <w:commentReference w:id="841"/>
        </w:r>
      </w:ins>
      <w:ins w:id="844" w:author="Zhang, Bo" w:date="2023-03-13T07:17:00Z">
        <w:r w:rsidR="00871E29">
          <w:rPr>
            <w:rFonts w:ascii="Arial" w:hAnsi="Arial" w:cs="Arial"/>
            <w:sz w:val="22"/>
            <w:szCs w:val="22"/>
          </w:rPr>
          <w:t xml:space="preserve">regions, we noticed </w:t>
        </w:r>
        <w:proofErr w:type="spellStart"/>
        <w:r w:rsidR="00871E29">
          <w:rPr>
            <w:rFonts w:ascii="Arial" w:hAnsi="Arial" w:cs="Arial"/>
            <w:sz w:val="22"/>
            <w:szCs w:val="22"/>
          </w:rPr>
          <w:t>Nrf</w:t>
        </w:r>
        <w:proofErr w:type="spellEnd"/>
        <w:r w:rsidR="00871E29">
          <w:rPr>
            <w:rFonts w:ascii="Arial" w:hAnsi="Arial" w:cs="Arial"/>
            <w:sz w:val="22"/>
            <w:szCs w:val="22"/>
          </w:rPr>
          <w:t xml:space="preserve"> motif was highly enriched in the more accessible DAR</w:t>
        </w:r>
      </w:ins>
      <w:ins w:id="845" w:author="Zhang, Bo" w:date="2023-03-13T07:18:00Z">
        <w:r w:rsidR="00A40EDB">
          <w:rPr>
            <w:rFonts w:ascii="Arial" w:hAnsi="Arial" w:cs="Arial"/>
            <w:sz w:val="22"/>
            <w:szCs w:val="22"/>
          </w:rPr>
          <w:t>s induced by METH exposure</w:t>
        </w:r>
      </w:ins>
      <w:ins w:id="846" w:author="Zhang, Bo" w:date="2023-03-13T07:31:00Z">
        <w:r w:rsidR="00F70762">
          <w:rPr>
            <w:rFonts w:ascii="Arial" w:hAnsi="Arial" w:cs="Arial"/>
            <w:sz w:val="22"/>
            <w:szCs w:val="22"/>
          </w:rPr>
          <w:t>.</w:t>
        </w:r>
      </w:ins>
      <w:ins w:id="847" w:author="Zhang, Bo" w:date="2023-03-13T07:18:00Z">
        <w:r w:rsidR="00A40EDB">
          <w:rPr>
            <w:rFonts w:ascii="Arial" w:hAnsi="Arial" w:cs="Arial"/>
            <w:sz w:val="22"/>
            <w:szCs w:val="22"/>
          </w:rPr>
          <w:t xml:space="preserve"> </w:t>
        </w:r>
      </w:ins>
      <w:ins w:id="848" w:author="Zhang, Bo" w:date="2023-03-13T07:31:00Z">
        <w:r w:rsidR="00F70762">
          <w:rPr>
            <w:rFonts w:ascii="Arial" w:hAnsi="Arial" w:cs="Arial"/>
            <w:sz w:val="22"/>
            <w:szCs w:val="22"/>
          </w:rPr>
          <w:t>T</w:t>
        </w:r>
      </w:ins>
      <w:ins w:id="849" w:author="Zhang, Bo" w:date="2023-03-13T07:22:00Z">
        <w:r w:rsidR="00255F21">
          <w:rPr>
            <w:rFonts w:ascii="Arial" w:hAnsi="Arial" w:cs="Arial"/>
            <w:sz w:val="22"/>
            <w:szCs w:val="22"/>
          </w:rPr>
          <w:t xml:space="preserve">he </w:t>
        </w:r>
      </w:ins>
      <w:ins w:id="850" w:author="Zhang, Bo" w:date="2023-03-13T07:31:00Z">
        <w:r w:rsidR="00F70762" w:rsidRPr="009F56DF">
          <w:rPr>
            <w:rFonts w:ascii="Arial" w:eastAsia="DengXian" w:hAnsi="Arial" w:cs="Arial"/>
            <w:sz w:val="22"/>
            <w:szCs w:val="22"/>
          </w:rPr>
          <w:t>protein–protein</w:t>
        </w:r>
        <w:r w:rsidR="00F70762">
          <w:rPr>
            <w:rFonts w:ascii="Arial" w:eastAsia="DengXian" w:hAnsi="Arial" w:cs="Arial"/>
            <w:sz w:val="22"/>
            <w:szCs w:val="22"/>
          </w:rPr>
          <w:t xml:space="preserve"> </w:t>
        </w:r>
        <w:r w:rsidR="00F70762" w:rsidRPr="009F56DF">
          <w:rPr>
            <w:rFonts w:ascii="Arial" w:eastAsia="DengXian" w:hAnsi="Arial" w:cs="Arial"/>
            <w:sz w:val="22"/>
            <w:szCs w:val="22"/>
          </w:rPr>
          <w:t>interaction</w:t>
        </w:r>
        <w:r w:rsidR="00F70762" w:rsidRPr="009F56DF">
          <w:rPr>
            <w:rFonts w:ascii="Arial" w:hAnsi="Arial" w:cs="Arial"/>
            <w:sz w:val="22"/>
            <w:szCs w:val="22"/>
          </w:rPr>
          <w:t xml:space="preserve"> (PPI) network </w:t>
        </w:r>
        <w:r w:rsidR="00F70762">
          <w:rPr>
            <w:rFonts w:ascii="Arial" w:hAnsi="Arial" w:cs="Arial"/>
            <w:sz w:val="22"/>
            <w:szCs w:val="22"/>
          </w:rPr>
          <w:t xml:space="preserve">of </w:t>
        </w:r>
      </w:ins>
      <w:ins w:id="851" w:author="Zhang, Bo" w:date="2023-03-13T07:22:00Z">
        <w:r w:rsidR="00255F21">
          <w:rPr>
            <w:rFonts w:ascii="Arial" w:hAnsi="Arial" w:cs="Arial"/>
            <w:sz w:val="22"/>
            <w:szCs w:val="22"/>
          </w:rPr>
          <w:t>genes around th</w:t>
        </w:r>
      </w:ins>
      <w:ins w:id="852" w:author="Zhang, Bo" w:date="2023-03-13T07:23:00Z">
        <w:r w:rsidR="00255F21">
          <w:rPr>
            <w:rFonts w:ascii="Arial" w:hAnsi="Arial" w:cs="Arial"/>
            <w:sz w:val="22"/>
            <w:szCs w:val="22"/>
          </w:rPr>
          <w:t>ese DARs were associated with histone modification</w:t>
        </w:r>
      </w:ins>
      <w:ins w:id="853" w:author="Zhang, Bo" w:date="2023-03-13T07:26:00Z">
        <w:r w:rsidR="009838EB">
          <w:rPr>
            <w:rFonts w:ascii="Arial" w:hAnsi="Arial" w:cs="Arial"/>
            <w:sz w:val="22"/>
            <w:szCs w:val="22"/>
          </w:rPr>
          <w:t xml:space="preserve"> (Fig. 5b)</w:t>
        </w:r>
      </w:ins>
      <w:ins w:id="854" w:author="Zhang, Bo" w:date="2023-03-13T07:23:00Z">
        <w:r w:rsidR="00255F21">
          <w:rPr>
            <w:rFonts w:ascii="Arial" w:hAnsi="Arial" w:cs="Arial"/>
            <w:sz w:val="22"/>
            <w:szCs w:val="22"/>
          </w:rPr>
          <w:t xml:space="preserve">, including </w:t>
        </w:r>
      </w:ins>
      <w:ins w:id="855" w:author="Zhang, Bo" w:date="2023-03-13T07:26:00Z">
        <w:r w:rsidR="009838EB">
          <w:rPr>
            <w:rFonts w:ascii="Arial" w:hAnsi="Arial" w:cs="Arial"/>
            <w:sz w:val="22"/>
            <w:szCs w:val="22"/>
          </w:rPr>
          <w:t xml:space="preserve">the </w:t>
        </w:r>
        <w:r w:rsidR="009838EB" w:rsidRPr="009838EB">
          <w:rPr>
            <w:rFonts w:ascii="Arial" w:hAnsi="Arial" w:cs="Arial"/>
            <w:sz w:val="22"/>
            <w:szCs w:val="22"/>
          </w:rPr>
          <w:t>major component</w:t>
        </w:r>
        <w:r w:rsidR="009838EB">
          <w:rPr>
            <w:rFonts w:ascii="Arial" w:hAnsi="Arial" w:cs="Arial"/>
            <w:sz w:val="22"/>
            <w:szCs w:val="22"/>
          </w:rPr>
          <w:t>s</w:t>
        </w:r>
        <w:r w:rsidR="009838EB" w:rsidRPr="009838EB">
          <w:rPr>
            <w:rFonts w:ascii="Arial" w:hAnsi="Arial" w:cs="Arial"/>
            <w:sz w:val="22"/>
            <w:szCs w:val="22"/>
          </w:rPr>
          <w:t xml:space="preserve"> of the </w:t>
        </w:r>
        <w:proofErr w:type="spellStart"/>
        <w:r w:rsidR="009838EB" w:rsidRPr="009838EB">
          <w:rPr>
            <w:rFonts w:ascii="Arial" w:hAnsi="Arial" w:cs="Arial"/>
            <w:sz w:val="22"/>
            <w:szCs w:val="22"/>
          </w:rPr>
          <w:t>polycomb</w:t>
        </w:r>
        <w:proofErr w:type="spellEnd"/>
        <w:r w:rsidR="009838EB" w:rsidRPr="009838EB">
          <w:rPr>
            <w:rFonts w:ascii="Arial" w:hAnsi="Arial" w:cs="Arial"/>
            <w:sz w:val="22"/>
            <w:szCs w:val="22"/>
          </w:rPr>
          <w:t xml:space="preserve"> group complex 1 (PRC1)</w:t>
        </w:r>
        <w:r w:rsidR="009838EB">
          <w:rPr>
            <w:rFonts w:ascii="Arial" w:hAnsi="Arial" w:cs="Arial"/>
            <w:sz w:val="22"/>
            <w:szCs w:val="22"/>
          </w:rPr>
          <w:t xml:space="preserve">, such as </w:t>
        </w:r>
      </w:ins>
      <w:ins w:id="856" w:author="Zhang, Bo" w:date="2023-03-13T07:23:00Z">
        <w:r w:rsidR="00255F21">
          <w:rPr>
            <w:rFonts w:ascii="Arial" w:hAnsi="Arial" w:cs="Arial"/>
            <w:sz w:val="22"/>
            <w:szCs w:val="22"/>
          </w:rPr>
          <w:t>Suz12</w:t>
        </w:r>
      </w:ins>
      <w:ins w:id="857" w:author="Zhang, Bo" w:date="2023-03-13T07:25:00Z">
        <w:r w:rsidR="00686574">
          <w:rPr>
            <w:rFonts w:ascii="Arial" w:hAnsi="Arial" w:cs="Arial"/>
            <w:sz w:val="22"/>
            <w:szCs w:val="22"/>
          </w:rPr>
          <w:t xml:space="preserve">, Ehmt2, </w:t>
        </w:r>
        <w:r w:rsidR="009838EB">
          <w:rPr>
            <w:rFonts w:ascii="Arial" w:hAnsi="Arial" w:cs="Arial"/>
            <w:sz w:val="22"/>
            <w:szCs w:val="22"/>
          </w:rPr>
          <w:t>and Bmi1</w:t>
        </w:r>
      </w:ins>
      <w:ins w:id="858" w:author="Zhang, Bo" w:date="2023-03-13T07:26:00Z">
        <w:r w:rsidR="009838EB">
          <w:rPr>
            <w:rFonts w:ascii="Arial" w:hAnsi="Arial" w:cs="Arial"/>
            <w:sz w:val="22"/>
            <w:szCs w:val="22"/>
          </w:rPr>
          <w:t xml:space="preserve">. </w:t>
        </w:r>
      </w:ins>
      <w:ins w:id="859" w:author="Zhang, Bo" w:date="2023-03-13T07:27:00Z">
        <w:r w:rsidR="00C6217E">
          <w:rPr>
            <w:rFonts w:ascii="Arial" w:hAnsi="Arial" w:cs="Arial"/>
            <w:sz w:val="22"/>
            <w:szCs w:val="22"/>
          </w:rPr>
          <w:t xml:space="preserve">Such results suggested </w:t>
        </w:r>
      </w:ins>
      <w:ins w:id="860" w:author="Zhang, Bo" w:date="2023-03-13T07:29:00Z">
        <w:r w:rsidR="00E11D40">
          <w:rPr>
            <w:rFonts w:ascii="Arial" w:hAnsi="Arial" w:cs="Arial"/>
            <w:sz w:val="22"/>
            <w:szCs w:val="22"/>
          </w:rPr>
          <w:t xml:space="preserve">the </w:t>
        </w:r>
        <w:r w:rsidR="00E11D40">
          <w:rPr>
            <w:rFonts w:ascii="Arial" w:hAnsi="Arial" w:cs="Arial"/>
            <w:sz w:val="22"/>
            <w:szCs w:val="22"/>
          </w:rPr>
          <w:lastRenderedPageBreak/>
          <w:t xml:space="preserve">remodeling of </w:t>
        </w:r>
      </w:ins>
      <w:ins w:id="861" w:author="Zhang, Bo" w:date="2023-03-13T07:28:00Z">
        <w:r w:rsidR="00E0254D">
          <w:rPr>
            <w:rFonts w:ascii="Arial" w:hAnsi="Arial" w:cs="Arial"/>
            <w:sz w:val="22"/>
            <w:szCs w:val="22"/>
          </w:rPr>
          <w:t xml:space="preserve">histone repressive methylation </w:t>
        </w:r>
        <w:del w:id="862" w:author="Miao, Benpeng" w:date="2023-03-14T15:24:00Z">
          <w:r w:rsidR="00E0254D" w:rsidDel="00155DD7">
            <w:rPr>
              <w:rFonts w:ascii="Arial" w:hAnsi="Arial" w:cs="Arial"/>
              <w:sz w:val="22"/>
              <w:szCs w:val="22"/>
            </w:rPr>
            <w:delText>might</w:delText>
          </w:r>
        </w:del>
      </w:ins>
      <w:ins w:id="863" w:author="Miao, Benpeng" w:date="2023-03-14T15:24:00Z">
        <w:r w:rsidR="00155DD7">
          <w:rPr>
            <w:rFonts w:ascii="Arial" w:hAnsi="Arial" w:cs="Arial"/>
            <w:sz w:val="22"/>
            <w:szCs w:val="22"/>
          </w:rPr>
          <w:t>might be</w:t>
        </w:r>
      </w:ins>
      <w:ins w:id="864" w:author="Zhang, Bo" w:date="2023-03-13T07:28:00Z">
        <w:r w:rsidR="00E0254D">
          <w:rPr>
            <w:rFonts w:ascii="Arial" w:hAnsi="Arial" w:cs="Arial"/>
            <w:sz w:val="22"/>
            <w:szCs w:val="22"/>
          </w:rPr>
          <w:t xml:space="preserve"> </w:t>
        </w:r>
      </w:ins>
      <w:ins w:id="865" w:author="Zhang, Bo" w:date="2023-03-13T07:29:00Z">
        <w:r w:rsidR="00E11D40">
          <w:rPr>
            <w:rFonts w:ascii="Arial" w:hAnsi="Arial" w:cs="Arial"/>
            <w:sz w:val="22"/>
            <w:szCs w:val="22"/>
          </w:rPr>
          <w:t xml:space="preserve">corporate with </w:t>
        </w:r>
      </w:ins>
      <w:ins w:id="866" w:author="Zhang, Bo" w:date="2023-03-13T07:30:00Z">
        <w:r w:rsidR="00E11D40">
          <w:rPr>
            <w:rFonts w:ascii="Arial" w:hAnsi="Arial" w:cs="Arial"/>
            <w:sz w:val="22"/>
            <w:szCs w:val="22"/>
          </w:rPr>
          <w:t xml:space="preserve">chromatin </w:t>
        </w:r>
        <w:r w:rsidR="00F70762">
          <w:rPr>
            <w:rFonts w:ascii="Arial" w:hAnsi="Arial" w:cs="Arial"/>
            <w:sz w:val="22"/>
            <w:szCs w:val="22"/>
          </w:rPr>
          <w:t xml:space="preserve">accessibility changes after METH exposure. </w:t>
        </w:r>
      </w:ins>
    </w:p>
    <w:p w14:paraId="7AE4651F" w14:textId="52E6DF1C"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We found 2434 (62.3%) less</w:t>
      </w:r>
      <w:r>
        <w:rPr>
          <w:rFonts w:ascii="Arial" w:hAnsi="Arial" w:cs="Arial"/>
          <w:sz w:val="22"/>
          <w:szCs w:val="22"/>
        </w:rPr>
        <w:t>-</w:t>
      </w:r>
      <w:r w:rsidRPr="009F56DF">
        <w:rPr>
          <w:rFonts w:ascii="Arial" w:hAnsi="Arial" w:cs="Arial"/>
          <w:sz w:val="22"/>
          <w:szCs w:val="22"/>
        </w:rPr>
        <w:t xml:space="preserve">accessible DARs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containing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and genes around these </w:t>
      </w:r>
      <w:proofErr w:type="spellStart"/>
      <w:r w:rsidRPr="00D03D7F">
        <w:rPr>
          <w:rFonts w:ascii="Arial" w:hAnsi="Arial" w:cs="Arial"/>
          <w:i/>
          <w:sz w:val="22"/>
          <w:szCs w:val="22"/>
        </w:rPr>
        <w:t>Egr</w:t>
      </w:r>
      <w:proofErr w:type="spellEnd"/>
      <w:r>
        <w:rPr>
          <w:rFonts w:ascii="Arial" w:hAnsi="Arial" w:cs="Arial"/>
          <w:sz w:val="22"/>
          <w:szCs w:val="22"/>
        </w:rPr>
        <w:t xml:space="preserve"> </w:t>
      </w:r>
      <w:r w:rsidRPr="009F56DF">
        <w:rPr>
          <w:rFonts w:ascii="Arial" w:hAnsi="Arial" w:cs="Arial"/>
          <w:sz w:val="22"/>
          <w:szCs w:val="22"/>
        </w:rPr>
        <w:t xml:space="preserve">binding DARs </w:t>
      </w:r>
      <w:r w:rsidRPr="009F56DF">
        <w:rPr>
          <w:rFonts w:ascii="Arial" w:eastAsia="DengXian" w:hAnsi="Arial" w:cs="Arial"/>
          <w:sz w:val="22"/>
          <w:szCs w:val="22"/>
        </w:rPr>
        <w:t xml:space="preserve">were </w:t>
      </w:r>
      <w:r w:rsidRPr="009F56DF">
        <w:rPr>
          <w:rFonts w:ascii="Arial" w:hAnsi="Arial" w:cs="Arial"/>
          <w:sz w:val="22"/>
          <w:szCs w:val="22"/>
        </w:rPr>
        <w:t>significantly enriched in neurological biology terms, such as memory, learning, and synaptic plasticity (Fig. 5</w:t>
      </w:r>
      <w:ins w:id="867" w:author="Zhang, Bo" w:date="2023-03-13T07:30:00Z">
        <w:r w:rsidR="00F70762">
          <w:rPr>
            <w:rFonts w:ascii="Arial" w:hAnsi="Arial" w:cs="Arial"/>
            <w:sz w:val="22"/>
            <w:szCs w:val="22"/>
          </w:rPr>
          <w:t>c</w:t>
        </w:r>
      </w:ins>
      <w:del w:id="868" w:author="Zhang, Bo" w:date="2023-03-13T07:30:00Z">
        <w:r w:rsidRPr="009F56DF" w:rsidDel="00F70762">
          <w:rPr>
            <w:rFonts w:ascii="Arial" w:hAnsi="Arial" w:cs="Arial"/>
            <w:sz w:val="22"/>
            <w:szCs w:val="22"/>
          </w:rPr>
          <w:delText>b</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5b). We </w:t>
      </w:r>
      <w:del w:id="869" w:author="Zhang, Bo" w:date="2023-03-13T07:32:00Z">
        <w:r w:rsidRPr="009F56DF" w:rsidDel="002B54B1">
          <w:rPr>
            <w:rFonts w:ascii="Arial" w:hAnsi="Arial" w:cs="Arial"/>
            <w:sz w:val="22"/>
            <w:szCs w:val="22"/>
          </w:rPr>
          <w:delText xml:space="preserve">further </w:delText>
        </w:r>
      </w:del>
      <w:r w:rsidRPr="009F56DF">
        <w:rPr>
          <w:rFonts w:ascii="Arial" w:hAnsi="Arial" w:cs="Arial"/>
          <w:sz w:val="22"/>
          <w:szCs w:val="22"/>
        </w:rPr>
        <w:t xml:space="preserve">built </w:t>
      </w:r>
      <w:r w:rsidRPr="009F56DF">
        <w:rPr>
          <w:rFonts w:ascii="Arial" w:eastAsia="DengXian" w:hAnsi="Arial" w:cs="Arial"/>
          <w:sz w:val="22"/>
          <w:szCs w:val="22"/>
        </w:rPr>
        <w:t>a protein–protein</w:t>
      </w:r>
      <w:r>
        <w:rPr>
          <w:rFonts w:ascii="Arial" w:eastAsia="DengXian" w:hAnsi="Arial" w:cs="Arial"/>
          <w:sz w:val="22"/>
          <w:szCs w:val="22"/>
        </w:rPr>
        <w:t xml:space="preserve"> </w:t>
      </w:r>
      <w:r w:rsidRPr="009F56DF">
        <w:rPr>
          <w:rFonts w:ascii="Arial" w:eastAsia="DengXian" w:hAnsi="Arial" w:cs="Arial"/>
          <w:sz w:val="22"/>
          <w:szCs w:val="22"/>
        </w:rPr>
        <w:t>interaction</w:t>
      </w:r>
      <w:r w:rsidRPr="009F56DF">
        <w:rPr>
          <w:rFonts w:ascii="Arial" w:hAnsi="Arial" w:cs="Arial"/>
          <w:sz w:val="22"/>
          <w:szCs w:val="22"/>
        </w:rPr>
        <w:t xml:space="preserve"> (PPI) network for the genes in these enriched biological process terms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(Fig. 5</w:t>
      </w:r>
      <w:ins w:id="870" w:author="Zhang, Bo" w:date="2023-03-13T07:31:00Z">
        <w:r w:rsidR="002B54B1">
          <w:rPr>
            <w:rFonts w:ascii="Arial" w:hAnsi="Arial" w:cs="Arial"/>
            <w:sz w:val="22"/>
            <w:szCs w:val="22"/>
          </w:rPr>
          <w:t>c</w:t>
        </w:r>
      </w:ins>
      <w:del w:id="871" w:author="Zhang, Bo" w:date="2023-03-13T07:31:00Z">
        <w:r w:rsidRPr="009F56DF" w:rsidDel="002B54B1">
          <w:rPr>
            <w:rFonts w:ascii="Arial" w:hAnsi="Arial" w:cs="Arial"/>
            <w:sz w:val="22"/>
            <w:szCs w:val="22"/>
          </w:rPr>
          <w:delText>b</w:delText>
        </w:r>
      </w:del>
      <w:r w:rsidRPr="009F56DF">
        <w:rPr>
          <w:rFonts w:ascii="Arial" w:hAnsi="Arial" w:cs="Arial"/>
          <w:sz w:val="22"/>
          <w:szCs w:val="22"/>
        </w:rPr>
        <w:t xml:space="preserve"> and Supplementary Table 15). In the PPI network, </w:t>
      </w:r>
      <w:r w:rsidRPr="009C3C93">
        <w:rPr>
          <w:rFonts w:ascii="Arial" w:hAnsi="Arial" w:cs="Arial"/>
          <w:i/>
          <w:sz w:val="22"/>
          <w:szCs w:val="22"/>
        </w:rPr>
        <w:t>Rac1</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Rac</w:t>
      </w:r>
      <w:r w:rsidRPr="009C3C93">
        <w:rPr>
          <w:rFonts w:ascii="Arial" w:hAnsi="Arial" w:cs="Arial"/>
          <w:i/>
          <w:sz w:val="22"/>
          <w:szCs w:val="22"/>
        </w:rPr>
        <w:t>2</w:t>
      </w:r>
      <w:r w:rsidRPr="009F56DF">
        <w:rPr>
          <w:rFonts w:ascii="Arial" w:hAnsi="Arial" w:cs="Arial"/>
          <w:sz w:val="22"/>
          <w:szCs w:val="22"/>
        </w:rPr>
        <w:t xml:space="preserve">, </w:t>
      </w:r>
      <w:r w:rsidRPr="009C3C93">
        <w:rPr>
          <w:rFonts w:ascii="Arial" w:hAnsi="Arial" w:cs="Arial"/>
          <w:i/>
          <w:sz w:val="22"/>
          <w:szCs w:val="22"/>
        </w:rPr>
        <w:t>Drd1</w:t>
      </w:r>
      <w:r w:rsidRPr="009F56DF">
        <w:rPr>
          <w:rFonts w:ascii="Arial" w:hAnsi="Arial" w:cs="Arial"/>
          <w:sz w:val="22"/>
          <w:szCs w:val="22"/>
        </w:rPr>
        <w:t xml:space="preserve">, </w:t>
      </w:r>
      <w:r w:rsidRPr="009C3C93">
        <w:rPr>
          <w:rFonts w:ascii="Arial" w:hAnsi="Arial" w:cs="Arial"/>
          <w:i/>
          <w:sz w:val="22"/>
          <w:szCs w:val="22"/>
        </w:rPr>
        <w:t>Drd2</w:t>
      </w:r>
      <w:r w:rsidRPr="009F56DF">
        <w:rPr>
          <w:rFonts w:ascii="Arial" w:hAnsi="Arial" w:cs="Arial"/>
          <w:sz w:val="22"/>
          <w:szCs w:val="22"/>
        </w:rPr>
        <w:t xml:space="preserve">, </w:t>
      </w:r>
      <w:r w:rsidRPr="009C3C93">
        <w:rPr>
          <w:rFonts w:ascii="Arial" w:hAnsi="Arial" w:cs="Arial"/>
          <w:i/>
          <w:sz w:val="22"/>
          <w:szCs w:val="22"/>
        </w:rPr>
        <w:t>Camk2a</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Camk2</w:t>
      </w:r>
      <w:r w:rsidRPr="009C3C93">
        <w:rPr>
          <w:rFonts w:ascii="Arial" w:hAnsi="Arial" w:cs="Arial"/>
          <w:i/>
          <w:sz w:val="22"/>
          <w:szCs w:val="22"/>
        </w:rPr>
        <w:t>b</w:t>
      </w:r>
      <w:r w:rsidRPr="009F56DF">
        <w:rPr>
          <w:rFonts w:ascii="Arial" w:hAnsi="Arial" w:cs="Arial"/>
          <w:sz w:val="22"/>
          <w:szCs w:val="22"/>
        </w:rPr>
        <w:t xml:space="preserve">, </w:t>
      </w:r>
      <w:r w:rsidRPr="009C3C93">
        <w:rPr>
          <w:rFonts w:ascii="Arial" w:hAnsi="Arial" w:cs="Arial"/>
          <w:i/>
          <w:sz w:val="22"/>
          <w:szCs w:val="22"/>
        </w:rPr>
        <w:t>Gria1</w:t>
      </w:r>
      <w:r w:rsidRPr="009C3C93">
        <w:rPr>
          <w:rFonts w:ascii="Arial" w:hAnsi="Arial" w:cs="Arial"/>
          <w:sz w:val="22"/>
          <w:szCs w:val="22"/>
        </w:rPr>
        <w:t>,</w:t>
      </w:r>
      <w:r w:rsidRPr="009C3C93">
        <w:rPr>
          <w:rFonts w:ascii="Arial" w:hAnsi="Arial" w:cs="Arial"/>
          <w:i/>
          <w:sz w:val="22"/>
          <w:szCs w:val="22"/>
        </w:rPr>
        <w:t xml:space="preserve"> Grin2a</w:t>
      </w:r>
      <w:r w:rsidRPr="009F56DF">
        <w:rPr>
          <w:rFonts w:ascii="Arial" w:hAnsi="Arial" w:cs="Arial"/>
          <w:sz w:val="22"/>
          <w:szCs w:val="22"/>
        </w:rPr>
        <w:t xml:space="preserve">, and </w:t>
      </w:r>
      <w:proofErr w:type="spellStart"/>
      <w:r w:rsidRPr="009C3C93">
        <w:rPr>
          <w:rFonts w:ascii="Arial" w:hAnsi="Arial" w:cs="Arial"/>
          <w:i/>
          <w:sz w:val="22"/>
          <w:szCs w:val="22"/>
        </w:rPr>
        <w:t>Fos</w:t>
      </w:r>
      <w:proofErr w:type="spellEnd"/>
      <w:r w:rsidRPr="009F56DF">
        <w:rPr>
          <w:rFonts w:ascii="Arial" w:hAnsi="Arial" w:cs="Arial"/>
          <w:sz w:val="22"/>
          <w:szCs w:val="22"/>
        </w:rPr>
        <w:t xml:space="preserve"> were found </w:t>
      </w:r>
      <w:r w:rsidRPr="009F56DF">
        <w:rPr>
          <w:rFonts w:ascii="Arial" w:eastAsia="DengXian" w:hAnsi="Arial" w:cs="Arial"/>
          <w:sz w:val="22"/>
          <w:szCs w:val="22"/>
        </w:rPr>
        <w:t xml:space="preserve">to be </w:t>
      </w:r>
      <w:r w:rsidRPr="009F56DF">
        <w:rPr>
          <w:rFonts w:ascii="Arial" w:hAnsi="Arial" w:cs="Arial"/>
          <w:sz w:val="22"/>
          <w:szCs w:val="22"/>
        </w:rPr>
        <w:t xml:space="preserve">highly connected to other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suggesting </w:t>
      </w:r>
      <w:r w:rsidRPr="009F56DF">
        <w:rPr>
          <w:rFonts w:ascii="Arial" w:eastAsia="DengXian" w:hAnsi="Arial" w:cs="Arial"/>
          <w:sz w:val="22"/>
          <w:szCs w:val="22"/>
        </w:rPr>
        <w:t xml:space="preserve">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these network hubs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ins w:id="872" w:author="Zhang, Bo" w:date="2023-03-13T07:12:00Z">
        <w:r w:rsidR="00730B01">
          <w:rPr>
            <w:rFonts w:ascii="Arial" w:hAnsi="Arial" w:cs="Arial"/>
            <w:sz w:val="22"/>
            <w:szCs w:val="22"/>
          </w:rPr>
          <w:t>bing</w:t>
        </w:r>
      </w:ins>
      <w:ins w:id="873" w:author="Zhang, Bo" w:date="2023-03-13T07:18:00Z">
        <w:r w:rsidR="00A40EDB">
          <w:rPr>
            <w:rFonts w:ascii="Arial" w:hAnsi="Arial" w:cs="Arial"/>
            <w:sz w:val="22"/>
            <w:szCs w:val="22"/>
          </w:rPr>
          <w:t>e</w:t>
        </w:r>
      </w:ins>
      <w:ins w:id="874" w:author="Zhang, Bo" w:date="2023-03-13T07:12:00Z">
        <w:r w:rsidR="00730B01">
          <w:rPr>
            <w:rFonts w:ascii="Arial" w:hAnsi="Arial" w:cs="Arial"/>
            <w:sz w:val="22"/>
            <w:szCs w:val="22"/>
          </w:rPr>
          <w:t xml:space="preserve"> </w:t>
        </w:r>
      </w:ins>
      <w:del w:id="875" w:author="Miao, Benpeng" w:date="2023-02-14T13:17:00Z">
        <w:r w:rsidRPr="009F56DF" w:rsidDel="00CA6F8B">
          <w:rPr>
            <w:rFonts w:ascii="Arial" w:hAnsi="Arial" w:cs="Arial"/>
            <w:sz w:val="22"/>
            <w:szCs w:val="22"/>
          </w:rPr>
          <w:delText>METH-overdose</w:delText>
        </w:r>
      </w:del>
      <w:ins w:id="876" w:author="Miao, Benpeng" w:date="2023-02-14T13:17:00Z">
        <w:r w:rsidR="00CA6F8B">
          <w:rPr>
            <w:rFonts w:ascii="Arial" w:hAnsi="Arial" w:cs="Arial"/>
            <w:sz w:val="22"/>
            <w:szCs w:val="22"/>
          </w:rPr>
          <w:t xml:space="preserve">METH </w:t>
        </w:r>
        <w:del w:id="877" w:author="Zhang, Bo" w:date="2023-03-12T20:58:00Z">
          <w:r w:rsidR="00CA6F8B" w:rsidDel="00BF20B8">
            <w:rPr>
              <w:rFonts w:ascii="Arial" w:hAnsi="Arial" w:cs="Arial"/>
              <w:sz w:val="22"/>
              <w:szCs w:val="22"/>
            </w:rPr>
            <w:delText>binge</w:delText>
          </w:r>
        </w:del>
      </w:ins>
      <w:del w:id="878" w:author="Zhang, Bo" w:date="2023-03-12T20:58:00Z">
        <w:r w:rsidRPr="009F56DF" w:rsidDel="00BF20B8">
          <w:rPr>
            <w:rFonts w:ascii="Arial" w:hAnsi="Arial" w:cs="Arial"/>
            <w:sz w:val="22"/>
            <w:szCs w:val="22"/>
          </w:rPr>
          <w:delText xml:space="preserve"> </w:delText>
        </w:r>
      </w:del>
      <w:r w:rsidRPr="009F56DF">
        <w:rPr>
          <w:rFonts w:ascii="Arial" w:eastAsia="DengXian" w:hAnsi="Arial" w:cs="Arial"/>
          <w:sz w:val="22"/>
          <w:szCs w:val="22"/>
        </w:rPr>
        <w:t>stimuli</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w:t>
      </w:r>
      <w:r w:rsidRPr="00D03D7F">
        <w:rPr>
          <w:rFonts w:ascii="Arial" w:hAnsi="Arial" w:cs="Arial"/>
          <w:i/>
          <w:sz w:val="22"/>
          <w:szCs w:val="22"/>
        </w:rPr>
        <w:t>Rac1</w:t>
      </w:r>
      <w:r w:rsidRPr="009F56DF">
        <w:rPr>
          <w:rFonts w:ascii="Arial" w:hAnsi="Arial" w:cs="Arial"/>
          <w:sz w:val="22"/>
          <w:szCs w:val="22"/>
        </w:rPr>
        <w:t xml:space="preserve"> is well</w:t>
      </w:r>
      <w:r w:rsidRPr="009F56DF">
        <w:rPr>
          <w:rFonts w:ascii="Arial" w:eastAsia="DengXian" w:hAnsi="Arial" w:cs="Arial"/>
          <w:sz w:val="22"/>
          <w:szCs w:val="22"/>
        </w:rPr>
        <w:t xml:space="preserve"> </w:t>
      </w:r>
      <w:r w:rsidRPr="009F56DF">
        <w:rPr>
          <w:rFonts w:ascii="Arial" w:hAnsi="Arial" w:cs="Arial"/>
          <w:sz w:val="22"/>
          <w:szCs w:val="22"/>
        </w:rPr>
        <w:t>known to</w:t>
      </w:r>
      <w:r w:rsidRPr="009F56DF">
        <w:rPr>
          <w:rFonts w:ascii="Arial" w:eastAsia="DengXian" w:hAnsi="Arial" w:cs="Arial"/>
          <w:sz w:val="22"/>
          <w:szCs w:val="22"/>
        </w:rPr>
        <w:t xml:space="preserve"> be associated</w:t>
      </w:r>
      <w:r w:rsidRPr="009F56DF">
        <w:rPr>
          <w:rFonts w:ascii="Arial" w:hAnsi="Arial" w:cs="Arial"/>
          <w:sz w:val="22"/>
          <w:szCs w:val="22"/>
        </w:rPr>
        <w:t xml:space="preserve"> with cocaine addictive behavior </w:t>
      </w:r>
      <w:r w:rsidRPr="009F56DF">
        <w:rPr>
          <w:rFonts w:ascii="Arial" w:hAnsi="Arial" w:cs="Arial"/>
          <w:sz w:val="22"/>
          <w:szCs w:val="22"/>
        </w:rPr>
        <w:fldChar w:fldCharType="begin">
          <w:fldData xml:space="preserve">PEVuZE5vdGU+PENpdGU+PEF1dGhvcj5EaWV0ejwvQXV0aG9yPjxZZWFyPjIwMTI8L1llYXI+PFJl
Y051bT4xNjA8L1JlY051bT48RGlzcGxheVRleHQ+PHN0eWxlIGZhY2U9InN1cGVyc2NyaXB0Ij43
NSw3Njwvc3R5bGU+PC9EaXNwbGF5VGV4dD48cmVjb3JkPjxyZWMtbnVtYmVyPjE2MDwvcmVjLW51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PEVuZE5vdGU+PENpdGU+PEF1dGhvcj5EaWV0ejwvQXV0aG9yPjxZZWFyPjIwMTI8L1llYXI+PFJl
Y051bT4xNjA8L1JlY051bT48RGlzcGxheVRleHQ+PHN0eWxlIGZhY2U9InN1cGVyc2NyaXB0Ij43
NSw3Njwvc3R5bGU+PC9EaXNwbGF5VGV4dD48cmVjb3JkPjxyZWMtbnVtYmVyPjE2MDwvcmVjLW51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75,76</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and</w:t>
      </w:r>
      <w:r w:rsidRPr="009F56DF">
        <w:rPr>
          <w:rFonts w:ascii="Arial" w:hAnsi="Arial" w:cs="Arial"/>
          <w:sz w:val="22"/>
          <w:szCs w:val="22"/>
        </w:rPr>
        <w:t xml:space="preserve"> </w:t>
      </w:r>
      <w:r w:rsidRPr="00D03D7F">
        <w:rPr>
          <w:rFonts w:ascii="Arial" w:hAnsi="Arial" w:cs="Arial"/>
          <w:i/>
          <w:sz w:val="22"/>
          <w:szCs w:val="22"/>
        </w:rPr>
        <w:t>Camk2a</w:t>
      </w:r>
      <w:r w:rsidRPr="009F56DF">
        <w:rPr>
          <w:rFonts w:ascii="Arial" w:hAnsi="Arial" w:cs="Arial"/>
          <w:sz w:val="22"/>
          <w:szCs w:val="22"/>
        </w:rPr>
        <w:t xml:space="preserve"> is considered to</w:t>
      </w:r>
      <w:r w:rsidRPr="009F56DF">
        <w:rPr>
          <w:rFonts w:ascii="Arial" w:eastAsia="DengXian" w:hAnsi="Arial" w:cs="Arial"/>
          <w:sz w:val="22"/>
          <w:szCs w:val="22"/>
        </w:rPr>
        <w:t xml:space="preserve"> be involved in</w:t>
      </w:r>
      <w:r w:rsidRPr="009F56DF">
        <w:rPr>
          <w:rFonts w:ascii="Arial" w:hAnsi="Arial" w:cs="Arial"/>
          <w:sz w:val="22"/>
          <w:szCs w:val="22"/>
        </w:rPr>
        <w:t xml:space="preserve"> the loss of control of ethanol consumption and cocaine dependence </w:t>
      </w:r>
      <w:r w:rsidRPr="009F56DF">
        <w:rPr>
          <w:rFonts w:ascii="Arial" w:hAnsi="Arial" w:cs="Arial"/>
          <w:sz w:val="22"/>
          <w:szCs w:val="22"/>
        </w:rPr>
        <w:fldChar w:fldCharType="begin">
          <w:fldData xml:space="preserve">PEVuZE5vdGU+PENpdGU+PEF1dGhvcj5FYXN0b248L0F1dGhvcj48WWVhcj4yMDEzPC9ZZWFyPjxS
ZWNOdW0+MTYyPC9SZWNOdW0+PERpc3BsYXlUZXh0PjxzdHlsZSBmYWNlPSJzdXBlcnNjcmlwdCI+
NzcsNzg8L3N0eWxlPjwvRGlzcGxheVRleHQ+PHJlY29yZD48cmVjLW51bWJlcj4xNjI8L3JlYy1u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PEVuZE5vdGU+PENpdGU+PEF1dGhvcj5FYXN0b248L0F1dGhvcj48WWVhcj4yMDEzPC9ZZWFyPjxS
ZWNOdW0+MTYyPC9SZWNOdW0+PERpc3BsYXlUZXh0PjxzdHlsZSBmYWNlPSJzdXBlcnNjcmlwdCI+
NzcsNzg8L3N0eWxlPjwvRGlzcGxheVRleHQ+PHJlY29yZD48cmVjLW51bWJlcj4xNjI8L3JlYy1u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77,78</w:t>
      </w:r>
      <w:r w:rsidRPr="009F56DF">
        <w:rPr>
          <w:rFonts w:ascii="Arial" w:hAnsi="Arial" w:cs="Arial"/>
          <w:sz w:val="22"/>
          <w:szCs w:val="22"/>
        </w:rPr>
        <w:fldChar w:fldCharType="end"/>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Grin2a</w:t>
      </w:r>
      <w:r w:rsidRPr="009F56DF">
        <w:rPr>
          <w:rFonts w:ascii="Arial" w:hAnsi="Arial" w:cs="Arial"/>
          <w:sz w:val="22"/>
          <w:szCs w:val="22"/>
        </w:rPr>
        <w:t xml:space="preserve">, and </w:t>
      </w:r>
      <w:proofErr w:type="spellStart"/>
      <w:r w:rsidRPr="00D03D7F">
        <w:rPr>
          <w:rFonts w:ascii="Arial" w:hAnsi="Arial" w:cs="Arial"/>
          <w:i/>
          <w:sz w:val="22"/>
          <w:szCs w:val="22"/>
        </w:rPr>
        <w:t>Fos</w:t>
      </w:r>
      <w:proofErr w:type="spellEnd"/>
      <w:r w:rsidRPr="009F56DF">
        <w:rPr>
          <w:rFonts w:ascii="Arial" w:hAnsi="Arial" w:cs="Arial"/>
          <w:sz w:val="22"/>
          <w:szCs w:val="22"/>
        </w:rPr>
        <w:t xml:space="preserve"> are highly implicated in drug addiction behavior and synaptic plasticity </w:t>
      </w:r>
      <w:r w:rsidRPr="009F56DF">
        <w:rPr>
          <w:rFonts w:ascii="Arial" w:hAnsi="Arial" w:cs="Arial"/>
          <w:sz w:val="22"/>
          <w:szCs w:val="22"/>
        </w:rPr>
        <w:fldChar w:fldCharType="begin">
          <w:fldData xml:space="preserve">PEVuZE5vdGU+PENpdGU+PEF1dGhvcj5NZWFkPC9BdXRob3I+PFllYXI+MjAwNzwvWWVhcj48UmVj
TnVtPjE2NDwvUmVjTnVtPjxEaXNwbGF5VGV4dD48c3R5bGUgZmFjZT0ic3VwZXJzY3JpcHQiPjc5
LTgyPC9zdHlsZT48L0Rpc3BsYXlUZXh0PjxyZWNvcmQ+PHJlYy1udW1iZXI+MTY0PC9yZWMtbnVt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PEVuZE5vdGU+PENpdGU+PEF1dGhvcj5NZWFkPC9BdXRob3I+PFllYXI+MjAwNzwvWWVhcj48UmVj
TnVtPjE2NDwvUmVjTnVtPjxEaXNwbGF5VGV4dD48c3R5bGUgZmFjZT0ic3VwZXJzY3JpcHQiPjc5
LTgyPC9zdHlsZT48L0Rpc3BsYXlUZXh0PjxyZWNvcmQ+PHJlYy1udW1iZXI+MTY0PC9yZWMtbnVt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79-82</w:t>
      </w:r>
      <w:r w:rsidRPr="009F56DF">
        <w:rPr>
          <w:rFonts w:ascii="Arial" w:hAnsi="Arial" w:cs="Arial"/>
          <w:sz w:val="22"/>
          <w:szCs w:val="22"/>
        </w:rPr>
        <w:fldChar w:fldCharType="end"/>
      </w:r>
      <w:r w:rsidRPr="009F56DF">
        <w:rPr>
          <w:rFonts w:ascii="Arial" w:hAnsi="Arial" w:cs="Arial"/>
          <w:sz w:val="22"/>
          <w:szCs w:val="22"/>
        </w:rPr>
        <w:t>.</w:t>
      </w:r>
    </w:p>
    <w:p w14:paraId="27085C63" w14:textId="4DF077E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specifically focused on </w:t>
      </w:r>
      <w:r w:rsidRPr="009F56DF">
        <w:rPr>
          <w:rFonts w:ascii="Arial" w:eastAsia="DengXian" w:hAnsi="Arial" w:cs="Arial"/>
          <w:sz w:val="22"/>
          <w:szCs w:val="22"/>
        </w:rPr>
        <w:t xml:space="preserve">the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genes, which are critical dopamine receptors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and play central roles in responding to addictive behaviors </w:t>
      </w:r>
      <w:r>
        <w:rPr>
          <w:rFonts w:ascii="Arial" w:hAnsi="Arial" w:cs="Arial"/>
          <w:sz w:val="22"/>
          <w:szCs w:val="22"/>
        </w:rPr>
        <w:t xml:space="preserve">for </w:t>
      </w:r>
      <w:r w:rsidRPr="009F56DF">
        <w:rPr>
          <w:rFonts w:ascii="Arial" w:hAnsi="Arial" w:cs="Arial"/>
          <w:sz w:val="22"/>
          <w:szCs w:val="22"/>
        </w:rPr>
        <w:t>most drug</w:t>
      </w:r>
      <w:r>
        <w:rPr>
          <w:rFonts w:ascii="Arial" w:hAnsi="Arial" w:cs="Arial"/>
          <w:sz w:val="22"/>
          <w:szCs w:val="22"/>
        </w:rPr>
        <w:t>s</w:t>
      </w:r>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&lt;EndNote&gt;&lt;Cite&gt;&lt;Author&gt;Gorwood&lt;/Author&gt;&lt;Year&gt;2012&lt;/Year&gt;&lt;RecNum&gt;168&lt;/RecNum&gt;&lt;DisplayText&gt;&lt;style face="superscript"&gt;83&lt;/style&gt;&lt;/DisplayText&gt;&lt;record&gt;&lt;rec-number&gt;168&lt;/rec-number&gt;&lt;foreign-keys&gt;&lt;key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83</w:t>
      </w:r>
      <w:r w:rsidRPr="009F56DF">
        <w:rPr>
          <w:rFonts w:ascii="Arial" w:hAnsi="Arial" w:cs="Arial"/>
          <w:sz w:val="22"/>
          <w:szCs w:val="22"/>
        </w:rPr>
        <w:fldChar w:fldCharType="end"/>
      </w:r>
      <w:r w:rsidRPr="009F56DF">
        <w:rPr>
          <w:rFonts w:ascii="Arial" w:hAnsi="Arial" w:cs="Arial"/>
          <w:sz w:val="22"/>
          <w:szCs w:val="22"/>
        </w:rPr>
        <w:t xml:space="preserve">. After the </w:t>
      </w:r>
      <w:del w:id="879" w:author="Miao, Benpeng" w:date="2023-02-14T13:17:00Z">
        <w:r w:rsidRPr="009F56DF" w:rsidDel="00CA6F8B">
          <w:rPr>
            <w:rFonts w:ascii="Arial" w:hAnsi="Arial" w:cs="Arial"/>
            <w:sz w:val="22"/>
            <w:szCs w:val="22"/>
          </w:rPr>
          <w:delText>METH-overdose</w:delText>
        </w:r>
      </w:del>
      <w:ins w:id="880" w:author="Miao, Benpeng" w:date="2023-02-14T13:17:00Z">
        <w:r w:rsidR="00CA6F8B">
          <w:rPr>
            <w:rFonts w:ascii="Arial" w:hAnsi="Arial" w:cs="Arial"/>
            <w:sz w:val="22"/>
            <w:szCs w:val="22"/>
          </w:rPr>
          <w:t xml:space="preserve">METH </w:t>
        </w:r>
        <w:del w:id="881" w:author="Zhang, Bo" w:date="2023-03-12T20:58:00Z">
          <w:r w:rsidR="00CA6F8B" w:rsidDel="00BF20B8">
            <w:rPr>
              <w:rFonts w:ascii="Arial" w:hAnsi="Arial" w:cs="Arial"/>
              <w:sz w:val="22"/>
              <w:szCs w:val="22"/>
            </w:rPr>
            <w:delText>binge</w:delText>
          </w:r>
        </w:del>
      </w:ins>
      <w:del w:id="882"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we noticed </w:t>
      </w:r>
      <w:r w:rsidRPr="009F56DF">
        <w:rPr>
          <w:rFonts w:ascii="Arial" w:eastAsia="DengXian" w:hAnsi="Arial" w:cs="Arial"/>
          <w:sz w:val="22"/>
          <w:szCs w:val="22"/>
        </w:rPr>
        <w:t xml:space="preserve">that the </w:t>
      </w:r>
      <w:r>
        <w:rPr>
          <w:rFonts w:ascii="Arial" w:eastAsia="DengXian" w:hAnsi="Arial" w:cs="Arial"/>
          <w:sz w:val="22"/>
          <w:szCs w:val="22"/>
        </w:rPr>
        <w:t>downregulation of</w:t>
      </w:r>
      <w:r w:rsidRPr="009F56DF">
        <w:rPr>
          <w:rFonts w:ascii="Arial" w:hAnsi="Arial" w:cs="Arial"/>
          <w:sz w:val="22"/>
          <w:szCs w:val="22"/>
        </w:rPr>
        <w:t xml:space="preserv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t>
      </w:r>
      <w:r>
        <w:rPr>
          <w:rFonts w:ascii="Arial" w:hAnsi="Arial" w:cs="Arial"/>
          <w:sz w:val="22"/>
          <w:szCs w:val="22"/>
        </w:rPr>
        <w:t>was</w:t>
      </w:r>
      <w:r w:rsidRPr="009F56DF">
        <w:rPr>
          <w:rFonts w:ascii="Arial" w:hAnsi="Arial" w:cs="Arial"/>
          <w:sz w:val="22"/>
          <w:szCs w:val="22"/>
        </w:rPr>
        <w:t xml:space="preserve"> highly correlated with reduced expression of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(Fig. 5</w:t>
      </w:r>
      <w:ins w:id="883" w:author="Zhang, Bo" w:date="2023-03-13T07:32:00Z">
        <w:r w:rsidR="00B910F1">
          <w:rPr>
            <w:rFonts w:ascii="Arial" w:hAnsi="Arial" w:cs="Arial"/>
            <w:sz w:val="22"/>
            <w:szCs w:val="22"/>
          </w:rPr>
          <w:t>d</w:t>
        </w:r>
      </w:ins>
      <w:del w:id="884" w:author="Zhang, Bo" w:date="2023-03-13T07:32:00Z">
        <w:r w:rsidRPr="009F56DF" w:rsidDel="00B910F1">
          <w:rPr>
            <w:rFonts w:ascii="Arial" w:hAnsi="Arial" w:cs="Arial"/>
            <w:sz w:val="22"/>
            <w:szCs w:val="22"/>
          </w:rPr>
          <w:delText>c</w:delText>
        </w:r>
      </w:del>
      <w:r w:rsidRPr="009F56DF">
        <w:rPr>
          <w:rFonts w:ascii="Arial" w:hAnsi="Arial" w:cs="Arial"/>
          <w:sz w:val="22"/>
          <w:szCs w:val="22"/>
        </w:rPr>
        <w:t xml:space="preserve"> </w:t>
      </w:r>
      <w:r w:rsidRPr="009F56DF">
        <w:rPr>
          <w:rFonts w:ascii="Arial" w:hAnsi="Arial" w:cs="Arial" w:hint="eastAsia"/>
          <w:sz w:val="22"/>
          <w:szCs w:val="22"/>
        </w:rPr>
        <w:t>and</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5d). Three open chromatin regions around </w:t>
      </w:r>
      <w:r w:rsidRPr="00D03D7F">
        <w:rPr>
          <w:rFonts w:ascii="Arial" w:hAnsi="Arial" w:cs="Arial"/>
          <w:i/>
          <w:sz w:val="22"/>
          <w:szCs w:val="22"/>
        </w:rPr>
        <w:t>Drd1</w:t>
      </w:r>
      <w:r w:rsidRPr="009F56DF">
        <w:rPr>
          <w:rFonts w:ascii="Arial" w:hAnsi="Arial" w:cs="Arial"/>
          <w:sz w:val="22"/>
          <w:szCs w:val="22"/>
        </w:rPr>
        <w:t xml:space="preserve">, including the promoter and potential enhancer regions, all contain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(Fig. 5</w:t>
      </w:r>
      <w:ins w:id="885" w:author="Zhang, Bo" w:date="2023-03-13T07:33:00Z">
        <w:r w:rsidR="00B910F1">
          <w:rPr>
            <w:rFonts w:ascii="Arial" w:hAnsi="Arial" w:cs="Arial"/>
            <w:sz w:val="22"/>
            <w:szCs w:val="22"/>
          </w:rPr>
          <w:t>e</w:t>
        </w:r>
      </w:ins>
      <w:del w:id="886" w:author="Zhang, Bo" w:date="2023-03-13T07:33:00Z">
        <w:r w:rsidRPr="009F56DF" w:rsidDel="00B910F1">
          <w:rPr>
            <w:rFonts w:ascii="Arial" w:hAnsi="Arial" w:cs="Arial"/>
            <w:sz w:val="22"/>
            <w:szCs w:val="22"/>
          </w:rPr>
          <w:delText>d</w:delText>
        </w:r>
      </w:del>
      <w:r w:rsidRPr="009F56DF">
        <w:rPr>
          <w:rFonts w:ascii="Arial" w:hAnsi="Arial" w:cs="Arial"/>
          <w:sz w:val="22"/>
          <w:szCs w:val="22"/>
        </w:rPr>
        <w:t xml:space="preserve">). We found that </w:t>
      </w:r>
      <w:r w:rsidRPr="009F56DF">
        <w:rPr>
          <w:rFonts w:ascii="Arial" w:eastAsia="DengXian" w:hAnsi="Arial" w:cs="Arial"/>
          <w:sz w:val="22"/>
          <w:szCs w:val="22"/>
        </w:rPr>
        <w:t xml:space="preserve">the </w:t>
      </w:r>
      <w:r w:rsidRPr="009F56DF">
        <w:rPr>
          <w:rFonts w:ascii="Arial" w:hAnsi="Arial" w:cs="Arial"/>
          <w:sz w:val="22"/>
          <w:szCs w:val="22"/>
        </w:rPr>
        <w:t xml:space="preserve">3’ downstream enhancer OCR (R3) lost open chromatin signals significantly after </w:t>
      </w:r>
      <w:del w:id="887" w:author="Miao, Benpeng" w:date="2023-02-14T13:17:00Z">
        <w:r w:rsidRPr="009F56DF" w:rsidDel="00CA6F8B">
          <w:rPr>
            <w:rFonts w:ascii="Arial" w:hAnsi="Arial" w:cs="Arial"/>
            <w:sz w:val="22"/>
            <w:szCs w:val="22"/>
          </w:rPr>
          <w:delText>METH-overdose</w:delText>
        </w:r>
      </w:del>
      <w:ins w:id="888" w:author="Miao, Benpeng" w:date="2023-02-14T13:17:00Z">
        <w:r w:rsidR="00CA6F8B">
          <w:rPr>
            <w:rFonts w:ascii="Arial" w:hAnsi="Arial" w:cs="Arial"/>
            <w:sz w:val="22"/>
            <w:szCs w:val="22"/>
          </w:rPr>
          <w:t xml:space="preserve">METH </w:t>
        </w:r>
        <w:del w:id="889" w:author="Zhang, Bo" w:date="2023-03-12T20:58:00Z">
          <w:r w:rsidR="00CA6F8B" w:rsidDel="00BF20B8">
            <w:rPr>
              <w:rFonts w:ascii="Arial" w:hAnsi="Arial" w:cs="Arial"/>
              <w:sz w:val="22"/>
              <w:szCs w:val="22"/>
            </w:rPr>
            <w:delText>binge</w:delText>
          </w:r>
        </w:del>
      </w:ins>
      <w:del w:id="890"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The EGR binding motif in this </w:t>
      </w:r>
      <w:del w:id="891" w:author="Miao, Benpeng" w:date="2023-02-14T13:17:00Z">
        <w:r w:rsidRPr="009F56DF" w:rsidDel="00CA6F8B">
          <w:rPr>
            <w:rFonts w:ascii="Arial" w:hAnsi="Arial" w:cs="Arial"/>
            <w:sz w:val="22"/>
            <w:szCs w:val="22"/>
          </w:rPr>
          <w:delText>METH-overdose</w:delText>
        </w:r>
      </w:del>
      <w:ins w:id="892" w:author="Miao, Benpeng" w:date="2023-02-14T13:17:00Z">
        <w:r w:rsidR="00CA6F8B">
          <w:rPr>
            <w:rFonts w:ascii="Arial" w:hAnsi="Arial" w:cs="Arial"/>
            <w:sz w:val="22"/>
            <w:szCs w:val="22"/>
          </w:rPr>
          <w:t xml:space="preserve">METH </w:t>
        </w:r>
      </w:ins>
      <w:ins w:id="893" w:author="Zhang, Bo" w:date="2023-03-12T20:58:00Z">
        <w:r w:rsidR="00BF20B8">
          <w:rPr>
            <w:rFonts w:ascii="Arial" w:hAnsi="Arial" w:cs="Arial"/>
            <w:sz w:val="22"/>
            <w:szCs w:val="22"/>
          </w:rPr>
          <w:t>exposure</w:t>
        </w:r>
      </w:ins>
      <w:ins w:id="894" w:author="Miao, Benpeng" w:date="2023-02-14T13:17:00Z">
        <w:del w:id="895" w:author="Zhang, Bo" w:date="2023-03-12T20:58:00Z">
          <w:r w:rsidR="00CA6F8B" w:rsidDel="00BF20B8">
            <w:rPr>
              <w:rFonts w:ascii="Arial" w:hAnsi="Arial" w:cs="Arial"/>
              <w:sz w:val="22"/>
              <w:szCs w:val="22"/>
            </w:rPr>
            <w:delText>binge</w:delText>
          </w:r>
        </w:del>
      </w:ins>
      <w:r w:rsidRPr="009F56DF">
        <w:rPr>
          <w:rFonts w:ascii="Arial" w:hAnsi="Arial" w:cs="Arial"/>
          <w:sz w:val="22"/>
          <w:szCs w:val="22"/>
        </w:rPr>
        <w:t xml:space="preserve">-associated OCR was conserved between </w:t>
      </w:r>
      <w:r w:rsidRPr="009F56DF">
        <w:rPr>
          <w:rFonts w:ascii="Arial" w:eastAsia="DengXian" w:hAnsi="Arial" w:cs="Arial"/>
          <w:sz w:val="22"/>
          <w:szCs w:val="22"/>
        </w:rPr>
        <w:t>humans</w:t>
      </w:r>
      <w:r w:rsidRPr="009F56DF">
        <w:rPr>
          <w:rFonts w:ascii="Arial" w:hAnsi="Arial" w:cs="Arial"/>
          <w:sz w:val="22"/>
          <w:szCs w:val="22"/>
        </w:rPr>
        <w:t xml:space="preserve"> and </w:t>
      </w:r>
      <w:r w:rsidRPr="009F56DF">
        <w:rPr>
          <w:rFonts w:ascii="Arial" w:eastAsia="DengXian" w:hAnsi="Arial" w:cs="Arial"/>
          <w:sz w:val="22"/>
          <w:szCs w:val="22"/>
        </w:rPr>
        <w:t>rats</w:t>
      </w:r>
      <w:r w:rsidRPr="009F56DF">
        <w:rPr>
          <w:rFonts w:ascii="Arial" w:hAnsi="Arial" w:cs="Arial"/>
          <w:sz w:val="22"/>
          <w:szCs w:val="22"/>
        </w:rPr>
        <w:t xml:space="preserve"> (Fig. 5</w:t>
      </w:r>
      <w:ins w:id="896" w:author="Zhang, Bo" w:date="2023-03-13T07:33:00Z">
        <w:r w:rsidR="00B910F1">
          <w:rPr>
            <w:rFonts w:ascii="Arial" w:hAnsi="Arial" w:cs="Arial"/>
            <w:sz w:val="22"/>
            <w:szCs w:val="22"/>
          </w:rPr>
          <w:t>e</w:t>
        </w:r>
      </w:ins>
      <w:del w:id="897" w:author="Zhang, Bo" w:date="2023-03-13T07:33:00Z">
        <w:r w:rsidRPr="009F56DF" w:rsidDel="00B910F1">
          <w:rPr>
            <w:rFonts w:ascii="Arial" w:hAnsi="Arial" w:cs="Arial"/>
            <w:sz w:val="22"/>
            <w:szCs w:val="22"/>
          </w:rPr>
          <w:delText>d</w:delText>
        </w:r>
      </w:del>
      <w:r w:rsidRPr="009F56DF">
        <w:rPr>
          <w:rFonts w:ascii="Arial" w:hAnsi="Arial" w:cs="Arial"/>
          <w:sz w:val="22"/>
          <w:szCs w:val="22"/>
        </w:rPr>
        <w:t xml:space="preserve">). Similarly, three (P3, P4, and P5) of five OCRs around the </w:t>
      </w:r>
      <w:r w:rsidRPr="00D03D7F">
        <w:rPr>
          <w:rFonts w:ascii="Arial" w:hAnsi="Arial" w:cs="Arial"/>
          <w:i/>
          <w:sz w:val="22"/>
          <w:szCs w:val="22"/>
        </w:rPr>
        <w:t>Drd2</w:t>
      </w:r>
      <w:r w:rsidRPr="009F56DF">
        <w:rPr>
          <w:rFonts w:ascii="Arial" w:hAnsi="Arial" w:cs="Arial"/>
          <w:sz w:val="22"/>
          <w:szCs w:val="22"/>
        </w:rPr>
        <w:t xml:space="preserve"> gene significantly lost open chromatin signals after the </w:t>
      </w:r>
      <w:ins w:id="898" w:author="Zhang, Bo" w:date="2023-03-13T07:13:00Z">
        <w:r w:rsidR="00730B01">
          <w:rPr>
            <w:rFonts w:ascii="Arial" w:hAnsi="Arial" w:cs="Arial"/>
            <w:sz w:val="22"/>
            <w:szCs w:val="22"/>
          </w:rPr>
          <w:t xml:space="preserve">binge </w:t>
        </w:r>
      </w:ins>
      <w:del w:id="899" w:author="Miao, Benpeng" w:date="2023-02-14T13:17:00Z">
        <w:r w:rsidRPr="009F56DF" w:rsidDel="00CA6F8B">
          <w:rPr>
            <w:rFonts w:ascii="Arial" w:hAnsi="Arial" w:cs="Arial"/>
            <w:sz w:val="22"/>
            <w:szCs w:val="22"/>
          </w:rPr>
          <w:delText>METH-overdose</w:delText>
        </w:r>
      </w:del>
      <w:ins w:id="900" w:author="Miao, Benpeng" w:date="2023-02-14T13:17:00Z">
        <w:r w:rsidR="00CA6F8B">
          <w:rPr>
            <w:rFonts w:ascii="Arial" w:hAnsi="Arial" w:cs="Arial"/>
            <w:sz w:val="22"/>
            <w:szCs w:val="22"/>
          </w:rPr>
          <w:t xml:space="preserve">METH </w:t>
        </w:r>
        <w:del w:id="901" w:author="Zhang, Bo" w:date="2023-03-13T07:13:00Z">
          <w:r w:rsidR="00CA6F8B" w:rsidDel="00730B01">
            <w:rPr>
              <w:rFonts w:ascii="Arial" w:hAnsi="Arial" w:cs="Arial"/>
              <w:sz w:val="22"/>
              <w:szCs w:val="22"/>
            </w:rPr>
            <w:delText>binge</w:delText>
          </w:r>
        </w:del>
      </w:ins>
      <w:del w:id="902" w:author="Zhang, Bo" w:date="2023-03-13T07:13:00Z">
        <w:r w:rsidRPr="009F56DF" w:rsidDel="00730B01">
          <w:rPr>
            <w:rFonts w:ascii="Arial" w:hAnsi="Arial" w:cs="Arial"/>
            <w:sz w:val="22"/>
            <w:szCs w:val="22"/>
          </w:rPr>
          <w:delText xml:space="preserve"> </w:delText>
        </w:r>
      </w:del>
      <w:r w:rsidRPr="009F56DF">
        <w:rPr>
          <w:rFonts w:ascii="Arial" w:hAnsi="Arial" w:cs="Arial"/>
          <w:sz w:val="22"/>
          <w:szCs w:val="22"/>
        </w:rPr>
        <w:t xml:space="preserve">stimulus. All five OCRs contained conserved elements between the human and rat </w:t>
      </w:r>
      <w:r w:rsidRPr="009F56DF">
        <w:rPr>
          <w:rFonts w:ascii="Arial" w:eastAsia="DengXian" w:hAnsi="Arial" w:cs="Arial"/>
          <w:sz w:val="22"/>
          <w:szCs w:val="22"/>
        </w:rPr>
        <w:t>genomes</w:t>
      </w:r>
      <w:r w:rsidRPr="009F56DF">
        <w:rPr>
          <w:rFonts w:ascii="Arial" w:hAnsi="Arial" w:cs="Arial"/>
          <w:sz w:val="22"/>
          <w:szCs w:val="22"/>
        </w:rPr>
        <w:t xml:space="preserve"> and harbored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motifs (Fig. 5</w:t>
      </w:r>
      <w:ins w:id="903" w:author="Zhang, Bo" w:date="2023-03-13T07:34:00Z">
        <w:r w:rsidR="00E15F00">
          <w:rPr>
            <w:rFonts w:ascii="Arial" w:hAnsi="Arial" w:cs="Arial"/>
            <w:sz w:val="22"/>
            <w:szCs w:val="22"/>
          </w:rPr>
          <w:t>f</w:t>
        </w:r>
      </w:ins>
      <w:del w:id="904" w:author="Zhang, Bo" w:date="2023-03-13T07:34:00Z">
        <w:r w:rsidRPr="009F56DF" w:rsidDel="00E15F00">
          <w:rPr>
            <w:rFonts w:ascii="Arial" w:hAnsi="Arial" w:cs="Arial"/>
            <w:sz w:val="22"/>
            <w:szCs w:val="22"/>
          </w:rPr>
          <w:delText>e</w:delText>
        </w:r>
      </w:del>
      <w:r w:rsidRPr="009F56DF">
        <w:rPr>
          <w:rFonts w:ascii="Arial" w:hAnsi="Arial" w:cs="Arial"/>
          <w:sz w:val="22"/>
          <w:szCs w:val="22"/>
        </w:rPr>
        <w:t xml:space="preserve">). Such results suggested 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with a similar mechanism in both rat and human </w:t>
      </w:r>
      <w:r w:rsidRPr="009F56DF">
        <w:rPr>
          <w:rFonts w:ascii="Arial" w:eastAsia="DengXian" w:hAnsi="Arial" w:cs="Arial"/>
          <w:sz w:val="22"/>
          <w:szCs w:val="22"/>
        </w:rPr>
        <w:t>brains</w:t>
      </w:r>
      <w:r w:rsidRPr="009F56DF">
        <w:rPr>
          <w:rFonts w:ascii="Arial" w:hAnsi="Arial" w:cs="Arial"/>
          <w:sz w:val="22"/>
          <w:szCs w:val="22"/>
        </w:rPr>
        <w:t>.</w:t>
      </w:r>
    </w:p>
    <w:p w14:paraId="06CCFAD7" w14:textId="262FC46D" w:rsidR="00765130" w:rsidRDefault="00765130" w:rsidP="00765130">
      <w:pPr>
        <w:spacing w:line="480" w:lineRule="auto"/>
        <w:jc w:val="both"/>
        <w:rPr>
          <w:ins w:id="905" w:author="Zhang, Bo" w:date="2023-03-13T07:43:00Z"/>
          <w:rFonts w:ascii="Arial" w:hAnsi="Arial" w:cs="Arial"/>
          <w:sz w:val="22"/>
          <w:szCs w:val="22"/>
        </w:rPr>
      </w:pPr>
      <w:r w:rsidRPr="009F56DF">
        <w:rPr>
          <w:rFonts w:ascii="Arial" w:hAnsi="Arial" w:cs="Arial"/>
          <w:sz w:val="22"/>
          <w:szCs w:val="22"/>
        </w:rPr>
        <w:lastRenderedPageBreak/>
        <w:t xml:space="preserve">In the DG region, 5088 DARs were found to contain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 which accounted for 41.5%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lost open chromatin signals after </w:t>
      </w:r>
      <w:r w:rsidRPr="009F56DF">
        <w:rPr>
          <w:rFonts w:ascii="Arial" w:eastAsia="DengXian" w:hAnsi="Arial" w:cs="Arial"/>
          <w:sz w:val="22"/>
          <w:szCs w:val="22"/>
        </w:rPr>
        <w:t xml:space="preserve">the </w:t>
      </w:r>
      <w:del w:id="906" w:author="Miao, Benpeng" w:date="2023-02-14T13:17:00Z">
        <w:r w:rsidRPr="009F56DF" w:rsidDel="00CA6F8B">
          <w:rPr>
            <w:rFonts w:ascii="Arial" w:hAnsi="Arial" w:cs="Arial"/>
            <w:sz w:val="22"/>
            <w:szCs w:val="22"/>
          </w:rPr>
          <w:delText>METH-overdose</w:delText>
        </w:r>
      </w:del>
      <w:ins w:id="907" w:author="Miao, Benpeng" w:date="2023-02-14T13:17:00Z">
        <w:r w:rsidR="00CA6F8B">
          <w:rPr>
            <w:rFonts w:ascii="Arial" w:hAnsi="Arial" w:cs="Arial"/>
            <w:sz w:val="22"/>
            <w:szCs w:val="22"/>
          </w:rPr>
          <w:t xml:space="preserve">METH </w:t>
        </w:r>
        <w:del w:id="908" w:author="Zhang, Bo" w:date="2023-03-13T07:13:00Z">
          <w:r w:rsidR="00CA6F8B" w:rsidDel="00BE3E62">
            <w:rPr>
              <w:rFonts w:ascii="Arial" w:hAnsi="Arial" w:cs="Arial"/>
              <w:sz w:val="22"/>
              <w:szCs w:val="22"/>
            </w:rPr>
            <w:delText>binge</w:delText>
          </w:r>
        </w:del>
      </w:ins>
      <w:del w:id="909" w:author="Zhang, Bo" w:date="2023-03-13T07:13:00Z">
        <w:r w:rsidRPr="009F56DF" w:rsidDel="00BE3E62">
          <w:rPr>
            <w:rFonts w:ascii="Arial" w:hAnsi="Arial" w:cs="Arial"/>
            <w:sz w:val="22"/>
            <w:szCs w:val="22"/>
          </w:rPr>
          <w:delText xml:space="preserve"> </w:delText>
        </w:r>
      </w:del>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 and Supplementary Table 14). Genes around these less opened DARs were highly enriched in synaptic transmission, learning, and behavioral response to pain (Fig. 5</w:t>
      </w:r>
      <w:ins w:id="910" w:author="Zhang, Bo" w:date="2023-03-13T07:34:00Z">
        <w:r w:rsidR="00E15F00">
          <w:rPr>
            <w:rFonts w:ascii="Arial" w:hAnsi="Arial" w:cs="Arial"/>
            <w:sz w:val="22"/>
            <w:szCs w:val="22"/>
          </w:rPr>
          <w:t>g</w:t>
        </w:r>
      </w:ins>
      <w:del w:id="911" w:author="Zhang, Bo" w:date="2023-03-13T07:34:00Z">
        <w:r w:rsidRPr="009F56DF" w:rsidDel="00E15F00">
          <w:rPr>
            <w:rFonts w:ascii="Arial" w:hAnsi="Arial" w:cs="Arial"/>
            <w:sz w:val="22"/>
            <w:szCs w:val="22"/>
          </w:rPr>
          <w:delText>f</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ins w:id="912" w:author="Zhang, Bo" w:date="2023-03-13T07:34:00Z">
        <w:r w:rsidR="004D00B0">
          <w:rPr>
            <w:rFonts w:ascii="Arial" w:hAnsi="Arial" w:cs="Arial"/>
            <w:sz w:val="22"/>
            <w:szCs w:val="22"/>
          </w:rPr>
          <w:t>,</w:t>
        </w:r>
      </w:ins>
      <w:r w:rsidRPr="009F56DF">
        <w:rPr>
          <w:rFonts w:ascii="Arial" w:hAnsi="Arial" w:cs="Arial"/>
          <w:sz w:val="22"/>
          <w:szCs w:val="22"/>
        </w:rPr>
        <w:t xml:space="preserve"> and Supplementary Table 15). In the PPI network of these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in the DG region, the top key nodes tightly associated with distinct psychiatric disorders and addictive behaviors in previous studies</w:t>
      </w:r>
      <w:r w:rsidRPr="009F56DF">
        <w:rPr>
          <w:rFonts w:ascii="Arial" w:eastAsia="DengXian" w:hAnsi="Arial" w:cs="Arial"/>
          <w:sz w:val="22"/>
          <w:szCs w:val="22"/>
        </w:rPr>
        <w:t xml:space="preserve"> included</w:t>
      </w:r>
      <w:r w:rsidRPr="009F56DF">
        <w:rPr>
          <w:rFonts w:ascii="Arial" w:hAnsi="Arial" w:cs="Arial"/>
          <w:sz w:val="22"/>
          <w:szCs w:val="22"/>
        </w:rPr>
        <w:t xml:space="preserve"> </w:t>
      </w:r>
      <w:r w:rsidRPr="00D03D7F">
        <w:rPr>
          <w:rFonts w:ascii="Arial" w:hAnsi="Arial" w:cs="Arial"/>
          <w:i/>
          <w:sz w:val="22"/>
          <w:szCs w:val="22"/>
        </w:rPr>
        <w:t>Syt1</w:t>
      </w:r>
      <w:r w:rsidRPr="009F56DF">
        <w:rPr>
          <w:rFonts w:ascii="Arial" w:hAnsi="Arial" w:cs="Arial"/>
          <w:sz w:val="22"/>
          <w:szCs w:val="22"/>
        </w:rPr>
        <w:t xml:space="preserve">, </w:t>
      </w:r>
      <w:r w:rsidRPr="00D03D7F">
        <w:rPr>
          <w:rFonts w:ascii="Arial" w:hAnsi="Arial" w:cs="Arial"/>
          <w:i/>
          <w:sz w:val="22"/>
          <w:szCs w:val="22"/>
        </w:rPr>
        <w:t>Stx1a</w:t>
      </w:r>
      <w:r w:rsidRPr="009F56DF">
        <w:rPr>
          <w:rFonts w:ascii="Arial" w:hAnsi="Arial" w:cs="Arial"/>
          <w:sz w:val="22"/>
          <w:szCs w:val="22"/>
        </w:rPr>
        <w:t xml:space="preserve">, </w:t>
      </w:r>
      <w:r w:rsidRPr="00D03D7F">
        <w:rPr>
          <w:rFonts w:ascii="Arial" w:hAnsi="Arial" w:cs="Arial"/>
          <w:i/>
          <w:sz w:val="22"/>
          <w:szCs w:val="22"/>
        </w:rPr>
        <w:t>Dlg4</w:t>
      </w:r>
      <w:r w:rsidRPr="009F56DF">
        <w:rPr>
          <w:rFonts w:ascii="Arial" w:hAnsi="Arial" w:cs="Arial"/>
          <w:sz w:val="22"/>
          <w:szCs w:val="22"/>
        </w:rPr>
        <w:t xml:space="preserve">, </w:t>
      </w:r>
      <w:r w:rsidRPr="00D03D7F">
        <w:rPr>
          <w:rFonts w:ascii="Arial" w:hAnsi="Arial" w:cs="Arial"/>
          <w:i/>
          <w:sz w:val="22"/>
          <w:szCs w:val="22"/>
        </w:rPr>
        <w:t>Cplx1</w:t>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Snap25</w:t>
      </w:r>
      <w:r w:rsidRPr="009F56DF">
        <w:rPr>
          <w:rFonts w:ascii="Arial" w:hAnsi="Arial" w:cs="Arial"/>
          <w:sz w:val="22"/>
          <w:szCs w:val="22"/>
        </w:rPr>
        <w:t xml:space="preserve">, </w:t>
      </w:r>
      <w:r w:rsidRPr="00D03D7F">
        <w:rPr>
          <w:rFonts w:ascii="Arial" w:hAnsi="Arial" w:cs="Arial"/>
          <w:i/>
          <w:sz w:val="22"/>
          <w:szCs w:val="22"/>
        </w:rPr>
        <w:t>Rab3a</w:t>
      </w:r>
      <w:r w:rsidRPr="009F56DF">
        <w:rPr>
          <w:rFonts w:ascii="Arial" w:hAnsi="Arial" w:cs="Arial"/>
          <w:sz w:val="22"/>
          <w:szCs w:val="22"/>
        </w:rPr>
        <w:t xml:space="preserve">, and </w:t>
      </w:r>
      <w:proofErr w:type="spellStart"/>
      <w:r w:rsidRPr="00D03D7F">
        <w:rPr>
          <w:rFonts w:ascii="Arial" w:hAnsi="Arial" w:cs="Arial"/>
          <w:i/>
          <w:sz w:val="22"/>
          <w:szCs w:val="22"/>
        </w:rPr>
        <w:t>Bdnf</w:t>
      </w:r>
      <w:proofErr w:type="spellEnd"/>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PEVuZE5vdGU+PENpdGU+PEF1dGhvcj5NZWFkPC9BdXRob3I+PFllYXI+MjAwNzwvWWVhcj48UmVj
TnVtPjE2OTwvUmVjTnVtPjxEaXNwbGF5VGV4dD48c3R5bGUgZmFjZT0ic3VwZXJzY3JpcHQiPjc5
LDg0LTg5PC9zdHlsZT48L0Rpc3BsYXlUZXh0PjxyZWNvcmQ+PHJlYy1udW1iZXI+MTY5PC9yZWMt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PEVuZE5vdGU+PENpdGU+PEF1dGhvcj5NZWFkPC9BdXRob3I+PFllYXI+MjAwNzwvWWVhcj48UmVj
TnVtPjE2OTwvUmVjTnVtPjxEaXNwbGF5VGV4dD48c3R5bGUgZmFjZT0ic3VwZXJzY3JpcHQiPjc5
LDg0LTg5PC9zdHlsZT48L0Rpc3BsYXlUZXh0PjxyZWNvcmQ+PHJlYy1udW1iZXI+MTY5PC9yZWMt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79,84-89</w:t>
      </w:r>
      <w:r w:rsidRPr="009F56DF">
        <w:rPr>
          <w:rFonts w:ascii="Arial" w:hAnsi="Arial" w:cs="Arial"/>
          <w:sz w:val="22"/>
          <w:szCs w:val="22"/>
        </w:rPr>
        <w:fldChar w:fldCharType="end"/>
      </w:r>
      <w:r w:rsidRPr="009F56DF">
        <w:rPr>
          <w:rFonts w:ascii="Arial" w:hAnsi="Arial" w:cs="Arial"/>
          <w:sz w:val="22"/>
          <w:szCs w:val="22"/>
        </w:rPr>
        <w:t xml:space="preserve">. Our results suggested </w:t>
      </w:r>
      <w:r w:rsidRPr="009F56DF">
        <w:rPr>
          <w:rFonts w:ascii="Arial" w:eastAsia="DengXian" w:hAnsi="Arial" w:cs="Arial"/>
          <w:sz w:val="22"/>
          <w:szCs w:val="22"/>
        </w:rPr>
        <w:t xml:space="preserve">that </w:t>
      </w:r>
      <w:r w:rsidRPr="009F56DF">
        <w:rPr>
          <w:rFonts w:ascii="Arial" w:hAnsi="Arial" w:cs="Arial"/>
          <w:sz w:val="22"/>
          <w:szCs w:val="22"/>
        </w:rPr>
        <w:t xml:space="preserve">these essential genes could </w:t>
      </w:r>
      <w:r w:rsidRPr="009F56DF">
        <w:rPr>
          <w:rFonts w:ascii="Arial" w:eastAsia="DengXian" w:hAnsi="Arial" w:cs="Arial"/>
          <w:sz w:val="22"/>
          <w:szCs w:val="22"/>
        </w:rPr>
        <w:t xml:space="preserve">all </w:t>
      </w:r>
      <w:r w:rsidRPr="009F56DF">
        <w:rPr>
          <w:rFonts w:ascii="Arial" w:hAnsi="Arial" w:cs="Arial"/>
          <w:sz w:val="22"/>
          <w:szCs w:val="22"/>
        </w:rPr>
        <w:t xml:space="preserve">be regulated by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and emphasize the importance of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in the rat DG region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del w:id="913" w:author="Miao, Benpeng" w:date="2023-02-14T13:17:00Z">
        <w:r w:rsidRPr="009F56DF" w:rsidDel="00CA6F8B">
          <w:rPr>
            <w:rFonts w:ascii="Arial" w:hAnsi="Arial" w:cs="Arial"/>
            <w:sz w:val="22"/>
            <w:szCs w:val="22"/>
          </w:rPr>
          <w:delText>METH-overdose</w:delText>
        </w:r>
      </w:del>
      <w:ins w:id="914" w:author="Miao, Benpeng" w:date="2023-02-14T13:17:00Z">
        <w:r w:rsidR="00CA6F8B">
          <w:rPr>
            <w:rFonts w:ascii="Arial" w:hAnsi="Arial" w:cs="Arial"/>
            <w:sz w:val="22"/>
            <w:szCs w:val="22"/>
          </w:rPr>
          <w:t xml:space="preserve">METH </w:t>
        </w:r>
        <w:del w:id="915" w:author="Zhang, Bo" w:date="2023-03-13T07:13:00Z">
          <w:r w:rsidR="00CA6F8B" w:rsidDel="00BE3E62">
            <w:rPr>
              <w:rFonts w:ascii="Arial" w:hAnsi="Arial" w:cs="Arial"/>
              <w:sz w:val="22"/>
              <w:szCs w:val="22"/>
            </w:rPr>
            <w:delText>binge</w:delText>
          </w:r>
        </w:del>
      </w:ins>
      <w:del w:id="916" w:author="Zhang, Bo" w:date="2023-03-13T07:13:00Z">
        <w:r w:rsidRPr="009F56DF" w:rsidDel="00BE3E62">
          <w:rPr>
            <w:rFonts w:ascii="Arial" w:hAnsi="Arial" w:cs="Arial"/>
            <w:sz w:val="22"/>
            <w:szCs w:val="22"/>
          </w:rPr>
          <w:delText xml:space="preserve"> </w:delText>
        </w:r>
      </w:del>
      <w:r w:rsidRPr="009F56DF">
        <w:rPr>
          <w:rFonts w:ascii="Arial" w:hAnsi="Arial" w:cs="Arial"/>
          <w:sz w:val="22"/>
          <w:szCs w:val="22"/>
        </w:rPr>
        <w:t>stimulus.</w:t>
      </w:r>
    </w:p>
    <w:p w14:paraId="6F0F973C" w14:textId="4A1ABDE5" w:rsidR="0059044A" w:rsidRPr="009F56DF" w:rsidRDefault="00F17F5F" w:rsidP="00765130">
      <w:pPr>
        <w:spacing w:line="480" w:lineRule="auto"/>
        <w:jc w:val="both"/>
        <w:rPr>
          <w:rFonts w:ascii="Arial" w:hAnsi="Arial" w:cs="Arial"/>
          <w:sz w:val="22"/>
          <w:szCs w:val="22"/>
        </w:rPr>
      </w:pPr>
      <w:ins w:id="917" w:author="Zhang, Bo" w:date="2023-03-13T08:47:00Z">
        <w:r>
          <w:rPr>
            <w:rFonts w:ascii="Arial" w:hAnsi="Arial" w:cs="Arial"/>
            <w:sz w:val="22"/>
            <w:szCs w:val="22"/>
          </w:rPr>
          <w:t xml:space="preserve">In the CA regions, </w:t>
        </w:r>
      </w:ins>
      <w:ins w:id="918" w:author="Miao, Benpeng" w:date="2023-03-14T15:36:00Z">
        <w:r w:rsidR="00431B26">
          <w:rPr>
            <w:rFonts w:ascii="Arial" w:hAnsi="Arial" w:cs="Arial"/>
            <w:sz w:val="22"/>
            <w:szCs w:val="22"/>
          </w:rPr>
          <w:t>648</w:t>
        </w:r>
      </w:ins>
      <w:ins w:id="919" w:author="Zhang, Bo" w:date="2023-03-13T08:47:00Z">
        <w:del w:id="920" w:author="Miao, Benpeng" w:date="2023-03-14T15:36:00Z">
          <w:r w:rsidDel="00431B26">
            <w:rPr>
              <w:rFonts w:ascii="Arial" w:hAnsi="Arial" w:cs="Arial"/>
              <w:sz w:val="22"/>
              <w:szCs w:val="22"/>
            </w:rPr>
            <w:delText>XXX</w:delText>
          </w:r>
        </w:del>
        <w:r w:rsidRPr="009F56DF">
          <w:rPr>
            <w:rFonts w:ascii="Arial" w:hAnsi="Arial" w:cs="Arial"/>
            <w:sz w:val="22"/>
            <w:szCs w:val="22"/>
          </w:rPr>
          <w:t xml:space="preserve"> DARs were found to contain the </w:t>
        </w:r>
        <w:r>
          <w:rPr>
            <w:rFonts w:ascii="Arial" w:hAnsi="Arial" w:cs="Arial"/>
            <w:i/>
            <w:sz w:val="22"/>
            <w:szCs w:val="22"/>
          </w:rPr>
          <w:t>NeuronD1</w:t>
        </w:r>
      </w:ins>
      <w:ins w:id="921" w:author="Zhang, Bo" w:date="2023-03-13T08:55:00Z">
        <w:r w:rsidR="00773DA5">
          <w:rPr>
            <w:rFonts w:ascii="Arial" w:hAnsi="Arial" w:cs="Arial"/>
            <w:i/>
            <w:sz w:val="22"/>
            <w:szCs w:val="22"/>
          </w:rPr>
          <w:t>(</w:t>
        </w:r>
        <w:proofErr w:type="spellStart"/>
        <w:r w:rsidR="00773DA5">
          <w:rPr>
            <w:rFonts w:ascii="Arial" w:hAnsi="Arial" w:cs="Arial"/>
            <w:i/>
            <w:sz w:val="22"/>
            <w:szCs w:val="22"/>
          </w:rPr>
          <w:t>bHLH</w:t>
        </w:r>
        <w:proofErr w:type="spellEnd"/>
        <w:r w:rsidR="00773DA5">
          <w:rPr>
            <w:rFonts w:ascii="Arial" w:hAnsi="Arial" w:cs="Arial"/>
            <w:i/>
            <w:sz w:val="22"/>
            <w:szCs w:val="22"/>
          </w:rPr>
          <w:t>)</w:t>
        </w:r>
      </w:ins>
      <w:ins w:id="922" w:author="Zhang, Bo" w:date="2023-03-13T08:47:00Z">
        <w:r w:rsidRPr="009F56DF">
          <w:rPr>
            <w:rFonts w:ascii="Arial" w:hAnsi="Arial" w:cs="Arial"/>
            <w:sz w:val="22"/>
            <w:szCs w:val="22"/>
          </w:rPr>
          <w:t xml:space="preserve"> binding motif, which accounted for </w:t>
        </w:r>
      </w:ins>
      <w:ins w:id="923" w:author="Miao, Benpeng" w:date="2023-03-14T15:40:00Z">
        <w:r w:rsidR="00431B26">
          <w:rPr>
            <w:rFonts w:ascii="Arial" w:hAnsi="Arial" w:cs="Arial"/>
            <w:sz w:val="22"/>
            <w:szCs w:val="22"/>
          </w:rPr>
          <w:t>39.5</w:t>
        </w:r>
      </w:ins>
      <w:ins w:id="924" w:author="Zhang, Bo" w:date="2023-03-13T08:55:00Z">
        <w:del w:id="925" w:author="Miao, Benpeng" w:date="2023-03-14T15:40:00Z">
          <w:r w:rsidR="00773DA5" w:rsidDel="00431B26">
            <w:rPr>
              <w:rFonts w:ascii="Arial" w:hAnsi="Arial" w:cs="Arial"/>
              <w:sz w:val="22"/>
              <w:szCs w:val="22"/>
            </w:rPr>
            <w:delText>XXX</w:delText>
          </w:r>
        </w:del>
      </w:ins>
      <w:ins w:id="926" w:author="Zhang, Bo" w:date="2023-03-13T08:47:00Z">
        <w:r w:rsidRPr="009F56DF">
          <w:rPr>
            <w:rFonts w:ascii="Arial" w:hAnsi="Arial" w:cs="Arial"/>
            <w:sz w:val="22"/>
            <w:szCs w:val="22"/>
          </w:rPr>
          <w:t xml:space="preserve">%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w:t>
        </w:r>
      </w:ins>
      <w:ins w:id="927" w:author="Zhang, Bo" w:date="2023-03-13T08:55:00Z">
        <w:r w:rsidR="00BB3EF2">
          <w:rPr>
            <w:rFonts w:ascii="Arial" w:hAnsi="Arial" w:cs="Arial"/>
            <w:sz w:val="22"/>
            <w:szCs w:val="22"/>
          </w:rPr>
          <w:t>gain</w:t>
        </w:r>
      </w:ins>
      <w:ins w:id="928" w:author="Zhang, Bo" w:date="2023-03-13T08:47:00Z">
        <w:r w:rsidRPr="009F56DF">
          <w:rPr>
            <w:rFonts w:ascii="Arial" w:hAnsi="Arial" w:cs="Arial"/>
            <w:sz w:val="22"/>
            <w:szCs w:val="22"/>
          </w:rPr>
          <w:t xml:space="preserve"> open chromatin signals after </w:t>
        </w:r>
        <w:r w:rsidRPr="009F56DF">
          <w:rPr>
            <w:rFonts w:ascii="Arial" w:eastAsia="DengXian" w:hAnsi="Arial" w:cs="Arial"/>
            <w:sz w:val="22"/>
            <w:szCs w:val="22"/>
          </w:rPr>
          <w:t xml:space="preserve">the </w:t>
        </w:r>
        <w:r>
          <w:rPr>
            <w:rFonts w:ascii="Arial" w:hAnsi="Arial" w:cs="Arial"/>
            <w:sz w:val="22"/>
            <w:szCs w:val="22"/>
          </w:rPr>
          <w:t xml:space="preserve">METH </w:t>
        </w:r>
        <w:r w:rsidRPr="009F56DF">
          <w:rPr>
            <w:rFonts w:ascii="Arial" w:hAnsi="Arial" w:cs="Arial"/>
            <w:sz w:val="22"/>
            <w:szCs w:val="22"/>
          </w:rPr>
          <w:t xml:space="preserve">stimulus (Fig. 5a, </w:t>
        </w:r>
        <w:r>
          <w:rPr>
            <w:rFonts w:ascii="Arial" w:hAnsi="Arial" w:cs="Arial"/>
            <w:sz w:val="22"/>
            <w:szCs w:val="22"/>
          </w:rPr>
          <w:t>Supplementary</w:t>
        </w:r>
        <w:r w:rsidRPr="009F56DF">
          <w:rPr>
            <w:rFonts w:ascii="Arial" w:hAnsi="Arial" w:cs="Arial"/>
            <w:sz w:val="22"/>
            <w:szCs w:val="22"/>
          </w:rPr>
          <w:t xml:space="preserve"> Fig. 5a and Supplementary Table 14).</w:t>
        </w:r>
      </w:ins>
      <w:ins w:id="929" w:author="Zhang, Bo" w:date="2023-03-13T08:58:00Z">
        <w:r w:rsidR="003D0584">
          <w:rPr>
            <w:rFonts w:ascii="Arial" w:hAnsi="Arial" w:cs="Arial"/>
            <w:sz w:val="22"/>
            <w:szCs w:val="22"/>
          </w:rPr>
          <w:t xml:space="preserve"> </w:t>
        </w:r>
        <w:r w:rsidR="00843A26">
          <w:rPr>
            <w:rFonts w:ascii="Arial" w:hAnsi="Arial" w:cs="Arial"/>
            <w:sz w:val="22"/>
            <w:szCs w:val="22"/>
          </w:rPr>
          <w:t>The</w:t>
        </w:r>
      </w:ins>
      <w:ins w:id="930" w:author="Zhang, Bo" w:date="2023-03-13T08:59:00Z">
        <w:r w:rsidR="00843A26">
          <w:rPr>
            <w:rFonts w:ascii="Arial" w:hAnsi="Arial" w:cs="Arial"/>
            <w:sz w:val="22"/>
            <w:szCs w:val="22"/>
          </w:rPr>
          <w:t xml:space="preserve">se </w:t>
        </w:r>
        <w:r w:rsidR="00843A26">
          <w:rPr>
            <w:rFonts w:ascii="Arial" w:hAnsi="Arial" w:cs="Arial"/>
            <w:i/>
            <w:sz w:val="22"/>
            <w:szCs w:val="22"/>
          </w:rPr>
          <w:t>NeuronD1(</w:t>
        </w:r>
        <w:proofErr w:type="spellStart"/>
        <w:r w:rsidR="00843A26">
          <w:rPr>
            <w:rFonts w:ascii="Arial" w:hAnsi="Arial" w:cs="Arial"/>
            <w:i/>
            <w:sz w:val="22"/>
            <w:szCs w:val="22"/>
          </w:rPr>
          <w:t>bHLH</w:t>
        </w:r>
        <w:proofErr w:type="spellEnd"/>
        <w:r w:rsidR="00843A26">
          <w:rPr>
            <w:rFonts w:ascii="Arial" w:hAnsi="Arial" w:cs="Arial"/>
            <w:i/>
            <w:sz w:val="22"/>
            <w:szCs w:val="22"/>
          </w:rPr>
          <w:t>)</w:t>
        </w:r>
        <w:r w:rsidR="00843A26" w:rsidRPr="009F56DF">
          <w:rPr>
            <w:rFonts w:ascii="Arial" w:hAnsi="Arial" w:cs="Arial"/>
            <w:sz w:val="22"/>
            <w:szCs w:val="22"/>
          </w:rPr>
          <w:t xml:space="preserve"> </w:t>
        </w:r>
        <w:r w:rsidR="00843A26">
          <w:rPr>
            <w:rFonts w:ascii="Arial" w:hAnsi="Arial" w:cs="Arial"/>
            <w:sz w:val="22"/>
            <w:szCs w:val="22"/>
          </w:rPr>
          <w:t xml:space="preserve">enriched </w:t>
        </w:r>
      </w:ins>
      <w:ins w:id="931" w:author="Zhang, Bo" w:date="2023-03-13T09:10:00Z">
        <w:r w:rsidR="00945A6F">
          <w:rPr>
            <w:rFonts w:ascii="Arial" w:hAnsi="Arial" w:cs="Arial"/>
            <w:sz w:val="22"/>
            <w:szCs w:val="22"/>
          </w:rPr>
          <w:t>METH exposure-induced</w:t>
        </w:r>
      </w:ins>
      <w:ins w:id="932" w:author="Zhang, Bo" w:date="2023-03-13T08:59:00Z">
        <w:r w:rsidR="0099613F">
          <w:rPr>
            <w:rFonts w:ascii="Arial" w:hAnsi="Arial" w:cs="Arial"/>
            <w:sz w:val="22"/>
            <w:szCs w:val="22"/>
          </w:rPr>
          <w:t xml:space="preserve"> DARs located around the </w:t>
        </w:r>
      </w:ins>
      <w:ins w:id="933" w:author="Zhang, Bo" w:date="2023-03-13T08:58:00Z">
        <w:r w:rsidR="00843A26">
          <w:rPr>
            <w:rFonts w:ascii="Arial" w:hAnsi="Arial" w:cs="Arial"/>
            <w:sz w:val="22"/>
            <w:szCs w:val="22"/>
          </w:rPr>
          <w:t>genes associated with action and locomotory behavior</w:t>
        </w:r>
      </w:ins>
      <w:ins w:id="934" w:author="Zhang, Bo" w:date="2023-03-13T08:59:00Z">
        <w:r w:rsidR="00843A26">
          <w:rPr>
            <w:rFonts w:ascii="Arial" w:hAnsi="Arial" w:cs="Arial"/>
            <w:sz w:val="22"/>
            <w:szCs w:val="22"/>
          </w:rPr>
          <w:t>s</w:t>
        </w:r>
        <w:r w:rsidR="0099613F">
          <w:rPr>
            <w:rFonts w:ascii="Arial" w:hAnsi="Arial" w:cs="Arial"/>
            <w:sz w:val="22"/>
            <w:szCs w:val="22"/>
          </w:rPr>
          <w:t xml:space="preserve">, </w:t>
        </w:r>
      </w:ins>
      <w:ins w:id="935" w:author="Zhang, Bo" w:date="2023-03-13T09:01:00Z">
        <w:r w:rsidR="00F902AA">
          <w:rPr>
            <w:rFonts w:ascii="Arial" w:hAnsi="Arial" w:cs="Arial"/>
            <w:sz w:val="22"/>
            <w:szCs w:val="22"/>
          </w:rPr>
          <w:t xml:space="preserve">such as </w:t>
        </w:r>
        <w:r w:rsidR="00F902AA" w:rsidRPr="00F902AA">
          <w:rPr>
            <w:rFonts w:ascii="Arial" w:hAnsi="Arial" w:cs="Arial"/>
            <w:sz w:val="22"/>
            <w:szCs w:val="22"/>
          </w:rPr>
          <w:t>Calcium Voltage-Gated Channel Subunit Alpha1</w:t>
        </w:r>
        <w:r w:rsidR="00F902AA">
          <w:rPr>
            <w:rFonts w:ascii="Arial" w:hAnsi="Arial" w:cs="Arial"/>
            <w:sz w:val="22"/>
            <w:szCs w:val="22"/>
          </w:rPr>
          <w:t xml:space="preserve">family members, including </w:t>
        </w:r>
        <w:r w:rsidR="00F902AA" w:rsidRPr="000E4B80">
          <w:rPr>
            <w:rFonts w:ascii="Arial" w:hAnsi="Arial" w:cs="Arial"/>
            <w:i/>
            <w:iCs/>
            <w:sz w:val="22"/>
            <w:szCs w:val="22"/>
            <w:rPrChange w:id="936" w:author="Zhang, Bo" w:date="2023-03-13T09:04:00Z">
              <w:rPr>
                <w:rFonts w:ascii="Arial" w:hAnsi="Arial" w:cs="Arial"/>
                <w:sz w:val="22"/>
                <w:szCs w:val="22"/>
              </w:rPr>
            </w:rPrChange>
          </w:rPr>
          <w:t>Cacna</w:t>
        </w:r>
        <w:r w:rsidR="006A019A" w:rsidRPr="000E4B80">
          <w:rPr>
            <w:rFonts w:ascii="Arial" w:hAnsi="Arial" w:cs="Arial"/>
            <w:i/>
            <w:iCs/>
            <w:sz w:val="22"/>
            <w:szCs w:val="22"/>
            <w:rPrChange w:id="937" w:author="Zhang, Bo" w:date="2023-03-13T09:04:00Z">
              <w:rPr>
                <w:rFonts w:ascii="Arial" w:hAnsi="Arial" w:cs="Arial"/>
                <w:sz w:val="22"/>
                <w:szCs w:val="22"/>
              </w:rPr>
            </w:rPrChange>
          </w:rPr>
          <w:t>1c</w:t>
        </w:r>
        <w:r w:rsidR="006A019A">
          <w:rPr>
            <w:rFonts w:ascii="Arial" w:hAnsi="Arial" w:cs="Arial"/>
            <w:sz w:val="22"/>
            <w:szCs w:val="22"/>
          </w:rPr>
          <w:t xml:space="preserve">, </w:t>
        </w:r>
        <w:r w:rsidR="006A019A" w:rsidRPr="000E4B80">
          <w:rPr>
            <w:rFonts w:ascii="Arial" w:hAnsi="Arial" w:cs="Arial"/>
            <w:i/>
            <w:iCs/>
            <w:sz w:val="22"/>
            <w:szCs w:val="22"/>
            <w:rPrChange w:id="938" w:author="Zhang, Bo" w:date="2023-03-13T09:04:00Z">
              <w:rPr>
                <w:rFonts w:ascii="Arial" w:hAnsi="Arial" w:cs="Arial"/>
                <w:sz w:val="22"/>
                <w:szCs w:val="22"/>
              </w:rPr>
            </w:rPrChange>
          </w:rPr>
          <w:t>Cacna1</w:t>
        </w:r>
      </w:ins>
      <w:ins w:id="939" w:author="Zhang, Bo" w:date="2023-03-13T09:02:00Z">
        <w:r w:rsidR="006A019A" w:rsidRPr="000E4B80">
          <w:rPr>
            <w:rFonts w:ascii="Arial" w:hAnsi="Arial" w:cs="Arial"/>
            <w:i/>
            <w:iCs/>
            <w:sz w:val="22"/>
            <w:szCs w:val="22"/>
            <w:rPrChange w:id="940" w:author="Zhang, Bo" w:date="2023-03-13T09:04:00Z">
              <w:rPr>
                <w:rFonts w:ascii="Arial" w:hAnsi="Arial" w:cs="Arial"/>
                <w:sz w:val="22"/>
                <w:szCs w:val="22"/>
              </w:rPr>
            </w:rPrChange>
          </w:rPr>
          <w:t>g</w:t>
        </w:r>
        <w:r w:rsidR="006A019A">
          <w:rPr>
            <w:rFonts w:ascii="Arial" w:hAnsi="Arial" w:cs="Arial"/>
            <w:sz w:val="22"/>
            <w:szCs w:val="22"/>
          </w:rPr>
          <w:t>,</w:t>
        </w:r>
        <w:r w:rsidR="006A019A" w:rsidRPr="006A019A">
          <w:rPr>
            <w:rFonts w:ascii="Arial" w:hAnsi="Arial" w:cs="Arial"/>
            <w:sz w:val="22"/>
            <w:szCs w:val="22"/>
          </w:rPr>
          <w:t xml:space="preserve"> </w:t>
        </w:r>
        <w:r w:rsidR="006A019A" w:rsidRPr="000E4B80">
          <w:rPr>
            <w:rFonts w:ascii="Arial" w:hAnsi="Arial" w:cs="Arial"/>
            <w:i/>
            <w:iCs/>
            <w:sz w:val="22"/>
            <w:szCs w:val="22"/>
            <w:rPrChange w:id="941" w:author="Zhang, Bo" w:date="2023-03-13T09:04:00Z">
              <w:rPr>
                <w:rFonts w:ascii="Arial" w:hAnsi="Arial" w:cs="Arial"/>
                <w:sz w:val="22"/>
                <w:szCs w:val="22"/>
              </w:rPr>
            </w:rPrChange>
          </w:rPr>
          <w:t>Cacna1h</w:t>
        </w:r>
        <w:r w:rsidR="006A019A">
          <w:rPr>
            <w:rFonts w:ascii="Arial" w:hAnsi="Arial" w:cs="Arial"/>
            <w:sz w:val="22"/>
            <w:szCs w:val="22"/>
          </w:rPr>
          <w:t xml:space="preserve">, and other channel </w:t>
        </w:r>
      </w:ins>
      <w:ins w:id="942" w:author="Zhang, Bo" w:date="2023-03-13T09:03:00Z">
        <w:r w:rsidR="00C54C79">
          <w:rPr>
            <w:rFonts w:ascii="Arial" w:hAnsi="Arial" w:cs="Arial"/>
            <w:sz w:val="22"/>
            <w:szCs w:val="22"/>
          </w:rPr>
          <w:t xml:space="preserve">auxiliary </w:t>
        </w:r>
      </w:ins>
      <w:ins w:id="943" w:author="Zhang, Bo" w:date="2023-03-13T09:02:00Z">
        <w:r w:rsidR="006A019A">
          <w:rPr>
            <w:rFonts w:ascii="Arial" w:hAnsi="Arial" w:cs="Arial"/>
            <w:sz w:val="22"/>
            <w:szCs w:val="22"/>
          </w:rPr>
          <w:t xml:space="preserve">subunits, </w:t>
        </w:r>
      </w:ins>
      <w:ins w:id="944" w:author="Zhang, Bo" w:date="2023-03-13T09:04:00Z">
        <w:r w:rsidR="00C54C79" w:rsidRPr="000E4B80">
          <w:rPr>
            <w:rFonts w:ascii="Arial" w:hAnsi="Arial" w:cs="Arial"/>
            <w:i/>
            <w:iCs/>
            <w:sz w:val="22"/>
            <w:szCs w:val="22"/>
            <w:rPrChange w:id="945" w:author="Zhang, Bo" w:date="2023-03-13T09:04:00Z">
              <w:rPr>
                <w:rFonts w:ascii="Arial" w:hAnsi="Arial" w:cs="Arial"/>
                <w:sz w:val="22"/>
                <w:szCs w:val="22"/>
              </w:rPr>
            </w:rPrChange>
          </w:rPr>
          <w:t>Cacnb2</w:t>
        </w:r>
        <w:r w:rsidR="00C54C79">
          <w:rPr>
            <w:rFonts w:ascii="Arial" w:hAnsi="Arial" w:cs="Arial"/>
            <w:sz w:val="22"/>
            <w:szCs w:val="22"/>
          </w:rPr>
          <w:t xml:space="preserve"> and </w:t>
        </w:r>
        <w:r w:rsidR="00C54C79" w:rsidRPr="000E4B80">
          <w:rPr>
            <w:rFonts w:ascii="Arial" w:hAnsi="Arial" w:cs="Arial"/>
            <w:i/>
            <w:iCs/>
            <w:sz w:val="22"/>
            <w:szCs w:val="22"/>
            <w:rPrChange w:id="946" w:author="Zhang, Bo" w:date="2023-03-13T09:04:00Z">
              <w:rPr>
                <w:rFonts w:ascii="Arial" w:hAnsi="Arial" w:cs="Arial"/>
                <w:sz w:val="22"/>
                <w:szCs w:val="22"/>
              </w:rPr>
            </w:rPrChange>
          </w:rPr>
          <w:t>Cacnb4</w:t>
        </w:r>
        <w:r w:rsidR="00C54C79">
          <w:rPr>
            <w:rFonts w:ascii="Arial" w:hAnsi="Arial" w:cs="Arial"/>
            <w:sz w:val="22"/>
            <w:szCs w:val="22"/>
          </w:rPr>
          <w:t xml:space="preserve"> (Fig. 5h). </w:t>
        </w:r>
        <w:r w:rsidR="000E4B80">
          <w:rPr>
            <w:rFonts w:ascii="Arial" w:hAnsi="Arial" w:cs="Arial"/>
            <w:sz w:val="22"/>
            <w:szCs w:val="22"/>
          </w:rPr>
          <w:t>Many of these genes were f</w:t>
        </w:r>
      </w:ins>
      <w:ins w:id="947" w:author="Zhang, Bo" w:date="2023-03-13T09:05:00Z">
        <w:r w:rsidR="000E4B80">
          <w:rPr>
            <w:rFonts w:ascii="Arial" w:hAnsi="Arial" w:cs="Arial"/>
            <w:sz w:val="22"/>
            <w:szCs w:val="22"/>
          </w:rPr>
          <w:t xml:space="preserve">ound to associate with </w:t>
        </w:r>
      </w:ins>
      <w:ins w:id="948" w:author="Zhang, Bo" w:date="2023-03-13T09:08:00Z">
        <w:r w:rsidR="00902C63">
          <w:rPr>
            <w:rFonts w:ascii="Arial" w:hAnsi="Arial" w:cs="Arial"/>
            <w:sz w:val="22"/>
            <w:szCs w:val="22"/>
          </w:rPr>
          <w:t>n</w:t>
        </w:r>
        <w:r w:rsidR="00902C63" w:rsidRPr="00902C63">
          <w:rPr>
            <w:rFonts w:ascii="Arial" w:hAnsi="Arial" w:cs="Arial"/>
            <w:sz w:val="22"/>
            <w:szCs w:val="22"/>
          </w:rPr>
          <w:t xml:space="preserve">eurodevelopmental </w:t>
        </w:r>
        <w:r w:rsidR="00902C63">
          <w:rPr>
            <w:rFonts w:ascii="Arial" w:hAnsi="Arial" w:cs="Arial"/>
            <w:sz w:val="22"/>
            <w:szCs w:val="22"/>
          </w:rPr>
          <w:t>d</w:t>
        </w:r>
        <w:r w:rsidR="00902C63" w:rsidRPr="00902C63">
          <w:rPr>
            <w:rFonts w:ascii="Arial" w:hAnsi="Arial" w:cs="Arial"/>
            <w:sz w:val="22"/>
            <w:szCs w:val="22"/>
          </w:rPr>
          <w:t>isorder</w:t>
        </w:r>
        <w:r w:rsidR="00902C63">
          <w:rPr>
            <w:rFonts w:ascii="Arial" w:hAnsi="Arial" w:cs="Arial"/>
            <w:sz w:val="22"/>
            <w:szCs w:val="22"/>
          </w:rPr>
          <w:t xml:space="preserve">s, </w:t>
        </w:r>
      </w:ins>
      <w:ins w:id="949" w:author="Miao, Benpeng" w:date="2023-03-14T15:50:00Z">
        <w:r w:rsidR="00BD5702" w:rsidRPr="00BD5702">
          <w:rPr>
            <w:rFonts w:ascii="Arial" w:hAnsi="Arial" w:cs="Arial"/>
            <w:sz w:val="22"/>
            <w:szCs w:val="22"/>
          </w:rPr>
          <w:t>autism spectrum disorder</w:t>
        </w:r>
      </w:ins>
      <w:ins w:id="950" w:author="Miao, Benpeng" w:date="2023-03-14T15:55:00Z">
        <w:r w:rsidR="00BD5702">
          <w:rPr>
            <w:rFonts w:ascii="Arial" w:hAnsi="Arial" w:cs="Arial"/>
            <w:sz w:val="22"/>
            <w:szCs w:val="22"/>
          </w:rPr>
          <w:t>s</w:t>
        </w:r>
      </w:ins>
      <w:ins w:id="951" w:author="Miao, Benpeng" w:date="2023-03-14T15:50:00Z">
        <w:r w:rsidR="00BD5702">
          <w:rPr>
            <w:rFonts w:ascii="Arial" w:hAnsi="Arial" w:cs="Arial"/>
            <w:sz w:val="22"/>
            <w:szCs w:val="22"/>
          </w:rPr>
          <w:t xml:space="preserve">, </w:t>
        </w:r>
      </w:ins>
      <w:ins w:id="952" w:author="Miao, Benpeng" w:date="2023-03-14T15:55:00Z">
        <w:r w:rsidR="00BD5702" w:rsidRPr="00BD5702">
          <w:rPr>
            <w:rFonts w:ascii="Arial" w:hAnsi="Arial" w:cs="Arial"/>
            <w:sz w:val="22"/>
            <w:szCs w:val="22"/>
          </w:rPr>
          <w:t>psychiatric disorder</w:t>
        </w:r>
        <w:r w:rsidR="00BD5702">
          <w:rPr>
            <w:rFonts w:ascii="Arial" w:hAnsi="Arial" w:cs="Arial"/>
            <w:sz w:val="22"/>
            <w:szCs w:val="22"/>
          </w:rPr>
          <w:t xml:space="preserve">s, </w:t>
        </w:r>
      </w:ins>
      <w:ins w:id="953" w:author="Zhang, Bo" w:date="2023-03-13T09:08:00Z">
        <w:del w:id="954" w:author="Miao, Benpeng" w:date="2023-03-14T15:29:00Z">
          <w:r w:rsidR="00902C63" w:rsidRPr="00902C63" w:rsidDel="00155DD7">
            <w:rPr>
              <w:rFonts w:ascii="Arial" w:hAnsi="Arial" w:cs="Arial"/>
              <w:sz w:val="22"/>
              <w:szCs w:val="22"/>
            </w:rPr>
            <w:delText xml:space="preserve"> </w:delText>
          </w:r>
        </w:del>
        <w:r w:rsidR="00902C63">
          <w:rPr>
            <w:rFonts w:ascii="Arial" w:hAnsi="Arial" w:cs="Arial"/>
            <w:sz w:val="22"/>
            <w:szCs w:val="22"/>
          </w:rPr>
          <w:t>s</w:t>
        </w:r>
        <w:r w:rsidR="00902C63" w:rsidRPr="00902C63">
          <w:rPr>
            <w:rFonts w:ascii="Arial" w:hAnsi="Arial" w:cs="Arial"/>
            <w:sz w:val="22"/>
            <w:szCs w:val="22"/>
          </w:rPr>
          <w:t>eizures</w:t>
        </w:r>
        <w:r w:rsidR="00902C63">
          <w:rPr>
            <w:rFonts w:ascii="Arial" w:hAnsi="Arial" w:cs="Arial"/>
            <w:sz w:val="22"/>
            <w:szCs w:val="22"/>
          </w:rPr>
          <w:t xml:space="preserve">, </w:t>
        </w:r>
      </w:ins>
      <w:ins w:id="955" w:author="Zhang, Bo" w:date="2023-03-13T09:09:00Z">
        <w:r w:rsidR="00E80204" w:rsidRPr="00E80204">
          <w:rPr>
            <w:rFonts w:ascii="Arial" w:hAnsi="Arial" w:cs="Arial"/>
            <w:sz w:val="22"/>
            <w:szCs w:val="22"/>
          </w:rPr>
          <w:t>epilepsy</w:t>
        </w:r>
        <w:r w:rsidR="00E80204">
          <w:rPr>
            <w:rFonts w:ascii="Arial" w:hAnsi="Arial" w:cs="Arial"/>
            <w:sz w:val="22"/>
            <w:szCs w:val="22"/>
          </w:rPr>
          <w:t xml:space="preserve">, and </w:t>
        </w:r>
        <w:r w:rsidR="00945A6F" w:rsidRPr="00945A6F">
          <w:rPr>
            <w:rFonts w:ascii="Arial" w:hAnsi="Arial" w:cs="Arial"/>
            <w:sz w:val="22"/>
            <w:szCs w:val="22"/>
          </w:rPr>
          <w:t>episodic ataxia</w:t>
        </w:r>
      </w:ins>
      <w:ins w:id="956" w:author="Miao, Benpeng" w:date="2023-03-14T15:30:00Z">
        <w:r w:rsidR="00155DD7">
          <w:rPr>
            <w:rFonts w:ascii="Arial" w:hAnsi="Arial" w:cs="Arial"/>
            <w:sz w:val="22"/>
            <w:szCs w:val="22"/>
          </w:rPr>
          <w:t xml:space="preserve"> </w:t>
        </w:r>
      </w:ins>
      <w:commentRangeStart w:id="957"/>
      <w:ins w:id="958" w:author="Zhang, Bo" w:date="2023-03-13T09:09:00Z">
        <w:r w:rsidR="00945A6F">
          <w:rPr>
            <w:rFonts w:ascii="Arial" w:hAnsi="Arial" w:cs="Arial"/>
            <w:sz w:val="22"/>
            <w:szCs w:val="22"/>
          </w:rPr>
          <w:t>[</w:t>
        </w:r>
      </w:ins>
      <w:ins w:id="959" w:author="Zhang, Bo" w:date="2023-03-13T09:10:00Z">
        <w:r w:rsidR="00945A6F">
          <w:rPr>
            <w:rFonts w:ascii="Arial" w:hAnsi="Arial" w:cs="Arial"/>
            <w:sz w:val="22"/>
            <w:szCs w:val="22"/>
          </w:rPr>
          <w:t>Ref</w:t>
        </w:r>
      </w:ins>
      <w:ins w:id="960" w:author="Zhang, Bo" w:date="2023-03-13T09:09:00Z">
        <w:r w:rsidR="00945A6F">
          <w:rPr>
            <w:rFonts w:ascii="Arial" w:hAnsi="Arial" w:cs="Arial"/>
            <w:sz w:val="22"/>
            <w:szCs w:val="22"/>
          </w:rPr>
          <w:t>]</w:t>
        </w:r>
      </w:ins>
      <w:commentRangeEnd w:id="957"/>
      <w:r w:rsidR="00BD5702">
        <w:rPr>
          <w:rStyle w:val="CommentReference"/>
        </w:rPr>
        <w:commentReference w:id="957"/>
      </w:r>
      <w:ins w:id="961" w:author="Zhang, Bo" w:date="2023-03-13T09:10:00Z">
        <w:r w:rsidR="00945A6F">
          <w:rPr>
            <w:rFonts w:ascii="Arial" w:hAnsi="Arial" w:cs="Arial"/>
            <w:sz w:val="22"/>
            <w:szCs w:val="22"/>
          </w:rPr>
          <w:t>.</w:t>
        </w:r>
      </w:ins>
    </w:p>
    <w:p w14:paraId="00BFB86A" w14:textId="393E482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Meanwhile, we found</w:t>
      </w:r>
      <w:r w:rsidRPr="009F56DF">
        <w:rPr>
          <w:rFonts w:ascii="Arial" w:eastAsia="DengXian" w:hAnsi="Arial" w:cs="Arial"/>
          <w:sz w:val="22"/>
          <w:szCs w:val="22"/>
        </w:rPr>
        <w:t xml:space="preserve"> that the </w:t>
      </w:r>
      <w:r w:rsidRPr="009F56DF">
        <w:rPr>
          <w:rFonts w:ascii="Arial" w:hAnsi="Arial" w:cs="Arial"/>
          <w:sz w:val="22"/>
          <w:szCs w:val="22"/>
        </w:rPr>
        <w:t xml:space="preserve">Sox binding motif was highly enriched in the </w:t>
      </w:r>
      <w:del w:id="962" w:author="Miao, Benpeng" w:date="2023-02-14T13:17:00Z">
        <w:r w:rsidRPr="009F56DF" w:rsidDel="00CA6F8B">
          <w:rPr>
            <w:rFonts w:ascii="Arial" w:hAnsi="Arial" w:cs="Arial"/>
            <w:sz w:val="22"/>
            <w:szCs w:val="22"/>
          </w:rPr>
          <w:delText>METH-overdose</w:delText>
        </w:r>
      </w:del>
      <w:ins w:id="963" w:author="Miao, Benpeng" w:date="2023-02-14T13:17:00Z">
        <w:r w:rsidR="00CA6F8B">
          <w:rPr>
            <w:rFonts w:ascii="Arial" w:hAnsi="Arial" w:cs="Arial"/>
            <w:sz w:val="22"/>
            <w:szCs w:val="22"/>
          </w:rPr>
          <w:t xml:space="preserve">METH </w:t>
        </w:r>
      </w:ins>
      <w:ins w:id="964" w:author="Zhang, Bo" w:date="2023-03-13T07:13:00Z">
        <w:r w:rsidR="00BE3E62">
          <w:rPr>
            <w:rFonts w:ascii="Arial" w:hAnsi="Arial" w:cs="Arial"/>
            <w:sz w:val="22"/>
            <w:szCs w:val="22"/>
          </w:rPr>
          <w:t>exposure</w:t>
        </w:r>
      </w:ins>
      <w:ins w:id="965" w:author="Miao, Benpeng" w:date="2023-02-14T13:17:00Z">
        <w:del w:id="966" w:author="Zhang, Bo" w:date="2023-03-13T07:13:00Z">
          <w:r w:rsidR="00CA6F8B" w:rsidDel="00BE3E62">
            <w:rPr>
              <w:rFonts w:ascii="Arial" w:hAnsi="Arial" w:cs="Arial"/>
              <w:sz w:val="22"/>
              <w:szCs w:val="22"/>
            </w:rPr>
            <w:delText>binge</w:delText>
          </w:r>
        </w:del>
      </w:ins>
      <w:r w:rsidRPr="009F56DF">
        <w:rPr>
          <w:rFonts w:ascii="Arial" w:eastAsia="DengXian" w:hAnsi="Arial" w:cs="Arial"/>
          <w:sz w:val="22"/>
          <w:szCs w:val="22"/>
        </w:rPr>
        <w:t>-</w:t>
      </w:r>
      <w:r w:rsidRPr="009F56DF">
        <w:rPr>
          <w:rFonts w:ascii="Arial" w:hAnsi="Arial" w:cs="Arial"/>
          <w:sz w:val="22"/>
          <w:szCs w:val="22"/>
        </w:rPr>
        <w:t xml:space="preserve">induced more-open DARs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(Fig. 5a). </w:t>
      </w:r>
      <w:r w:rsidRPr="009F56DF">
        <w:rPr>
          <w:rFonts w:ascii="Arial" w:eastAsia="DengXian" w:hAnsi="Arial" w:cs="Arial"/>
          <w:sz w:val="22"/>
          <w:szCs w:val="22"/>
        </w:rPr>
        <w:t xml:space="preserve">A total of </w:t>
      </w:r>
      <w:r w:rsidRPr="009F56DF">
        <w:rPr>
          <w:rFonts w:ascii="Arial" w:hAnsi="Arial" w:cs="Arial"/>
          <w:sz w:val="22"/>
          <w:szCs w:val="22"/>
        </w:rPr>
        <w:t xml:space="preserve">62.4% of </w:t>
      </w:r>
      <w:proofErr w:type="spellStart"/>
      <w:r w:rsidRPr="009F56DF">
        <w:rPr>
          <w:rFonts w:ascii="Arial" w:hAnsi="Arial" w:cs="Arial"/>
          <w:sz w:val="22"/>
          <w:szCs w:val="22"/>
        </w:rPr>
        <w:t>NAc</w:t>
      </w:r>
      <w:proofErr w:type="spellEnd"/>
      <w:r w:rsidRPr="009F56DF">
        <w:rPr>
          <w:rFonts w:ascii="Arial" w:hAnsi="Arial" w:cs="Arial"/>
          <w:sz w:val="22"/>
          <w:szCs w:val="22"/>
        </w:rPr>
        <w:t xml:space="preserve"> more</w:t>
      </w:r>
      <w:r>
        <w:rPr>
          <w:rFonts w:ascii="Arial" w:hAnsi="Arial" w:cs="Arial"/>
          <w:sz w:val="22"/>
          <w:szCs w:val="22"/>
        </w:rPr>
        <w:t>-</w:t>
      </w:r>
      <w:r w:rsidRPr="009F56DF">
        <w:rPr>
          <w:rFonts w:ascii="Arial" w:hAnsi="Arial" w:cs="Arial"/>
          <w:sz w:val="22"/>
          <w:szCs w:val="22"/>
        </w:rPr>
        <w:t>open DARs (442) and 70% of DG more</w:t>
      </w:r>
      <w:r>
        <w:rPr>
          <w:rFonts w:ascii="Arial" w:hAnsi="Arial" w:cs="Arial"/>
          <w:sz w:val="22"/>
          <w:szCs w:val="22"/>
        </w:rPr>
        <w:t>-</w:t>
      </w:r>
      <w:r w:rsidRPr="009F56DF">
        <w:rPr>
          <w:rFonts w:ascii="Arial" w:hAnsi="Arial" w:cs="Arial"/>
          <w:sz w:val="22"/>
          <w:szCs w:val="22"/>
        </w:rPr>
        <w:t xml:space="preserve">open DARs (2,380) contained </w:t>
      </w:r>
      <w:r w:rsidRPr="00D03D7F">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5a and Supplementary Table 14). The genes around these </w:t>
      </w:r>
      <w:r w:rsidRPr="00D03D7F">
        <w:rPr>
          <w:rFonts w:ascii="Arial" w:hAnsi="Arial" w:cs="Arial"/>
          <w:i/>
          <w:sz w:val="22"/>
          <w:szCs w:val="22"/>
        </w:rPr>
        <w:t>Sox</w:t>
      </w:r>
      <w:r w:rsidRPr="009F56DF">
        <w:rPr>
          <w:rFonts w:ascii="Arial" w:hAnsi="Arial" w:cs="Arial"/>
          <w:sz w:val="22"/>
          <w:szCs w:val="22"/>
        </w:rPr>
        <w:t xml:space="preserve"> binding DARs in the DG region were highly enriched in axon ensheathment, myelination, and membrane lipid biosynthetic </w:t>
      </w:r>
      <w:r w:rsidRPr="009F56DF">
        <w:rPr>
          <w:rFonts w:ascii="Arial" w:eastAsia="DengXian" w:hAnsi="Arial" w:cs="Arial"/>
          <w:sz w:val="22"/>
          <w:szCs w:val="22"/>
        </w:rPr>
        <w:t>processes</w:t>
      </w:r>
      <w:r w:rsidRPr="009F56DF">
        <w:rPr>
          <w:rFonts w:ascii="Arial" w:hAnsi="Arial" w:cs="Arial"/>
          <w:sz w:val="22"/>
          <w:szCs w:val="22"/>
        </w:rPr>
        <w:t xml:space="preserve"> (Fig. 5</w:t>
      </w:r>
      <w:ins w:id="967" w:author="Zhang, Bo" w:date="2023-03-13T07:44:00Z">
        <w:r w:rsidR="00315DF2">
          <w:rPr>
            <w:rFonts w:ascii="Arial" w:hAnsi="Arial" w:cs="Arial"/>
            <w:sz w:val="22"/>
            <w:szCs w:val="22"/>
          </w:rPr>
          <w:t>i</w:t>
        </w:r>
      </w:ins>
      <w:del w:id="968" w:author="Zhang, Bo" w:date="2023-03-13T07:44:00Z">
        <w:r w:rsidRPr="009F56DF" w:rsidDel="00315DF2">
          <w:rPr>
            <w:rFonts w:ascii="Arial" w:hAnsi="Arial" w:cs="Arial"/>
            <w:sz w:val="22"/>
            <w:szCs w:val="22"/>
          </w:rPr>
          <w:delText>g</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ins w:id="969" w:author="Zhang, Bo" w:date="2023-03-13T07:14:00Z">
        <w:r w:rsidR="00BE3E62">
          <w:rPr>
            <w:rFonts w:ascii="Arial" w:hAnsi="Arial" w:cs="Arial"/>
            <w:sz w:val="22"/>
            <w:szCs w:val="22"/>
          </w:rPr>
          <w:t>,</w:t>
        </w:r>
      </w:ins>
      <w:r w:rsidRPr="009F56DF">
        <w:rPr>
          <w:rFonts w:ascii="Arial" w:hAnsi="Arial" w:cs="Arial"/>
          <w:sz w:val="22"/>
          <w:szCs w:val="22"/>
        </w:rPr>
        <w:t xml:space="preserve"> and Supplementary Table 15). PPI network analysis suggested that </w:t>
      </w:r>
      <w:proofErr w:type="spellStart"/>
      <w:r w:rsidRPr="00D03D7F">
        <w:rPr>
          <w:rFonts w:ascii="Arial" w:hAnsi="Arial" w:cs="Arial"/>
          <w:i/>
          <w:sz w:val="22"/>
          <w:szCs w:val="22"/>
        </w:rPr>
        <w:t>Mbp</w:t>
      </w:r>
      <w:proofErr w:type="spellEnd"/>
      <w:r w:rsidRPr="009F56DF">
        <w:rPr>
          <w:rFonts w:ascii="Arial" w:hAnsi="Arial" w:cs="Arial"/>
          <w:sz w:val="22"/>
          <w:szCs w:val="22"/>
        </w:rPr>
        <w:t xml:space="preserve">, </w:t>
      </w:r>
      <w:r w:rsidRPr="00D03D7F">
        <w:rPr>
          <w:rFonts w:ascii="Arial" w:hAnsi="Arial" w:cs="Arial"/>
          <w:i/>
          <w:sz w:val="22"/>
          <w:szCs w:val="22"/>
        </w:rPr>
        <w:t>Sox10</w:t>
      </w:r>
      <w:r w:rsidRPr="009F56DF">
        <w:rPr>
          <w:rFonts w:ascii="Arial" w:hAnsi="Arial" w:cs="Arial"/>
          <w:sz w:val="22"/>
          <w:szCs w:val="22"/>
        </w:rPr>
        <w:t xml:space="preserve">, </w:t>
      </w:r>
      <w:r w:rsidRPr="00D03D7F">
        <w:rPr>
          <w:rFonts w:ascii="Arial" w:hAnsi="Arial" w:cs="Arial"/>
          <w:i/>
          <w:sz w:val="22"/>
          <w:szCs w:val="22"/>
        </w:rPr>
        <w:t>Mag</w:t>
      </w:r>
      <w:r w:rsidRPr="009F56DF">
        <w:rPr>
          <w:rFonts w:ascii="Arial" w:hAnsi="Arial" w:cs="Arial"/>
          <w:sz w:val="22"/>
          <w:szCs w:val="22"/>
        </w:rPr>
        <w:t xml:space="preserve">, </w:t>
      </w:r>
      <w:r w:rsidRPr="00D03D7F">
        <w:rPr>
          <w:rFonts w:ascii="Arial" w:hAnsi="Arial" w:cs="Arial"/>
          <w:i/>
          <w:sz w:val="22"/>
          <w:szCs w:val="22"/>
        </w:rPr>
        <w:t>Cldn11</w:t>
      </w:r>
      <w:r w:rsidRPr="009F56DF">
        <w:rPr>
          <w:rFonts w:ascii="Arial" w:hAnsi="Arial" w:cs="Arial"/>
          <w:sz w:val="22"/>
          <w:szCs w:val="22"/>
        </w:rPr>
        <w:t xml:space="preserve">, </w:t>
      </w:r>
      <w:r w:rsidRPr="00D03D7F">
        <w:rPr>
          <w:rFonts w:ascii="Arial" w:hAnsi="Arial" w:cs="Arial"/>
          <w:i/>
          <w:sz w:val="22"/>
          <w:szCs w:val="22"/>
        </w:rPr>
        <w:t>Ugt8</w:t>
      </w:r>
      <w:r w:rsidRPr="009F56DF">
        <w:rPr>
          <w:rFonts w:ascii="Arial" w:hAnsi="Arial" w:cs="Arial"/>
          <w:sz w:val="22"/>
          <w:szCs w:val="22"/>
        </w:rPr>
        <w:t xml:space="preserve">, </w:t>
      </w:r>
      <w:r w:rsidRPr="00D03D7F">
        <w:rPr>
          <w:rFonts w:ascii="Arial" w:hAnsi="Arial" w:cs="Arial"/>
          <w:i/>
          <w:sz w:val="22"/>
          <w:szCs w:val="22"/>
        </w:rPr>
        <w:t>Pmp22</w:t>
      </w:r>
      <w:r w:rsidRPr="009F56DF">
        <w:rPr>
          <w:rFonts w:ascii="Arial" w:hAnsi="Arial" w:cs="Arial"/>
          <w:sz w:val="22"/>
          <w:szCs w:val="22"/>
        </w:rPr>
        <w:t xml:space="preserve">, and </w:t>
      </w:r>
      <w:r w:rsidRPr="00D03D7F">
        <w:rPr>
          <w:rFonts w:ascii="Arial" w:hAnsi="Arial" w:cs="Arial"/>
          <w:i/>
          <w:sz w:val="22"/>
          <w:szCs w:val="22"/>
        </w:rPr>
        <w:t>Cers2</w:t>
      </w:r>
      <w:r w:rsidRPr="009F56DF">
        <w:rPr>
          <w:rFonts w:ascii="Arial" w:hAnsi="Arial" w:cs="Arial"/>
          <w:sz w:val="22"/>
          <w:szCs w:val="22"/>
        </w:rPr>
        <w:t xml:space="preserve"> were</w:t>
      </w:r>
      <w:r>
        <w:rPr>
          <w:rFonts w:ascii="Arial" w:hAnsi="Arial" w:cs="Arial"/>
          <w:sz w:val="22"/>
          <w:szCs w:val="22"/>
        </w:rPr>
        <w:t xml:space="preserve"> the</w:t>
      </w:r>
      <w:r w:rsidRPr="009F56DF">
        <w:rPr>
          <w:rFonts w:ascii="Arial" w:hAnsi="Arial" w:cs="Arial"/>
          <w:sz w:val="22"/>
          <w:szCs w:val="22"/>
        </w:rPr>
        <w:t xml:space="preserve"> </w:t>
      </w:r>
      <w:r w:rsidRPr="009F56DF">
        <w:rPr>
          <w:rFonts w:ascii="Arial" w:hAnsi="Arial" w:cs="Arial"/>
          <w:sz w:val="22"/>
          <w:szCs w:val="22"/>
        </w:rPr>
        <w:lastRenderedPageBreak/>
        <w:t xml:space="preserve">top connected nodes with critical regulatory roles in myelination and lipid metabolism and ensheathment in the oligodendrocytes </w:t>
      </w:r>
      <w:r w:rsidRPr="009F56DF">
        <w:rPr>
          <w:rFonts w:ascii="Arial" w:hAnsi="Arial" w:cs="Arial"/>
          <w:sz w:val="22"/>
          <w:szCs w:val="22"/>
        </w:rPr>
        <w:fldChar w:fldCharType="begin">
          <w:fldData xml:space="preserve">PEVuZE5vdGU+PENpdGU+PEF1dGhvcj5TaW1vbnM8L0F1dGhvcj48WWVhcj4yMDE2PC9ZZWFyPjxS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PEVuZE5vdGU+PENpdGU+PEF1dGhvcj5TaW1vbnM8L0F1dGhvcj48WWVhcj4yMDE2PC9ZZWFyPjxS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90-93</w:t>
      </w:r>
      <w:r w:rsidRPr="009F56DF">
        <w:rPr>
          <w:rFonts w:ascii="Arial" w:hAnsi="Arial" w:cs="Arial"/>
          <w:sz w:val="22"/>
          <w:szCs w:val="22"/>
        </w:rPr>
        <w:fldChar w:fldCharType="end"/>
      </w:r>
      <w:r w:rsidRPr="009F56DF">
        <w:rPr>
          <w:rFonts w:ascii="Arial" w:hAnsi="Arial" w:cs="Arial"/>
          <w:sz w:val="22"/>
          <w:szCs w:val="22"/>
        </w:rPr>
        <w:t>.</w:t>
      </w:r>
    </w:p>
    <w:p w14:paraId="561277B9" w14:textId="77777777" w:rsidR="00765130" w:rsidRPr="009F56DF" w:rsidRDefault="00765130" w:rsidP="00765130">
      <w:pPr>
        <w:spacing w:line="480" w:lineRule="auto"/>
        <w:jc w:val="both"/>
        <w:rPr>
          <w:rFonts w:ascii="Arial" w:hAnsi="Arial" w:cs="Arial"/>
          <w:sz w:val="22"/>
          <w:szCs w:val="22"/>
        </w:rPr>
      </w:pPr>
    </w:p>
    <w:p w14:paraId="1D87DD69" w14:textId="77777777" w:rsidR="00765130" w:rsidRPr="009F56DF" w:rsidRDefault="00765130" w:rsidP="00765130">
      <w:pPr>
        <w:spacing w:line="480" w:lineRule="auto"/>
        <w:jc w:val="both"/>
        <w:rPr>
          <w:rFonts w:ascii="Arial" w:hAnsi="Arial" w:cs="Arial"/>
          <w:b/>
          <w:bCs/>
          <w:sz w:val="22"/>
          <w:szCs w:val="22"/>
        </w:rPr>
      </w:pPr>
      <w:r w:rsidRPr="009F56DF">
        <w:rPr>
          <w:rFonts w:ascii="Arial" w:hAnsi="Arial" w:cs="Arial"/>
          <w:b/>
          <w:bCs/>
          <w:sz w:val="22"/>
          <w:szCs w:val="22"/>
        </w:rPr>
        <w:t>Discussion</w:t>
      </w:r>
    </w:p>
    <w:p w14:paraId="0045C4FD" w14:textId="68FD0800"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Methamphetamine (METH) is a stimulant amphetamine drug</w:t>
      </w:r>
      <w:r w:rsidRPr="00D0521D">
        <w:rPr>
          <w:rFonts w:ascii="Arial" w:hAnsi="Arial" w:cs="Arial"/>
          <w:sz w:val="22"/>
          <w:szCs w:val="22"/>
        </w:rPr>
        <w:t xml:space="preserve"> </w:t>
      </w:r>
      <w:r>
        <w:rPr>
          <w:rFonts w:ascii="Arial" w:hAnsi="Arial" w:cs="Arial"/>
          <w:sz w:val="22"/>
          <w:szCs w:val="22"/>
        </w:rPr>
        <w:t xml:space="preserve">that is </w:t>
      </w:r>
      <w:r w:rsidRPr="009F56DF">
        <w:rPr>
          <w:rFonts w:ascii="Arial" w:hAnsi="Arial" w:cs="Arial"/>
          <w:sz w:val="22"/>
          <w:szCs w:val="22"/>
        </w:rPr>
        <w:t>extremely persistent</w:t>
      </w:r>
      <w:r>
        <w:rPr>
          <w:rFonts w:ascii="Arial" w:hAnsi="Arial" w:cs="Arial"/>
          <w:sz w:val="22"/>
          <w:szCs w:val="22"/>
        </w:rPr>
        <w:t>ly</w:t>
      </w:r>
      <w:r w:rsidRPr="009F56DF">
        <w:rPr>
          <w:rFonts w:ascii="Arial" w:hAnsi="Arial" w:cs="Arial"/>
          <w:sz w:val="22"/>
          <w:szCs w:val="22"/>
        </w:rPr>
        <w:t xml:space="preserve"> addictive, with 61% of individuals treated for </w:t>
      </w:r>
      <w:r w:rsidR="005218DD">
        <w:rPr>
          <w:rFonts w:ascii="Arial" w:hAnsi="Arial" w:cs="Arial"/>
          <w:sz w:val="22"/>
          <w:szCs w:val="22"/>
        </w:rPr>
        <w:t>METH use disorder</w:t>
      </w:r>
      <w:r w:rsidRPr="009F56DF">
        <w:rPr>
          <w:rFonts w:ascii="Arial" w:hAnsi="Arial" w:cs="Arial"/>
          <w:sz w:val="22"/>
          <w:szCs w:val="22"/>
        </w:rPr>
        <w:t xml:space="preserve"> relapsing within one year </w:t>
      </w:r>
      <w:r w:rsidRPr="009F56DF">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Recently, developed animal models, especially rodent</w:t>
      </w:r>
      <w:r w:rsidR="000E5583">
        <w:rPr>
          <w:rFonts w:ascii="Arial" w:hAnsi="Arial" w:cs="Arial"/>
          <w:sz w:val="22"/>
          <w:szCs w:val="22"/>
        </w:rPr>
        <w:t xml:space="preserve"> models</w:t>
      </w:r>
      <w:r w:rsidRPr="009F56DF">
        <w:rPr>
          <w:rFonts w:ascii="Arial" w:hAnsi="Arial" w:cs="Arial"/>
          <w:sz w:val="22"/>
          <w:szCs w:val="22"/>
        </w:rPr>
        <w:t>, helped us better understand the molecular consequence</w:t>
      </w:r>
      <w:r>
        <w:rPr>
          <w:rFonts w:ascii="Arial" w:hAnsi="Arial" w:cs="Arial"/>
          <w:sz w:val="22"/>
          <w:szCs w:val="22"/>
        </w:rPr>
        <w:t>s</w:t>
      </w:r>
      <w:r w:rsidRPr="009F56DF">
        <w:rPr>
          <w:rFonts w:ascii="Arial" w:hAnsi="Arial" w:cs="Arial"/>
          <w:sz w:val="22"/>
          <w:szCs w:val="22"/>
        </w:rPr>
        <w:t xml:space="preserve"> of substance </w:t>
      </w:r>
      <w:del w:id="970" w:author="Zhang, Bo" w:date="2023-03-21T21:28:00Z">
        <w:r w:rsidRPr="009F56DF" w:rsidDel="00FB3A49">
          <w:rPr>
            <w:rFonts w:ascii="Arial" w:hAnsi="Arial" w:cs="Arial"/>
            <w:sz w:val="22"/>
            <w:szCs w:val="22"/>
          </w:rPr>
          <w:delText>abuse</w:delText>
        </w:r>
        <w:r w:rsidR="002E2994" w:rsidDel="00FB3A49">
          <w:rPr>
            <w:rFonts w:ascii="Arial" w:hAnsi="Arial" w:cs="Arial"/>
            <w:sz w:val="22"/>
            <w:szCs w:val="22"/>
          </w:rPr>
          <w:delText xml:space="preserve"> </w:delText>
        </w:r>
      </w:del>
      <w:ins w:id="971" w:author="Zhang, Bo" w:date="2023-03-21T21:28:00Z">
        <w:r w:rsidR="00FB3A49">
          <w:rPr>
            <w:rFonts w:ascii="Arial" w:hAnsi="Arial" w:cs="Arial"/>
            <w:sz w:val="22"/>
            <w:szCs w:val="22"/>
          </w:rPr>
          <w:t>misuse</w:t>
        </w:r>
        <w:r w:rsidR="00FB3A49">
          <w:rPr>
            <w:rFonts w:ascii="Arial" w:hAnsi="Arial" w:cs="Arial"/>
            <w:sz w:val="22"/>
            <w:szCs w:val="22"/>
          </w:rPr>
          <w:t xml:space="preserve"> </w:t>
        </w:r>
      </w:ins>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eVRleHQ+PHN0eWxlIGZhY2U9InN1cGVyc2NyaXB0Ij4xLDIzLDMyPC9zdHlsZT48L0Rpc3BsYXlU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7E7207">
        <w:rPr>
          <w:rFonts w:ascii="Arial" w:hAnsi="Arial" w:cs="Arial"/>
          <w:sz w:val="22"/>
          <w:szCs w:val="22"/>
        </w:rPr>
        <w:instrText xml:space="preserve"> ADDIN EN.CITE </w:instrText>
      </w:r>
      <w:r w:rsidR="007E7207">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eVRleHQ+PHN0eWxlIGZhY2U9InN1cGVyc2NyaXB0Ij4xLDIzLDMyPC9zdHlsZT48L0Rpc3BsYXlU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7E7207">
        <w:rPr>
          <w:rFonts w:ascii="Arial" w:hAnsi="Arial" w:cs="Arial"/>
          <w:sz w:val="22"/>
          <w:szCs w:val="22"/>
        </w:rPr>
        <w:instrText xml:space="preserve"> ADDIN EN.CITE.DATA </w:instrText>
      </w:r>
      <w:r w:rsidR="007E7207">
        <w:rPr>
          <w:rFonts w:ascii="Arial" w:hAnsi="Arial" w:cs="Arial"/>
          <w:sz w:val="22"/>
          <w:szCs w:val="22"/>
        </w:rPr>
      </w:r>
      <w:r w:rsidR="007E7207">
        <w:rPr>
          <w:rFonts w:ascii="Arial" w:hAnsi="Arial" w:cs="Arial"/>
          <w:sz w:val="22"/>
          <w:szCs w:val="22"/>
        </w:rPr>
        <w:fldChar w:fldCharType="end"/>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1,23,32</w:t>
      </w:r>
      <w:r w:rsidRPr="009F56DF">
        <w:rPr>
          <w:rFonts w:ascii="Arial" w:hAnsi="Arial" w:cs="Arial"/>
          <w:sz w:val="22"/>
          <w:szCs w:val="22"/>
        </w:rPr>
        <w:fldChar w:fldCharType="end"/>
      </w:r>
      <w:r w:rsidRPr="009F56DF">
        <w:rPr>
          <w:rFonts w:ascii="Arial" w:hAnsi="Arial" w:cs="Arial"/>
          <w:sz w:val="22"/>
          <w:szCs w:val="22"/>
        </w:rPr>
        <w:t xml:space="preserve">. Although previous studies illustrated that METH exposure could cause dramatic epigenetic changes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frontal cortex </w:t>
      </w:r>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eVRleHQ+PHN0eWxlIGZhY2U9InN1cGVyc2NyaXB0Ij4xLDMsMzIsMzgsOTQ8L3N0eWxlPjwvRGlz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eVRleHQ+PHN0eWxlIGZhY2U9InN1cGVyc2NyaXB0Ij4xLDMsMzIsMzgsOTQ8L3N0eWxlPjwvRGlz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1,3,32,38,94</w:t>
      </w:r>
      <w:r w:rsidRPr="009F56DF">
        <w:rPr>
          <w:rFonts w:ascii="Arial" w:hAnsi="Arial" w:cs="Arial"/>
          <w:sz w:val="22"/>
          <w:szCs w:val="22"/>
        </w:rPr>
        <w:fldChar w:fldCharType="end"/>
      </w:r>
      <w:r w:rsidRPr="009F56DF">
        <w:rPr>
          <w:rFonts w:ascii="Arial" w:hAnsi="Arial" w:cs="Arial"/>
          <w:sz w:val="22"/>
          <w:szCs w:val="22"/>
        </w:rPr>
        <w:t xml:space="preserve">, there is still a lack of </w:t>
      </w:r>
      <w:r w:rsidRPr="009F56DF">
        <w:rPr>
          <w:rFonts w:ascii="Arial" w:eastAsia="DengXian" w:hAnsi="Arial" w:cs="Arial"/>
          <w:sz w:val="22"/>
          <w:szCs w:val="22"/>
        </w:rPr>
        <w:t xml:space="preserve">a </w:t>
      </w:r>
      <w:r w:rsidRPr="009F56DF">
        <w:rPr>
          <w:rFonts w:ascii="Arial" w:hAnsi="Arial" w:cs="Arial"/>
          <w:sz w:val="22"/>
          <w:szCs w:val="22"/>
        </w:rPr>
        <w:t>clear description of the molecular changes in different brain regions under METH exposure.</w:t>
      </w:r>
    </w:p>
    <w:p w14:paraId="0FA2C819" w14:textId="77777777" w:rsidR="00765130" w:rsidRPr="009F56DF" w:rsidRDefault="00765130" w:rsidP="00765130">
      <w:pPr>
        <w:spacing w:line="480" w:lineRule="auto"/>
        <w:jc w:val="both"/>
        <w:rPr>
          <w:rFonts w:ascii="Arial" w:hAnsi="Arial" w:cs="Arial"/>
          <w:sz w:val="22"/>
          <w:szCs w:val="22"/>
        </w:rPr>
      </w:pPr>
    </w:p>
    <w:p w14:paraId="72E324AC" w14:textId="20BD2126"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Here,</w:t>
      </w:r>
      <w:r w:rsidRPr="009F56DF">
        <w:rPr>
          <w:rFonts w:ascii="Arial" w:eastAsia="DengXian" w:hAnsi="Arial" w:cs="Arial"/>
          <w:sz w:val="22"/>
          <w:szCs w:val="22"/>
        </w:rPr>
        <w:t xml:space="preserve"> in addition to</w:t>
      </w:r>
      <w:r w:rsidRPr="009F56DF">
        <w:rPr>
          <w:rFonts w:ascii="Arial" w:hAnsi="Arial" w:cs="Arial"/>
          <w:sz w:val="22"/>
          <w:szCs w:val="22"/>
        </w:rPr>
        <w:t xml:space="preserve"> the most frequently studied region</w:t>
      </w:r>
      <w:r>
        <w:rPr>
          <w:rFonts w:ascii="Arial" w:hAnsi="Arial" w:cs="Arial"/>
          <w:sz w:val="22"/>
          <w:szCs w:val="22"/>
        </w:rPr>
        <w:t>, the</w:t>
      </w:r>
      <w:r w:rsidRPr="00D0521D">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we explored </w:t>
      </w:r>
      <w:r>
        <w:rPr>
          <w:rFonts w:ascii="Arial" w:hAnsi="Arial" w:cs="Arial"/>
          <w:sz w:val="22"/>
          <w:szCs w:val="22"/>
        </w:rPr>
        <w:t>the</w:t>
      </w:r>
      <w:r w:rsidR="000E5583">
        <w:rPr>
          <w:rFonts w:ascii="Arial" w:hAnsi="Arial" w:cs="Arial"/>
          <w:sz w:val="22"/>
          <w:szCs w:val="22"/>
        </w:rPr>
        <w:t xml:space="preserve"> METH</w:t>
      </w:r>
      <w:r w:rsidRPr="009F56DF">
        <w:rPr>
          <w:rFonts w:ascii="Arial" w:hAnsi="Arial" w:cs="Arial"/>
          <w:sz w:val="22"/>
          <w:szCs w:val="22"/>
        </w:rPr>
        <w:t xml:space="preserve">-induced epigenetic and transcriptomic changes in other areas of rat brains, </w:t>
      </w:r>
      <w:r w:rsidR="000E5583">
        <w:rPr>
          <w:rFonts w:ascii="Arial" w:hAnsi="Arial" w:cs="Arial"/>
          <w:sz w:val="22"/>
          <w:szCs w:val="22"/>
        </w:rPr>
        <w:t>namely</w:t>
      </w:r>
      <w:r w:rsidRPr="009F56DF">
        <w:rPr>
          <w:rFonts w:ascii="Arial" w:hAnsi="Arial" w:cs="Arial"/>
          <w:sz w:val="22"/>
          <w:szCs w:val="22"/>
        </w:rPr>
        <w:t xml:space="preserve"> </w:t>
      </w:r>
      <w:r w:rsidRPr="009F56DF">
        <w:rPr>
          <w:rFonts w:ascii="Arial" w:eastAsia="DengXian" w:hAnsi="Arial" w:cs="Arial"/>
          <w:sz w:val="22"/>
          <w:szCs w:val="22"/>
        </w:rPr>
        <w:t>the dentate gyrus</w:t>
      </w:r>
      <w:r w:rsidRPr="009F56DF">
        <w:rPr>
          <w:rFonts w:ascii="Arial" w:hAnsi="Arial" w:cs="Arial"/>
          <w:sz w:val="22"/>
          <w:szCs w:val="22"/>
        </w:rPr>
        <w:t xml:space="preserve">, Ammon’s Horn, and </w:t>
      </w:r>
      <w:r w:rsidRPr="009F56DF">
        <w:rPr>
          <w:rFonts w:ascii="Arial" w:eastAsia="DengXian" w:hAnsi="Arial" w:cs="Arial"/>
          <w:sz w:val="22"/>
          <w:szCs w:val="22"/>
        </w:rPr>
        <w:t>subventricular</w:t>
      </w:r>
      <w:r w:rsidRPr="009F56DF">
        <w:rPr>
          <w:rFonts w:ascii="Arial" w:hAnsi="Arial" w:cs="Arial"/>
          <w:sz w:val="22"/>
          <w:szCs w:val="22"/>
        </w:rPr>
        <w:t xml:space="preserve"> zone. This work represents the most comprehensive dataset to date of </w:t>
      </w:r>
      <w:r w:rsidR="000E5583">
        <w:rPr>
          <w:rFonts w:ascii="Arial" w:eastAsia="DengXian" w:hAnsi="Arial" w:cs="Arial"/>
          <w:sz w:val="22"/>
          <w:szCs w:val="22"/>
        </w:rPr>
        <w:t>METH</w:t>
      </w:r>
      <w:r w:rsidRPr="009F56DF">
        <w:rPr>
          <w:rFonts w:ascii="Arial" w:hAnsi="Arial" w:cs="Arial"/>
          <w:sz w:val="22"/>
          <w:szCs w:val="22"/>
        </w:rPr>
        <w:t xml:space="preserve">-induced transcriptome and chromatin accessibility from multiple rat brain regions. Surprisingly, METH exposure induced genome-wide epigenetic alterations and resulted in dynamic gene expression changes in all four brain regions. More importantly, the molecular changes induced by </w:t>
      </w:r>
      <w:r w:rsidR="000E5583">
        <w:rPr>
          <w:rFonts w:ascii="Arial" w:eastAsia="DengXian" w:hAnsi="Arial" w:cs="Arial"/>
          <w:sz w:val="22"/>
          <w:szCs w:val="22"/>
        </w:rPr>
        <w:t>METH</w:t>
      </w:r>
      <w:r w:rsidRPr="009F56DF">
        <w:rPr>
          <w:rFonts w:ascii="Arial" w:hAnsi="Arial" w:cs="Arial"/>
          <w:sz w:val="22"/>
          <w:szCs w:val="22"/>
        </w:rPr>
        <w:t xml:space="preserve"> were rarely shared among different areas, suggesting </w:t>
      </w:r>
      <w:r w:rsidRPr="009F56DF">
        <w:rPr>
          <w:rFonts w:ascii="Arial" w:eastAsia="DengXian" w:hAnsi="Arial" w:cs="Arial"/>
          <w:sz w:val="22"/>
          <w:szCs w:val="22"/>
        </w:rPr>
        <w:t xml:space="preserve">that </w:t>
      </w:r>
      <w:r w:rsidRPr="009F56DF">
        <w:rPr>
          <w:rFonts w:ascii="Arial" w:hAnsi="Arial" w:cs="Arial"/>
          <w:sz w:val="22"/>
          <w:szCs w:val="22"/>
        </w:rPr>
        <w:t xml:space="preserve">different brain regions </w:t>
      </w:r>
      <w:r w:rsidRPr="009F56DF">
        <w:rPr>
          <w:rFonts w:ascii="Arial" w:eastAsia="DengXian" w:hAnsi="Arial" w:cs="Arial"/>
          <w:sz w:val="22"/>
          <w:szCs w:val="22"/>
        </w:rPr>
        <w:t>respond</w:t>
      </w:r>
      <w:r w:rsidRPr="009F56DF">
        <w:rPr>
          <w:rFonts w:ascii="Arial" w:hAnsi="Arial" w:cs="Arial"/>
          <w:sz w:val="22"/>
          <w:szCs w:val="22"/>
        </w:rPr>
        <w:t xml:space="preserve"> to METH exposure in a highly </w:t>
      </w:r>
      <w:r w:rsidRPr="009F56DF">
        <w:rPr>
          <w:rFonts w:ascii="Arial" w:eastAsia="DengXian" w:hAnsi="Arial" w:cs="Arial"/>
          <w:sz w:val="22"/>
          <w:szCs w:val="22"/>
        </w:rPr>
        <w:t>region</w:t>
      </w:r>
      <w:r w:rsidRPr="009F56DF">
        <w:rPr>
          <w:rFonts w:ascii="Arial" w:hAnsi="Arial" w:cs="Arial"/>
          <w:sz w:val="22"/>
          <w:szCs w:val="22"/>
        </w:rPr>
        <w:t xml:space="preserve">-specific fashion. For example, </w:t>
      </w:r>
      <w:r w:rsidRPr="009F56DF">
        <w:rPr>
          <w:rFonts w:ascii="Arial" w:eastAsia="DengXian" w:hAnsi="Arial" w:cs="Arial"/>
          <w:sz w:val="22"/>
          <w:szCs w:val="22"/>
        </w:rPr>
        <w:t>approximately</w:t>
      </w:r>
      <w:r w:rsidRPr="009F56DF">
        <w:rPr>
          <w:rFonts w:ascii="Arial" w:hAnsi="Arial" w:cs="Arial"/>
          <w:sz w:val="22"/>
          <w:szCs w:val="22"/>
        </w:rPr>
        <w:t xml:space="preserve"> </w:t>
      </w:r>
      <w:r>
        <w:rPr>
          <w:rFonts w:ascii="Arial" w:hAnsi="Arial" w:cs="Arial"/>
          <w:sz w:val="22"/>
          <w:szCs w:val="22"/>
        </w:rPr>
        <w:t>one</w:t>
      </w:r>
      <w:r w:rsidRPr="009F56DF">
        <w:rPr>
          <w:rFonts w:ascii="Arial" w:hAnsi="Arial" w:cs="Arial"/>
          <w:sz w:val="22"/>
          <w:szCs w:val="22"/>
        </w:rPr>
        <w:t xml:space="preserve"> thousand genes </w:t>
      </w:r>
      <w:r>
        <w:rPr>
          <w:rFonts w:ascii="Arial" w:hAnsi="Arial" w:cs="Arial"/>
          <w:sz w:val="22"/>
          <w:szCs w:val="22"/>
        </w:rPr>
        <w:t>underwent</w:t>
      </w:r>
      <w:r w:rsidRPr="009F56DF">
        <w:rPr>
          <w:rFonts w:ascii="Arial" w:hAnsi="Arial" w:cs="Arial"/>
          <w:sz w:val="22"/>
          <w:szCs w:val="22"/>
        </w:rPr>
        <w:t xml:space="preserve"> expression </w:t>
      </w:r>
      <w:r>
        <w:rPr>
          <w:rFonts w:ascii="Arial" w:hAnsi="Arial" w:cs="Arial"/>
          <w:sz w:val="22"/>
          <w:szCs w:val="22"/>
        </w:rPr>
        <w:t xml:space="preserve">changes </w:t>
      </w:r>
      <w:r w:rsidRPr="009F56DF">
        <w:rPr>
          <w:rFonts w:ascii="Arial" w:hAnsi="Arial" w:cs="Arial"/>
          <w:sz w:val="22"/>
          <w:szCs w:val="22"/>
        </w:rPr>
        <w:t>in</w:t>
      </w:r>
      <w:r w:rsidRPr="009F56DF">
        <w:rPr>
          <w:rFonts w:ascii="Arial" w:eastAsia="DengXian" w:hAnsi="Arial" w:cs="Arial"/>
          <w:sz w:val="22"/>
          <w:szCs w:val="22"/>
        </w:rPr>
        <w:t xml:space="preserve"> response to</w:t>
      </w:r>
      <w:r w:rsidRPr="009F56DF">
        <w:rPr>
          <w:rFonts w:ascii="Arial" w:hAnsi="Arial" w:cs="Arial"/>
          <w:sz w:val="22"/>
          <w:szCs w:val="22"/>
        </w:rPr>
        <w:t xml:space="preserve">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DG and SVZ regions, </w:t>
      </w:r>
      <w:r>
        <w:rPr>
          <w:rFonts w:ascii="Arial" w:hAnsi="Arial" w:cs="Arial"/>
          <w:sz w:val="22"/>
          <w:szCs w:val="22"/>
        </w:rPr>
        <w:t>while</w:t>
      </w:r>
      <w:r w:rsidRPr="009F56DF">
        <w:rPr>
          <w:rFonts w:ascii="Arial" w:hAnsi="Arial" w:cs="Arial"/>
          <w:sz w:val="22"/>
          <w:szCs w:val="22"/>
        </w:rPr>
        <w:t xml:space="preserve"> only </w:t>
      </w:r>
      <w:r w:rsidRPr="009F56DF">
        <w:rPr>
          <w:rFonts w:ascii="Arial" w:eastAsia="DengXian" w:hAnsi="Arial" w:cs="Arial"/>
          <w:sz w:val="22"/>
          <w:szCs w:val="22"/>
        </w:rPr>
        <w:t>approximately</w:t>
      </w:r>
      <w:r w:rsidRPr="009F56DF">
        <w:rPr>
          <w:rFonts w:ascii="Arial" w:hAnsi="Arial" w:cs="Arial"/>
          <w:sz w:val="22"/>
          <w:szCs w:val="22"/>
        </w:rPr>
        <w:t xml:space="preserve"> three hundred genes </w:t>
      </w:r>
      <w:r w:rsidRPr="00ED7F73">
        <w:rPr>
          <w:rFonts w:ascii="Arial" w:hAnsi="Arial" w:cs="Arial"/>
          <w:sz w:val="22"/>
          <w:szCs w:val="22"/>
        </w:rPr>
        <w:t xml:space="preserve">underwent expression changes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CA regions (Fig. 2a). </w:t>
      </w:r>
      <w:r>
        <w:rPr>
          <w:rFonts w:ascii="Arial" w:hAnsi="Arial" w:cs="Arial"/>
          <w:sz w:val="22"/>
          <w:szCs w:val="22"/>
        </w:rPr>
        <w:t>This large</w:t>
      </w:r>
      <w:r w:rsidRPr="009F56DF">
        <w:rPr>
          <w:rFonts w:ascii="Arial" w:hAnsi="Arial" w:cs="Arial"/>
          <w:sz w:val="22"/>
          <w:szCs w:val="22"/>
        </w:rPr>
        <w:t xml:space="preserve"> differen</w:t>
      </w:r>
      <w:r>
        <w:rPr>
          <w:rFonts w:ascii="Arial" w:hAnsi="Arial" w:cs="Arial"/>
          <w:sz w:val="22"/>
          <w:szCs w:val="22"/>
        </w:rPr>
        <w:t>ce in</w:t>
      </w:r>
      <w:r w:rsidRPr="009F56DF">
        <w:rPr>
          <w:rFonts w:ascii="Arial" w:hAnsi="Arial" w:cs="Arial"/>
          <w:sz w:val="22"/>
          <w:szCs w:val="22"/>
        </w:rPr>
        <w:t xml:space="preserve"> </w:t>
      </w:r>
      <w:r>
        <w:rPr>
          <w:rFonts w:ascii="Arial" w:hAnsi="Arial" w:cs="Arial"/>
          <w:sz w:val="22"/>
          <w:szCs w:val="22"/>
        </w:rPr>
        <w:t xml:space="preserve">transcriptional response </w:t>
      </w:r>
      <w:r w:rsidRPr="009F56DF">
        <w:rPr>
          <w:rFonts w:ascii="Arial" w:hAnsi="Arial" w:cs="Arial"/>
          <w:sz w:val="22"/>
          <w:szCs w:val="22"/>
        </w:rPr>
        <w:t>do</w:t>
      </w:r>
      <w:r>
        <w:rPr>
          <w:rFonts w:ascii="Arial" w:hAnsi="Arial" w:cs="Arial"/>
          <w:sz w:val="22"/>
          <w:szCs w:val="22"/>
        </w:rPr>
        <w:t>es</w:t>
      </w:r>
      <w:r w:rsidRPr="009F56DF">
        <w:rPr>
          <w:rFonts w:ascii="Arial" w:hAnsi="Arial" w:cs="Arial"/>
          <w:sz w:val="22"/>
          <w:szCs w:val="22"/>
        </w:rPr>
        <w:t xml:space="preserve"> not </w:t>
      </w:r>
      <w:r>
        <w:rPr>
          <w:rFonts w:ascii="Arial" w:hAnsi="Arial" w:cs="Arial"/>
          <w:sz w:val="22"/>
          <w:szCs w:val="22"/>
        </w:rPr>
        <w:t>correspond with</w:t>
      </w:r>
      <w:r w:rsidRPr="009F56DF">
        <w:rPr>
          <w:rFonts w:ascii="Arial" w:hAnsi="Arial" w:cs="Arial"/>
          <w:sz w:val="22"/>
          <w:szCs w:val="22"/>
        </w:rPr>
        <w:t xml:space="preserve"> the</w:t>
      </w:r>
      <w:r>
        <w:rPr>
          <w:rFonts w:ascii="Arial" w:hAnsi="Arial" w:cs="Arial"/>
          <w:sz w:val="22"/>
          <w:szCs w:val="22"/>
        </w:rPr>
        <w:t xml:space="preserve"> sizes of the sets of genes with</w:t>
      </w:r>
      <w:r w:rsidRPr="009F56DF">
        <w:rPr>
          <w:rFonts w:ascii="Arial" w:hAnsi="Arial" w:cs="Arial"/>
          <w:sz w:val="22"/>
          <w:szCs w:val="22"/>
        </w:rPr>
        <w:t xml:space="preserve"> region-specific expression </w:t>
      </w:r>
      <w:r>
        <w:rPr>
          <w:rFonts w:ascii="Arial" w:hAnsi="Arial" w:cs="Arial"/>
          <w:sz w:val="22"/>
          <w:szCs w:val="22"/>
        </w:rPr>
        <w:t>overall</w:t>
      </w:r>
      <w:r w:rsidRPr="009F56DF">
        <w:rPr>
          <w:rFonts w:ascii="Arial" w:hAnsi="Arial" w:cs="Arial"/>
          <w:sz w:val="22"/>
          <w:szCs w:val="22"/>
        </w:rPr>
        <w:t xml:space="preserve">, which </w:t>
      </w:r>
      <w:r>
        <w:rPr>
          <w:rFonts w:ascii="Arial" w:hAnsi="Arial" w:cs="Arial"/>
          <w:sz w:val="22"/>
          <w:szCs w:val="22"/>
        </w:rPr>
        <w:t>number</w:t>
      </w:r>
      <w:r w:rsidRPr="009F56DF">
        <w:rPr>
          <w:rFonts w:ascii="Arial" w:hAnsi="Arial" w:cs="Arial"/>
          <w:sz w:val="22"/>
          <w:szCs w:val="22"/>
        </w:rPr>
        <w:t xml:space="preserve"> only </w:t>
      </w:r>
      <w:r>
        <w:rPr>
          <w:rFonts w:ascii="Arial" w:hAnsi="Arial" w:cs="Arial"/>
          <w:sz w:val="22"/>
          <w:szCs w:val="22"/>
        </w:rPr>
        <w:t xml:space="preserve">in the </w:t>
      </w:r>
      <w:r w:rsidRPr="009F56DF">
        <w:rPr>
          <w:rFonts w:ascii="Arial" w:hAnsi="Arial" w:cs="Arial"/>
          <w:sz w:val="22"/>
          <w:szCs w:val="22"/>
        </w:rPr>
        <w:t xml:space="preserve">hundreds for each region (Fig. 1d). All these results suggest </w:t>
      </w:r>
      <w:r>
        <w:rPr>
          <w:rFonts w:ascii="Arial" w:hAnsi="Arial" w:cs="Arial"/>
          <w:sz w:val="22"/>
          <w:szCs w:val="22"/>
        </w:rPr>
        <w:t xml:space="preserve">that </w:t>
      </w:r>
      <w:r w:rsidRPr="009F56DF">
        <w:rPr>
          <w:rFonts w:ascii="Arial" w:hAnsi="Arial" w:cs="Arial"/>
          <w:sz w:val="22"/>
          <w:szCs w:val="22"/>
        </w:rPr>
        <w:t>the same genes</w:t>
      </w:r>
      <w:r>
        <w:rPr>
          <w:rFonts w:ascii="Arial" w:hAnsi="Arial" w:cs="Arial"/>
          <w:sz w:val="22"/>
          <w:szCs w:val="22"/>
        </w:rPr>
        <w:t xml:space="preserve"> have </w:t>
      </w:r>
      <w:r w:rsidRPr="00125E3D">
        <w:rPr>
          <w:rFonts w:ascii="Arial" w:hAnsi="Arial" w:cs="Arial"/>
          <w:sz w:val="22"/>
          <w:szCs w:val="22"/>
        </w:rPr>
        <w:t>distinct regulatory mechanism</w:t>
      </w:r>
      <w:r>
        <w:rPr>
          <w:rFonts w:ascii="Arial" w:hAnsi="Arial" w:cs="Arial"/>
          <w:sz w:val="22"/>
          <w:szCs w:val="22"/>
        </w:rPr>
        <w:t>s</w:t>
      </w:r>
      <w:r w:rsidRPr="009F56DF">
        <w:rPr>
          <w:rFonts w:ascii="Arial" w:hAnsi="Arial" w:cs="Arial"/>
          <w:sz w:val="22"/>
          <w:szCs w:val="22"/>
        </w:rPr>
        <w:t xml:space="preserve"> in different brain regions. </w:t>
      </w:r>
      <w:ins w:id="972" w:author="Zhang, Bo" w:date="2023-03-20T15:46:00Z">
        <w:r w:rsidR="004E20F9">
          <w:rPr>
            <w:rFonts w:ascii="Arial" w:hAnsi="Arial" w:cs="Arial"/>
            <w:sz w:val="22"/>
            <w:szCs w:val="22"/>
          </w:rPr>
          <w:t xml:space="preserve">Unlike the </w:t>
        </w:r>
        <w:r w:rsidR="004E20F9">
          <w:rPr>
            <w:rFonts w:ascii="Arial" w:hAnsi="Arial" w:cs="Arial"/>
            <w:sz w:val="22"/>
            <w:szCs w:val="22"/>
          </w:rPr>
          <w:lastRenderedPageBreak/>
          <w:t>region-specific D</w:t>
        </w:r>
      </w:ins>
      <w:ins w:id="973" w:author="Zhang, Bo" w:date="2023-03-20T15:47:00Z">
        <w:r w:rsidR="004E20F9">
          <w:rPr>
            <w:rFonts w:ascii="Arial" w:hAnsi="Arial" w:cs="Arial"/>
            <w:sz w:val="22"/>
            <w:szCs w:val="22"/>
          </w:rPr>
          <w:t xml:space="preserve">EGs, the expression </w:t>
        </w:r>
        <w:proofErr w:type="gramStart"/>
        <w:r w:rsidR="004E20F9">
          <w:rPr>
            <w:rFonts w:ascii="Arial" w:hAnsi="Arial" w:cs="Arial"/>
            <w:sz w:val="22"/>
            <w:szCs w:val="22"/>
          </w:rPr>
          <w:t>change</w:t>
        </w:r>
        <w:proofErr w:type="gramEnd"/>
        <w:r w:rsidR="004E20F9">
          <w:rPr>
            <w:rFonts w:ascii="Arial" w:hAnsi="Arial" w:cs="Arial"/>
            <w:sz w:val="22"/>
            <w:szCs w:val="22"/>
          </w:rPr>
          <w:t xml:space="preserve"> of METH exposure-induced DEGs </w:t>
        </w:r>
        <w:r w:rsidR="00507275">
          <w:rPr>
            <w:rFonts w:ascii="Arial" w:hAnsi="Arial" w:cs="Arial"/>
            <w:sz w:val="22"/>
            <w:szCs w:val="22"/>
          </w:rPr>
          <w:t>was not well correlated to the chromatin accessibility change on the promoter region</w:t>
        </w:r>
      </w:ins>
      <w:ins w:id="974" w:author="Zhang, Bo" w:date="2023-03-21T10:15:00Z">
        <w:r w:rsidR="00560B53">
          <w:rPr>
            <w:rFonts w:ascii="Arial" w:hAnsi="Arial" w:cs="Arial"/>
            <w:sz w:val="22"/>
            <w:szCs w:val="22"/>
          </w:rPr>
          <w:t xml:space="preserve">. </w:t>
        </w:r>
        <w:r w:rsidR="00560B53">
          <w:rPr>
            <w:rFonts w:ascii="Arial" w:hAnsi="Arial" w:cs="Arial"/>
            <w:color w:val="2E74B5" w:themeColor="accent5" w:themeShade="BF"/>
            <w:sz w:val="22"/>
            <w:szCs w:val="22"/>
          </w:rPr>
          <w:t>Recent studies</w:t>
        </w:r>
      </w:ins>
      <w:r w:rsidR="00384E98">
        <w:rPr>
          <w:rFonts w:ascii="Arial" w:hAnsi="Arial" w:cs="Arial"/>
          <w:color w:val="2E74B5" w:themeColor="accent5" w:themeShade="BF"/>
          <w:sz w:val="22"/>
          <w:szCs w:val="22"/>
        </w:rPr>
        <w:fldChar w:fldCharType="begin">
          <w:fldData xml:space="preserve">PEVuZE5vdGU+PENpdGU+PEF1dGhvcj5LaWFuaTwvQXV0aG9yPjxZZWFyPjIwMjI8L1llYXI+PFJl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</w:fldData>
        </w:fldChar>
      </w:r>
      <w:r w:rsidR="00F16E17">
        <w:rPr>
          <w:rFonts w:ascii="Arial" w:hAnsi="Arial" w:cs="Arial"/>
          <w:color w:val="2E74B5" w:themeColor="accent5" w:themeShade="BF"/>
          <w:sz w:val="22"/>
          <w:szCs w:val="22"/>
        </w:rPr>
        <w:instrText xml:space="preserve"> ADDIN EN.CITE </w:instrText>
      </w:r>
      <w:r w:rsidR="00F16E17">
        <w:rPr>
          <w:rFonts w:ascii="Arial" w:hAnsi="Arial" w:cs="Arial"/>
          <w:color w:val="2E74B5" w:themeColor="accent5" w:themeShade="BF"/>
          <w:sz w:val="22"/>
          <w:szCs w:val="22"/>
        </w:rPr>
        <w:fldChar w:fldCharType="begin">
          <w:fldData xml:space="preserve">PEVuZE5vdGU+PENpdGU+PEF1dGhvcj5LaWFuaTwvQXV0aG9yPjxZZWFyPjIwMjI8L1llYXI+PFJl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</w:fldData>
        </w:fldChar>
      </w:r>
      <w:r w:rsidR="00F16E17">
        <w:rPr>
          <w:rFonts w:ascii="Arial" w:hAnsi="Arial" w:cs="Arial"/>
          <w:color w:val="2E74B5" w:themeColor="accent5" w:themeShade="BF"/>
          <w:sz w:val="22"/>
          <w:szCs w:val="22"/>
        </w:rPr>
        <w:instrText xml:space="preserve"> ADDIN EN.CITE.DATA </w:instrText>
      </w:r>
      <w:r w:rsidR="00F16E17">
        <w:rPr>
          <w:rFonts w:ascii="Arial" w:hAnsi="Arial" w:cs="Arial"/>
          <w:color w:val="2E74B5" w:themeColor="accent5" w:themeShade="BF"/>
          <w:sz w:val="22"/>
          <w:szCs w:val="22"/>
        </w:rPr>
      </w:r>
      <w:r w:rsidR="00F16E17">
        <w:rPr>
          <w:rFonts w:ascii="Arial" w:hAnsi="Arial" w:cs="Arial"/>
          <w:color w:val="2E74B5" w:themeColor="accent5" w:themeShade="BF"/>
          <w:sz w:val="22"/>
          <w:szCs w:val="22"/>
        </w:rPr>
        <w:fldChar w:fldCharType="end"/>
      </w:r>
      <w:r w:rsidR="00384E98">
        <w:rPr>
          <w:rFonts w:ascii="Arial" w:hAnsi="Arial" w:cs="Arial"/>
          <w:color w:val="2E74B5" w:themeColor="accent5" w:themeShade="BF"/>
          <w:sz w:val="22"/>
          <w:szCs w:val="22"/>
        </w:rPr>
        <w:fldChar w:fldCharType="separate"/>
      </w:r>
      <w:r w:rsidR="00F16E17" w:rsidRPr="00F16E17">
        <w:rPr>
          <w:rFonts w:ascii="Arial" w:hAnsi="Arial" w:cs="Arial"/>
          <w:noProof/>
          <w:color w:val="2E74B5" w:themeColor="accent5" w:themeShade="BF"/>
          <w:sz w:val="22"/>
          <w:szCs w:val="22"/>
          <w:vertAlign w:val="superscript"/>
        </w:rPr>
        <w:t>25,95,96</w:t>
      </w:r>
      <w:r w:rsidR="00384E98">
        <w:rPr>
          <w:rFonts w:ascii="Arial" w:hAnsi="Arial" w:cs="Arial"/>
          <w:color w:val="2E74B5" w:themeColor="accent5" w:themeShade="BF"/>
          <w:sz w:val="22"/>
          <w:szCs w:val="22"/>
        </w:rPr>
        <w:fldChar w:fldCharType="end"/>
      </w:r>
      <w:ins w:id="975" w:author="Zhang, Bo" w:date="2023-03-21T10:15:00Z">
        <w:r w:rsidR="00560B53">
          <w:rPr>
            <w:rFonts w:ascii="Arial" w:hAnsi="Arial" w:cs="Arial"/>
            <w:color w:val="2E74B5" w:themeColor="accent5" w:themeShade="BF"/>
            <w:sz w:val="22"/>
            <w:szCs w:val="22"/>
          </w:rPr>
          <w:t xml:space="preserve"> suggested that many genes can be regulated independently from the changes of chromatin accessibility</w:t>
        </w:r>
      </w:ins>
      <w:ins w:id="976" w:author="Zhang, Bo" w:date="2023-03-21T10:16:00Z">
        <w:r w:rsidR="00560B53">
          <w:rPr>
            <w:rFonts w:ascii="Arial" w:hAnsi="Arial" w:cs="Arial"/>
            <w:color w:val="2E74B5" w:themeColor="accent5" w:themeShade="BF"/>
            <w:sz w:val="22"/>
            <w:szCs w:val="22"/>
          </w:rPr>
          <w:t xml:space="preserve">. </w:t>
        </w:r>
      </w:ins>
      <w:ins w:id="977" w:author="Zhang, Bo" w:date="2023-03-21T10:15:00Z">
        <w:r w:rsidR="00560B53">
          <w:rPr>
            <w:rFonts w:ascii="Arial" w:hAnsi="Arial" w:cs="Arial"/>
            <w:sz w:val="22"/>
            <w:szCs w:val="22"/>
          </w:rPr>
          <w:t xml:space="preserve">All these results </w:t>
        </w:r>
      </w:ins>
      <w:ins w:id="978" w:author="Zhang, Bo" w:date="2023-03-20T15:49:00Z">
        <w:r w:rsidR="00C91BA5">
          <w:rPr>
            <w:rFonts w:ascii="Arial" w:hAnsi="Arial" w:cs="Arial"/>
            <w:sz w:val="22"/>
            <w:szCs w:val="22"/>
          </w:rPr>
          <w:t>suggest</w:t>
        </w:r>
      </w:ins>
      <w:ins w:id="979" w:author="Zhang, Bo" w:date="2023-03-21T10:15:00Z">
        <w:r w:rsidR="00560B53">
          <w:rPr>
            <w:rFonts w:ascii="Arial" w:hAnsi="Arial" w:cs="Arial"/>
            <w:sz w:val="22"/>
            <w:szCs w:val="22"/>
          </w:rPr>
          <w:t>ed</w:t>
        </w:r>
      </w:ins>
      <w:ins w:id="980" w:author="Zhang, Bo" w:date="2023-03-20T15:48:00Z">
        <w:r w:rsidR="00507275">
          <w:rPr>
            <w:rFonts w:ascii="Arial" w:hAnsi="Arial" w:cs="Arial"/>
            <w:sz w:val="22"/>
            <w:szCs w:val="22"/>
          </w:rPr>
          <w:t xml:space="preserve"> more complex regulatory mechanism</w:t>
        </w:r>
      </w:ins>
      <w:ins w:id="981" w:author="Zhang, Bo" w:date="2023-03-20T15:49:00Z">
        <w:r w:rsidR="00C91BA5">
          <w:rPr>
            <w:rFonts w:ascii="Arial" w:hAnsi="Arial" w:cs="Arial"/>
            <w:sz w:val="22"/>
            <w:szCs w:val="22"/>
          </w:rPr>
          <w:t>s</w:t>
        </w:r>
      </w:ins>
      <w:ins w:id="982" w:author="Zhang, Bo" w:date="2023-03-20T15:48:00Z">
        <w:r w:rsidR="00507275">
          <w:rPr>
            <w:rFonts w:ascii="Arial" w:hAnsi="Arial" w:cs="Arial"/>
            <w:sz w:val="22"/>
            <w:szCs w:val="22"/>
          </w:rPr>
          <w:t xml:space="preserve"> exist</w:t>
        </w:r>
        <w:r w:rsidR="00C91BA5">
          <w:rPr>
            <w:rFonts w:ascii="Arial" w:hAnsi="Arial" w:cs="Arial"/>
            <w:sz w:val="22"/>
            <w:szCs w:val="22"/>
          </w:rPr>
          <w:t xml:space="preserve">ed </w:t>
        </w:r>
      </w:ins>
      <w:ins w:id="983" w:author="Zhang, Bo" w:date="2023-03-20T15:49:00Z">
        <w:r w:rsidR="00C91BA5">
          <w:rPr>
            <w:rFonts w:ascii="Arial" w:hAnsi="Arial" w:cs="Arial"/>
            <w:sz w:val="22"/>
            <w:szCs w:val="22"/>
          </w:rPr>
          <w:t>besides</w:t>
        </w:r>
      </w:ins>
      <w:ins w:id="984" w:author="Zhang, Bo" w:date="2023-03-20T15:48:00Z">
        <w:r w:rsidR="00C91BA5">
          <w:rPr>
            <w:rFonts w:ascii="Arial" w:hAnsi="Arial" w:cs="Arial"/>
            <w:sz w:val="22"/>
            <w:szCs w:val="22"/>
          </w:rPr>
          <w:t xml:space="preserve"> the epigenetic remo</w:t>
        </w:r>
      </w:ins>
      <w:ins w:id="985" w:author="Zhang, Bo" w:date="2023-03-20T15:49:00Z">
        <w:r w:rsidR="00C91BA5">
          <w:rPr>
            <w:rFonts w:ascii="Arial" w:hAnsi="Arial" w:cs="Arial"/>
            <w:sz w:val="22"/>
            <w:szCs w:val="22"/>
          </w:rPr>
          <w:t>deling</w:t>
        </w:r>
      </w:ins>
      <w:ins w:id="986" w:author="Zhang, Bo" w:date="2023-03-20T16:14:00Z">
        <w:r w:rsidR="00FF5475">
          <w:rPr>
            <w:rFonts w:ascii="Arial" w:hAnsi="Arial" w:cs="Arial"/>
            <w:sz w:val="22"/>
            <w:szCs w:val="22"/>
          </w:rPr>
          <w:t xml:space="preserve">, </w:t>
        </w:r>
      </w:ins>
      <w:ins w:id="987" w:author="Zhang, Bo" w:date="2023-03-20T20:56:00Z">
        <w:r w:rsidR="00863C07">
          <w:rPr>
            <w:rFonts w:ascii="Arial" w:hAnsi="Arial" w:cs="Arial"/>
            <w:sz w:val="22"/>
            <w:szCs w:val="22"/>
          </w:rPr>
          <w:t xml:space="preserve">like </w:t>
        </w:r>
      </w:ins>
      <w:ins w:id="988" w:author="Zhang, Bo" w:date="2023-03-20T16:21:00Z">
        <w:r w:rsidR="001D3B2A">
          <w:rPr>
            <w:rFonts w:ascii="Arial" w:hAnsi="Arial" w:cs="Arial"/>
            <w:sz w:val="22"/>
            <w:szCs w:val="22"/>
          </w:rPr>
          <w:t>pause-</w:t>
        </w:r>
      </w:ins>
      <w:ins w:id="989" w:author="Zhang, Bo" w:date="2023-03-20T20:59:00Z">
        <w:r w:rsidR="00175BF7">
          <w:rPr>
            <w:rFonts w:ascii="Arial" w:hAnsi="Arial" w:cs="Arial"/>
            <w:sz w:val="22"/>
            <w:szCs w:val="22"/>
          </w:rPr>
          <w:t>release</w:t>
        </w:r>
      </w:ins>
      <w:r w:rsidR="00C238C8">
        <w:rPr>
          <w:rFonts w:ascii="Arial" w:hAnsi="Arial" w:cs="Arial"/>
          <w:sz w:val="22"/>
          <w:szCs w:val="22"/>
        </w:rPr>
        <w:fldChar w:fldCharType="begin">
          <w:fldData xml:space="preserve">PEVuZE5vdGU+PENpdGU+PEF1dGhvcj5XYWduZXI8L0F1dGhvcj48WWVhcj4yMDIzPC9ZZWFyPjxS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PEVuZE5vdGU+PENpdGU+PEF1dGhvcj5XYWduZXI8L0F1dGhvcj48WWVhcj4yMDIzPC9ZZWFyPjxS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C238C8">
        <w:rPr>
          <w:rFonts w:ascii="Arial" w:hAnsi="Arial" w:cs="Arial"/>
          <w:sz w:val="22"/>
          <w:szCs w:val="22"/>
        </w:rPr>
        <w:fldChar w:fldCharType="separate"/>
      </w:r>
      <w:r w:rsidR="00F16E17" w:rsidRPr="00F16E17">
        <w:rPr>
          <w:rFonts w:ascii="Arial" w:hAnsi="Arial" w:cs="Arial"/>
          <w:noProof/>
          <w:sz w:val="22"/>
          <w:szCs w:val="22"/>
          <w:vertAlign w:val="superscript"/>
        </w:rPr>
        <w:t>97</w:t>
      </w:r>
      <w:r w:rsidR="00C238C8">
        <w:rPr>
          <w:rFonts w:ascii="Arial" w:hAnsi="Arial" w:cs="Arial"/>
          <w:sz w:val="22"/>
          <w:szCs w:val="22"/>
        </w:rPr>
        <w:fldChar w:fldCharType="end"/>
      </w:r>
      <w:ins w:id="990" w:author="Zhang, Bo" w:date="2023-03-20T20:55:00Z">
        <w:r w:rsidR="005971F3">
          <w:rPr>
            <w:rFonts w:ascii="Arial" w:hAnsi="Arial" w:cs="Arial"/>
            <w:sz w:val="22"/>
            <w:szCs w:val="22"/>
          </w:rPr>
          <w:t xml:space="preserve">, </w:t>
        </w:r>
      </w:ins>
      <w:ins w:id="991" w:author="Zhang, Bo" w:date="2023-03-20T21:09:00Z">
        <w:r w:rsidR="000A0B24">
          <w:rPr>
            <w:rFonts w:ascii="Arial" w:hAnsi="Arial" w:cs="Arial"/>
            <w:sz w:val="22"/>
            <w:szCs w:val="22"/>
          </w:rPr>
          <w:t>enhancer RNA regulation</w:t>
        </w:r>
      </w:ins>
      <w:r w:rsidR="00C238C8">
        <w:rPr>
          <w:rFonts w:ascii="Arial" w:hAnsi="Arial" w:cs="Arial"/>
          <w:sz w:val="22"/>
          <w:szCs w:val="22"/>
        </w:rPr>
        <w:fldChar w:fldCharType="begin">
          <w:fldData xml:space="preserve">PEVuZE5vdGU+PENpdGU+PEF1dGhvcj5Ib3U8L0F1dGhvcj48WWVhcj4yMDIxPC9ZZWFyPjxSZWNO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PEVuZE5vdGU+PENpdGU+PEF1dGhvcj5Ib3U8L0F1dGhvcj48WWVhcj4yMDIxPC9ZZWFyPjxSZWNO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C238C8">
        <w:rPr>
          <w:rFonts w:ascii="Arial" w:hAnsi="Arial" w:cs="Arial"/>
          <w:sz w:val="22"/>
          <w:szCs w:val="22"/>
        </w:rPr>
        <w:fldChar w:fldCharType="separate"/>
      </w:r>
      <w:r w:rsidR="00F16E17" w:rsidRPr="00F16E17">
        <w:rPr>
          <w:rFonts w:ascii="Arial" w:hAnsi="Arial" w:cs="Arial"/>
          <w:noProof/>
          <w:sz w:val="22"/>
          <w:szCs w:val="22"/>
          <w:vertAlign w:val="superscript"/>
        </w:rPr>
        <w:t>98</w:t>
      </w:r>
      <w:r w:rsidR="00C238C8">
        <w:rPr>
          <w:rFonts w:ascii="Arial" w:hAnsi="Arial" w:cs="Arial"/>
          <w:sz w:val="22"/>
          <w:szCs w:val="22"/>
        </w:rPr>
        <w:fldChar w:fldCharType="end"/>
      </w:r>
      <w:ins w:id="992" w:author="Zhang, Bo" w:date="2023-03-20T21:09:00Z">
        <w:r w:rsidR="000A0B24">
          <w:rPr>
            <w:rFonts w:ascii="Arial" w:hAnsi="Arial" w:cs="Arial"/>
            <w:sz w:val="22"/>
            <w:szCs w:val="22"/>
          </w:rPr>
          <w:t xml:space="preserve">, </w:t>
        </w:r>
      </w:ins>
      <w:ins w:id="993" w:author="Zhang, Bo" w:date="2023-03-20T20:55:00Z">
        <w:r w:rsidR="005971F3">
          <w:rPr>
            <w:rFonts w:ascii="Arial" w:hAnsi="Arial" w:cs="Arial"/>
            <w:sz w:val="22"/>
            <w:szCs w:val="22"/>
          </w:rPr>
          <w:t>miRNA inte</w:t>
        </w:r>
        <w:r w:rsidR="00863C07">
          <w:rPr>
            <w:rFonts w:ascii="Arial" w:hAnsi="Arial" w:cs="Arial"/>
            <w:sz w:val="22"/>
            <w:szCs w:val="22"/>
          </w:rPr>
          <w:t>rferenc</w:t>
        </w:r>
      </w:ins>
      <w:ins w:id="994" w:author="Zhang, Bo" w:date="2023-03-20T20:56:00Z">
        <w:r w:rsidR="00863C07">
          <w:rPr>
            <w:rFonts w:ascii="Arial" w:hAnsi="Arial" w:cs="Arial"/>
            <w:sz w:val="22"/>
            <w:szCs w:val="22"/>
          </w:rPr>
          <w:t>e</w:t>
        </w:r>
      </w:ins>
      <w:r w:rsidR="00C238C8">
        <w:rPr>
          <w:rFonts w:ascii="Arial" w:hAnsi="Arial" w:cs="Arial"/>
          <w:sz w:val="22"/>
          <w:szCs w:val="22"/>
        </w:rPr>
        <w:fldChar w:fldCharType="begin">
          <w:fldData xml:space="preserve">PEVuZE5vdGU+PENpdGU+PEF1dGhvcj5SeXU8L0F1dGhvcj48WWVhcj4yMDIzPC9ZZWFyPjxSZWNO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PEVuZE5vdGU+PENpdGU+PEF1dGhvcj5SeXU8L0F1dGhvcj48WWVhcj4yMDIzPC9ZZWFyPjxSZWNO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C238C8">
        <w:rPr>
          <w:rFonts w:ascii="Arial" w:hAnsi="Arial" w:cs="Arial"/>
          <w:sz w:val="22"/>
          <w:szCs w:val="22"/>
        </w:rPr>
        <w:fldChar w:fldCharType="separate"/>
      </w:r>
      <w:r w:rsidR="00F16E17" w:rsidRPr="00F16E17">
        <w:rPr>
          <w:rFonts w:ascii="Arial" w:hAnsi="Arial" w:cs="Arial"/>
          <w:noProof/>
          <w:sz w:val="22"/>
          <w:szCs w:val="22"/>
          <w:vertAlign w:val="superscript"/>
        </w:rPr>
        <w:t>99</w:t>
      </w:r>
      <w:r w:rsidR="00C238C8">
        <w:rPr>
          <w:rFonts w:ascii="Arial" w:hAnsi="Arial" w:cs="Arial"/>
          <w:sz w:val="22"/>
          <w:szCs w:val="22"/>
        </w:rPr>
        <w:fldChar w:fldCharType="end"/>
      </w:r>
      <w:ins w:id="995" w:author="Zhang, Bo" w:date="2023-03-20T20:56:00Z">
        <w:r w:rsidR="00863C07">
          <w:rPr>
            <w:rFonts w:ascii="Arial" w:hAnsi="Arial" w:cs="Arial"/>
            <w:sz w:val="22"/>
            <w:szCs w:val="22"/>
          </w:rPr>
          <w:t>, mRNA stability</w:t>
        </w:r>
      </w:ins>
      <w:r w:rsidR="00C238C8">
        <w:rPr>
          <w:rFonts w:ascii="Arial" w:hAnsi="Arial" w:cs="Arial"/>
          <w:sz w:val="22"/>
          <w:szCs w:val="22"/>
        </w:rPr>
        <w:fldChar w:fldCharType="begin"/>
      </w:r>
      <w:r w:rsidR="00F16E17">
        <w:rPr>
          <w:rFonts w:ascii="Arial" w:hAnsi="Arial" w:cs="Arial"/>
          <w:sz w:val="22"/>
          <w:szCs w:val="22"/>
        </w:rPr>
        <w:instrText xml:space="preserve"> ADDIN EN.CITE &lt;EndNote&gt;&lt;Cite&gt;&lt;Author&gt;Nagar&lt;/Author&gt;&lt;Year&gt;2023&lt;/Year&gt;&lt;RecNum&gt;329&lt;/RecNum&gt;&lt;DisplayText&gt;&lt;style face="superscript"&gt;100&lt;/style&gt;&lt;/DisplayText&gt;&lt;record&gt;&lt;rec-number&gt;329&lt;/rec-number&gt;&lt;foreign-keys&gt;&lt;key app="EN" db-id="rr0dwv9wrsawzdedz5bxeaf692rwd5f00p9d" timestamp="1679364877"&gt;329&lt;/key&gt;&lt;/foreign-keys&gt;&lt;ref-type name="Journal Article"&gt;17&lt;/ref-type&gt;&lt;contributors&gt;&lt;authors&gt;&lt;author&gt;Nagar, P.&lt;/author&gt;&lt;author&gt;Islam, M. R.&lt;/author&gt;&lt;author&gt;Rahman, M. A.&lt;/author&gt;&lt;/authors&gt;&lt;/contributors&gt;&lt;auth-address&gt;Department of Biochemistry and Molecular Biology, University of Arkansas for Medical Sciences, Little Rock, AR 72205, USA.&amp;#xD;Winthrop P. Rockefeller Cancer Institute, University of Arkansas for Medical Sciences, Little Rock, AR 72205, USA.&lt;/auth-address&gt;&lt;titles&gt;&lt;title&gt;Nonsense-Mediated mRNA Decay as a Mediator of Tumorigenesis&lt;/title&gt;&lt;secondary-title&gt;Genes (Basel)&lt;/secondary-title&gt;&lt;/titles&gt;&lt;periodical&gt;&lt;full-title&gt;Genes (Basel)&lt;/full-title&gt;&lt;/periodical&gt;&lt;volume&gt;14&lt;/volume&gt;&lt;number&gt;2&lt;/number&gt;&lt;edition&gt;20230130&lt;/edition&gt;&lt;keywords&gt;&lt;keyword&gt;Humans&lt;/keyword&gt;&lt;keyword&gt;*Nonsense Mediated mRNA Decay&lt;/keyword&gt;&lt;keyword&gt;Cell Transformation, Neoplastic&lt;/keyword&gt;&lt;keyword&gt;*Neoplasms&lt;/keyword&gt;&lt;keyword&gt;Codon, Nonsense&lt;/keyword&gt;&lt;keyword&gt;Cell Differentiation&lt;/keyword&gt;&lt;keyword&gt;cancer&lt;/keyword&gt;&lt;keyword&gt;gene expression&lt;/keyword&gt;&lt;keyword&gt;nonsense-mediated mRNA decay&lt;/keyword&gt;&lt;keyword&gt;splicing&lt;/keyword&gt;&lt;/keywords&gt;&lt;dates&gt;&lt;year&gt;2023&lt;/year&gt;&lt;pub-dates&gt;&lt;date&gt;Jan 30&lt;/date&gt;&lt;/pub-dates&gt;&lt;/dates&gt;&lt;isbn&gt;2073-4425 (Electronic)&amp;#xD;2073-4425 (Linking)&lt;/isbn&gt;&lt;accession-num&gt;36833284&lt;/accession-num&gt;&lt;urls&gt;&lt;related-urls&gt;&lt;url&gt;https://www.ncbi.nlm.nih.gov/pubmed/36833284&lt;/url&gt;&lt;/related-urls&gt;&lt;/urls&gt;&lt;custom1&gt;The authors declare no conflict of interest.&lt;/custom1&gt;&lt;custom2&gt;PMC9956241&lt;/custom2&gt;&lt;electronic-resource-num&gt;10.3390/genes14020357&lt;/electronic-resource-num&gt;&lt;remote-database-name&gt;Medline&lt;/remote-database-name&gt;&lt;remote-database-provider&gt;NLM&lt;/remote-database-provider&gt;&lt;/record&gt;&lt;/Cite&gt;&lt;/EndNote&gt;</w:instrText>
      </w:r>
      <w:r w:rsidR="00C238C8">
        <w:rPr>
          <w:rFonts w:ascii="Arial" w:hAnsi="Arial" w:cs="Arial"/>
          <w:sz w:val="22"/>
          <w:szCs w:val="22"/>
        </w:rPr>
        <w:fldChar w:fldCharType="separate"/>
      </w:r>
      <w:r w:rsidR="00F16E17" w:rsidRPr="00F16E17">
        <w:rPr>
          <w:rFonts w:ascii="Arial" w:hAnsi="Arial" w:cs="Arial"/>
          <w:noProof/>
          <w:sz w:val="22"/>
          <w:szCs w:val="22"/>
          <w:vertAlign w:val="superscript"/>
        </w:rPr>
        <w:t>100</w:t>
      </w:r>
      <w:r w:rsidR="00C238C8">
        <w:rPr>
          <w:rFonts w:ascii="Arial" w:hAnsi="Arial" w:cs="Arial"/>
          <w:sz w:val="22"/>
          <w:szCs w:val="22"/>
        </w:rPr>
        <w:fldChar w:fldCharType="end"/>
      </w:r>
      <w:ins w:id="996" w:author="Zhang, Bo" w:date="2023-03-20T20:56:00Z">
        <w:r w:rsidR="00863C07">
          <w:rPr>
            <w:rFonts w:ascii="Arial" w:hAnsi="Arial" w:cs="Arial"/>
            <w:sz w:val="22"/>
            <w:szCs w:val="22"/>
          </w:rPr>
          <w:t>, and etc</w:t>
        </w:r>
      </w:ins>
      <w:ins w:id="997" w:author="Zhang, Bo" w:date="2023-03-20T15:49:00Z">
        <w:r w:rsidR="00C91BA5">
          <w:rPr>
            <w:rFonts w:ascii="Arial" w:hAnsi="Arial" w:cs="Arial"/>
            <w:sz w:val="22"/>
            <w:szCs w:val="22"/>
          </w:rPr>
          <w:t xml:space="preserve">. </w:t>
        </w:r>
      </w:ins>
      <w:ins w:id="998" w:author="Zhang, Bo" w:date="2023-03-20T20:56:00Z">
        <w:r w:rsidR="00863C07">
          <w:rPr>
            <w:rFonts w:ascii="Arial" w:hAnsi="Arial" w:cs="Arial"/>
            <w:sz w:val="22"/>
            <w:szCs w:val="22"/>
          </w:rPr>
          <w:t>Meanwhile, a</w:t>
        </w:r>
      </w:ins>
      <w:ins w:id="999" w:author="Zhang, Bo" w:date="2023-03-20T15:49:00Z">
        <w:r w:rsidR="00C91BA5">
          <w:rPr>
            <w:rFonts w:ascii="Arial" w:hAnsi="Arial" w:cs="Arial"/>
            <w:sz w:val="22"/>
            <w:szCs w:val="22"/>
          </w:rPr>
          <w:t xml:space="preserve"> </w:t>
        </w:r>
      </w:ins>
      <w:ins w:id="1000" w:author="Zhang, Bo" w:date="2023-03-20T16:13:00Z">
        <w:r w:rsidR="00A15560">
          <w:rPr>
            <w:rFonts w:ascii="Arial" w:hAnsi="Arial" w:cs="Arial"/>
            <w:sz w:val="22"/>
            <w:szCs w:val="22"/>
          </w:rPr>
          <w:t xml:space="preserve">relatively stable epigenetic landscape </w:t>
        </w:r>
      </w:ins>
      <w:ins w:id="1001" w:author="Zhang, Bo" w:date="2023-03-20T20:56:00Z">
        <w:r w:rsidR="00F95C98">
          <w:rPr>
            <w:rFonts w:ascii="Arial" w:hAnsi="Arial" w:cs="Arial"/>
            <w:sz w:val="22"/>
            <w:szCs w:val="22"/>
          </w:rPr>
          <w:t>on</w:t>
        </w:r>
      </w:ins>
      <w:ins w:id="1002" w:author="Zhang, Bo" w:date="2023-03-20T16:13:00Z">
        <w:r w:rsidR="00A15560">
          <w:rPr>
            <w:rFonts w:ascii="Arial" w:hAnsi="Arial" w:cs="Arial"/>
            <w:sz w:val="22"/>
            <w:szCs w:val="22"/>
          </w:rPr>
          <w:t xml:space="preserve"> gene</w:t>
        </w:r>
      </w:ins>
      <w:ins w:id="1003" w:author="Zhang, Bo" w:date="2023-03-20T20:57:00Z">
        <w:r w:rsidR="00F95C98">
          <w:rPr>
            <w:rFonts w:ascii="Arial" w:hAnsi="Arial" w:cs="Arial"/>
            <w:sz w:val="22"/>
            <w:szCs w:val="22"/>
          </w:rPr>
          <w:t xml:space="preserve"> promoter</w:t>
        </w:r>
      </w:ins>
      <w:ins w:id="1004" w:author="Zhang, Bo" w:date="2023-03-20T16:13:00Z">
        <w:r w:rsidR="00A15560">
          <w:rPr>
            <w:rFonts w:ascii="Arial" w:hAnsi="Arial" w:cs="Arial"/>
            <w:sz w:val="22"/>
            <w:szCs w:val="22"/>
          </w:rPr>
          <w:t xml:space="preserve"> </w:t>
        </w:r>
      </w:ins>
      <w:ins w:id="1005" w:author="Zhang, Bo" w:date="2023-03-20T20:57:00Z">
        <w:r w:rsidR="00F95C98">
          <w:rPr>
            <w:rFonts w:ascii="Arial" w:hAnsi="Arial" w:cs="Arial"/>
            <w:sz w:val="22"/>
            <w:szCs w:val="22"/>
          </w:rPr>
          <w:t>might</w:t>
        </w:r>
      </w:ins>
      <w:ins w:id="1006" w:author="Zhang, Bo" w:date="2023-03-20T20:58:00Z">
        <w:r w:rsidR="00175BF7">
          <w:rPr>
            <w:rFonts w:ascii="Arial" w:hAnsi="Arial" w:cs="Arial"/>
            <w:sz w:val="22"/>
            <w:szCs w:val="22"/>
          </w:rPr>
          <w:t xml:space="preserve"> work as epigenetic memory and could</w:t>
        </w:r>
      </w:ins>
      <w:ins w:id="1007" w:author="Zhang, Bo" w:date="2023-03-20T16:13:00Z">
        <w:r w:rsidR="00A15560">
          <w:rPr>
            <w:rFonts w:ascii="Arial" w:hAnsi="Arial" w:cs="Arial"/>
            <w:sz w:val="22"/>
            <w:szCs w:val="22"/>
          </w:rPr>
          <w:t xml:space="preserve"> </w:t>
        </w:r>
      </w:ins>
      <w:ins w:id="1008" w:author="Zhang, Bo" w:date="2023-03-20T16:14:00Z">
        <w:r w:rsidR="00A15560">
          <w:rPr>
            <w:rFonts w:ascii="Arial" w:hAnsi="Arial" w:cs="Arial"/>
            <w:sz w:val="22"/>
            <w:szCs w:val="22"/>
          </w:rPr>
          <w:t xml:space="preserve">be </w:t>
        </w:r>
      </w:ins>
      <w:ins w:id="1009" w:author="Zhang, Bo" w:date="2023-03-20T20:59:00Z">
        <w:r w:rsidR="00175BF7">
          <w:rPr>
            <w:rFonts w:ascii="Arial" w:hAnsi="Arial" w:cs="Arial"/>
            <w:sz w:val="22"/>
            <w:szCs w:val="22"/>
          </w:rPr>
          <w:t>a</w:t>
        </w:r>
      </w:ins>
      <w:ins w:id="1010" w:author="Zhang, Bo" w:date="2023-03-20T20:57:00Z">
        <w:r w:rsidR="00F95C98">
          <w:rPr>
            <w:rFonts w:ascii="Arial" w:hAnsi="Arial" w:cs="Arial"/>
            <w:sz w:val="22"/>
            <w:szCs w:val="22"/>
          </w:rPr>
          <w:t xml:space="preserve"> feasible way to </w:t>
        </w:r>
      </w:ins>
      <w:ins w:id="1011" w:author="Zhang, Bo" w:date="2023-03-20T20:58:00Z">
        <w:r w:rsidR="00175BF7">
          <w:rPr>
            <w:rFonts w:ascii="Arial" w:hAnsi="Arial" w:cs="Arial"/>
            <w:sz w:val="22"/>
            <w:szCs w:val="22"/>
          </w:rPr>
          <w:t>allow gene expression back to normal after</w:t>
        </w:r>
      </w:ins>
      <w:ins w:id="1012" w:author="Zhang, Bo" w:date="2023-03-20T20:57:00Z">
        <w:r w:rsidR="00F95C98">
          <w:rPr>
            <w:rFonts w:ascii="Arial" w:hAnsi="Arial" w:cs="Arial"/>
            <w:sz w:val="22"/>
            <w:szCs w:val="22"/>
          </w:rPr>
          <w:t xml:space="preserve"> </w:t>
        </w:r>
      </w:ins>
      <w:ins w:id="1013" w:author="Zhang, Bo" w:date="2023-03-20T16:14:00Z">
        <w:r w:rsidR="00A15560">
          <w:rPr>
            <w:rFonts w:ascii="Arial" w:hAnsi="Arial" w:cs="Arial"/>
            <w:sz w:val="22"/>
            <w:szCs w:val="22"/>
          </w:rPr>
          <w:t>rapidly regulated by other mechanisms</w:t>
        </w:r>
      </w:ins>
      <w:ins w:id="1014" w:author="Zhang, Bo" w:date="2023-03-20T20:58:00Z">
        <w:r w:rsidR="00175BF7">
          <w:rPr>
            <w:rFonts w:ascii="Arial" w:hAnsi="Arial" w:cs="Arial"/>
            <w:sz w:val="22"/>
            <w:szCs w:val="22"/>
          </w:rPr>
          <w:t xml:space="preserve"> under METH exposure.</w:t>
        </w:r>
      </w:ins>
      <w:ins w:id="1015" w:author="Zhang, Bo" w:date="2023-03-20T16:14:00Z">
        <w:r w:rsidR="00A15560">
          <w:rPr>
            <w:rFonts w:ascii="Arial" w:hAnsi="Arial" w:cs="Arial"/>
            <w:sz w:val="22"/>
            <w:szCs w:val="22"/>
          </w:rPr>
          <w:t xml:space="preserve"> </w:t>
        </w:r>
      </w:ins>
      <w:r w:rsidRPr="009F56DF">
        <w:rPr>
          <w:rFonts w:ascii="Arial" w:hAnsi="Arial" w:cs="Arial"/>
          <w:sz w:val="22"/>
          <w:szCs w:val="22"/>
        </w:rPr>
        <w:t xml:space="preserve">We also noticed substantial expression </w:t>
      </w:r>
      <w:r w:rsidRPr="009F56DF">
        <w:rPr>
          <w:rFonts w:ascii="Arial" w:eastAsia="DengXian" w:hAnsi="Arial" w:cs="Arial"/>
          <w:sz w:val="22"/>
          <w:szCs w:val="22"/>
        </w:rPr>
        <w:t>alterations in</w:t>
      </w:r>
      <w:r w:rsidRPr="009F56DF">
        <w:rPr>
          <w:rFonts w:ascii="Arial" w:hAnsi="Arial" w:cs="Arial"/>
          <w:sz w:val="22"/>
          <w:szCs w:val="22"/>
        </w:rPr>
        <w:t xml:space="preserve"> many genes associated with histone modification and chromatin remodeling after METH exposure in all four brain regions (Fig.</w:t>
      </w:r>
      <w:r w:rsidRPr="009F56DF">
        <w:rPr>
          <w:rFonts w:ascii="Arial" w:eastAsia="DengXian" w:hAnsi="Arial" w:cs="Arial"/>
          <w:sz w:val="22"/>
          <w:szCs w:val="22"/>
        </w:rPr>
        <w:t xml:space="preserve"> </w:t>
      </w:r>
      <w:r w:rsidRPr="009F56DF">
        <w:rPr>
          <w:rFonts w:ascii="Arial" w:hAnsi="Arial" w:cs="Arial"/>
          <w:sz w:val="22"/>
          <w:szCs w:val="22"/>
        </w:rPr>
        <w:t>2f,</w:t>
      </w:r>
      <w:r w:rsidRPr="009F56DF">
        <w:rPr>
          <w:rFonts w:ascii="Arial" w:eastAsia="DengXian" w:hAnsi="Arial" w:cs="Arial"/>
          <w:sz w:val="22"/>
          <w:szCs w:val="22"/>
        </w:rPr>
        <w:t xml:space="preserve"> </w:t>
      </w:r>
      <w:r w:rsidRPr="009F56DF">
        <w:rPr>
          <w:rFonts w:ascii="Arial" w:hAnsi="Arial" w:cs="Arial"/>
          <w:sz w:val="22"/>
          <w:szCs w:val="22"/>
        </w:rPr>
        <w:t xml:space="preserve">g). This finding </w:t>
      </w:r>
      <w:r>
        <w:rPr>
          <w:rFonts w:ascii="Arial" w:hAnsi="Arial" w:cs="Arial"/>
          <w:sz w:val="22"/>
          <w:szCs w:val="22"/>
        </w:rPr>
        <w:t>provides</w:t>
      </w:r>
      <w:r w:rsidRPr="009F56DF">
        <w:rPr>
          <w:rFonts w:ascii="Arial" w:hAnsi="Arial" w:cs="Arial"/>
          <w:sz w:val="22"/>
          <w:szCs w:val="22"/>
        </w:rPr>
        <w:t xml:space="preserve"> evidence that complicated epigenetic remodeling events at different levels can be induced by METH </w:t>
      </w:r>
      <w:r w:rsidRPr="009F56DF">
        <w:rPr>
          <w:rFonts w:ascii="Arial" w:eastAsia="DengXian" w:hAnsi="Arial" w:cs="Arial"/>
          <w:sz w:val="22"/>
          <w:szCs w:val="22"/>
        </w:rPr>
        <w:t>exposure</w:t>
      </w:r>
      <w:r w:rsidRPr="009F56DF">
        <w:rPr>
          <w:rFonts w:ascii="Arial" w:hAnsi="Arial" w:cs="Arial"/>
          <w:sz w:val="22"/>
          <w:szCs w:val="22"/>
        </w:rPr>
        <w:t xml:space="preserve">, as previous studies </w:t>
      </w:r>
      <w:r>
        <w:rPr>
          <w:rFonts w:ascii="Arial" w:hAnsi="Arial" w:cs="Arial"/>
          <w:sz w:val="22"/>
          <w:szCs w:val="22"/>
        </w:rPr>
        <w:t xml:space="preserve">have </w:t>
      </w:r>
      <w:r w:rsidRPr="009F56DF">
        <w:rPr>
          <w:rFonts w:ascii="Arial" w:hAnsi="Arial" w:cs="Arial"/>
          <w:sz w:val="22"/>
          <w:szCs w:val="22"/>
        </w:rPr>
        <w:t xml:space="preserve">reported </w:t>
      </w:r>
      <w:r w:rsidRPr="009F56DF">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bGF5VGV4dD48c3R5bGUgZmFjZT0ic3VwZXJzY3JpcHQiPjEsMywxOSwyNCwzMiwzOCwxMDE8L3N0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bGF5VGV4dD48c3R5bGUgZmFjZT0ic3VwZXJzY3JpcHQiPjEsMywxOSwyNCwzMiwzOCwxMDE8L3N0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1,3,19,24,32,38,101</w:t>
      </w:r>
      <w:r w:rsidRPr="009F56DF">
        <w:rPr>
          <w:rFonts w:ascii="Arial" w:hAnsi="Arial" w:cs="Arial"/>
          <w:sz w:val="22"/>
          <w:szCs w:val="22"/>
        </w:rPr>
        <w:fldChar w:fldCharType="end"/>
      </w:r>
      <w:r w:rsidRPr="009F56DF">
        <w:rPr>
          <w:rFonts w:ascii="Arial" w:hAnsi="Arial" w:cs="Arial"/>
          <w:sz w:val="22"/>
          <w:szCs w:val="22"/>
        </w:rPr>
        <w:t>.</w:t>
      </w:r>
    </w:p>
    <w:p w14:paraId="0F02CE88" w14:textId="2622392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More specifically, we noticed </w:t>
      </w:r>
      <w:r>
        <w:rPr>
          <w:rFonts w:ascii="Arial" w:hAnsi="Arial" w:cs="Arial"/>
          <w:sz w:val="22"/>
          <w:szCs w:val="22"/>
        </w:rPr>
        <w:t xml:space="preserve">that </w:t>
      </w:r>
      <w:r w:rsidRPr="009F56DF">
        <w:rPr>
          <w:rFonts w:ascii="Arial" w:hAnsi="Arial" w:cs="Arial"/>
          <w:sz w:val="22"/>
          <w:szCs w:val="22"/>
        </w:rPr>
        <w:t xml:space="preserve">two subregions of the hippocampus, </w:t>
      </w:r>
      <w:proofErr w:type="gramStart"/>
      <w:r w:rsidRPr="009F56DF">
        <w:rPr>
          <w:rFonts w:ascii="Arial" w:hAnsi="Arial" w:cs="Arial"/>
          <w:sz w:val="22"/>
          <w:szCs w:val="22"/>
        </w:rPr>
        <w:t>CA</w:t>
      </w:r>
      <w:proofErr w:type="gramEnd"/>
      <w:r w:rsidRPr="009F56DF">
        <w:rPr>
          <w:rFonts w:ascii="Arial" w:hAnsi="Arial" w:cs="Arial"/>
          <w:sz w:val="22"/>
          <w:szCs w:val="22"/>
        </w:rPr>
        <w:t xml:space="preserve"> and DG, show</w:t>
      </w:r>
      <w:r>
        <w:rPr>
          <w:rFonts w:ascii="Arial" w:hAnsi="Arial" w:cs="Arial"/>
          <w:sz w:val="22"/>
          <w:szCs w:val="22"/>
        </w:rPr>
        <w:t>ed</w:t>
      </w:r>
      <w:r w:rsidRPr="009F56DF">
        <w:rPr>
          <w:rFonts w:ascii="Arial" w:hAnsi="Arial" w:cs="Arial"/>
          <w:sz w:val="22"/>
          <w:szCs w:val="22"/>
        </w:rPr>
        <w:t xml:space="preserve"> </w:t>
      </w:r>
      <w:r>
        <w:rPr>
          <w:rFonts w:ascii="Arial" w:hAnsi="Arial" w:cs="Arial"/>
          <w:sz w:val="22"/>
          <w:szCs w:val="22"/>
        </w:rPr>
        <w:t>the opposite</w:t>
      </w:r>
      <w:r w:rsidRPr="009F56DF">
        <w:rPr>
          <w:rFonts w:ascii="Arial" w:hAnsi="Arial" w:cs="Arial"/>
          <w:sz w:val="22"/>
          <w:szCs w:val="22"/>
        </w:rPr>
        <w:t xml:space="preserve"> </w:t>
      </w:r>
      <w:r w:rsidRPr="009F56DF">
        <w:rPr>
          <w:rFonts w:ascii="Arial" w:eastAsia="DengXian" w:hAnsi="Arial" w:cs="Arial"/>
          <w:sz w:val="22"/>
          <w:szCs w:val="22"/>
        </w:rPr>
        <w:t>responses</w:t>
      </w:r>
      <w:r w:rsidRPr="009F56DF">
        <w:rPr>
          <w:rFonts w:ascii="Arial" w:hAnsi="Arial" w:cs="Arial"/>
          <w:sz w:val="22"/>
          <w:szCs w:val="22"/>
        </w:rPr>
        <w:t xml:space="preserve"> to METH exposure at both</w:t>
      </w:r>
      <w:r w:rsidRPr="009F56DF">
        <w:rPr>
          <w:rFonts w:ascii="Arial" w:eastAsia="DengXian" w:hAnsi="Arial" w:cs="Arial"/>
          <w:sz w:val="22"/>
          <w:szCs w:val="22"/>
        </w:rPr>
        <w:t xml:space="preserve"> the</w:t>
      </w:r>
      <w:r w:rsidRPr="009F56DF">
        <w:rPr>
          <w:rFonts w:ascii="Arial" w:hAnsi="Arial" w:cs="Arial"/>
          <w:sz w:val="22"/>
          <w:szCs w:val="22"/>
        </w:rPr>
        <w:t xml:space="preserve"> transcriptomic (Fig.</w:t>
      </w:r>
      <w:r w:rsidRPr="009F56DF">
        <w:rPr>
          <w:rFonts w:ascii="Arial" w:eastAsia="DengXian" w:hAnsi="Arial" w:cs="Arial"/>
          <w:sz w:val="22"/>
          <w:szCs w:val="22"/>
        </w:rPr>
        <w:t xml:space="preserve"> </w:t>
      </w:r>
      <w:r w:rsidRPr="009F56DF">
        <w:rPr>
          <w:rFonts w:ascii="Arial" w:hAnsi="Arial" w:cs="Arial"/>
          <w:sz w:val="22"/>
          <w:szCs w:val="22"/>
        </w:rPr>
        <w:t>2d) and epigenetic (Fig</w:t>
      </w:r>
      <w:r w:rsidRPr="009F56DF">
        <w:rPr>
          <w:rFonts w:ascii="Arial" w:eastAsia="DengXian" w:hAnsi="Arial" w:cs="Arial"/>
          <w:sz w:val="22"/>
          <w:szCs w:val="22"/>
        </w:rPr>
        <w:t xml:space="preserve">. </w:t>
      </w:r>
      <w:r w:rsidRPr="009F56DF">
        <w:rPr>
          <w:rFonts w:ascii="Arial" w:hAnsi="Arial" w:cs="Arial"/>
          <w:sz w:val="22"/>
          <w:szCs w:val="22"/>
        </w:rPr>
        <w:t xml:space="preserve">3c) levels. These </w:t>
      </w:r>
      <w:r>
        <w:rPr>
          <w:rFonts w:ascii="Arial" w:hAnsi="Arial" w:cs="Arial"/>
          <w:sz w:val="22"/>
          <w:szCs w:val="22"/>
        </w:rPr>
        <w:t xml:space="preserve">oppositely </w:t>
      </w:r>
      <w:r w:rsidRPr="009F56DF">
        <w:rPr>
          <w:rFonts w:ascii="Arial" w:hAnsi="Arial" w:cs="Arial"/>
          <w:sz w:val="22"/>
          <w:szCs w:val="22"/>
        </w:rPr>
        <w:t xml:space="preserve">regulated genes were highly associated with responses </w:t>
      </w:r>
      <w:r>
        <w:rPr>
          <w:rFonts w:ascii="Arial" w:hAnsi="Arial" w:cs="Arial"/>
          <w:sz w:val="22"/>
          <w:szCs w:val="22"/>
        </w:rPr>
        <w:t xml:space="preserve">to </w:t>
      </w:r>
      <w:r w:rsidRPr="009F56DF">
        <w:rPr>
          <w:rFonts w:ascii="Arial" w:hAnsi="Arial" w:cs="Arial"/>
          <w:sz w:val="22"/>
          <w:szCs w:val="22"/>
        </w:rPr>
        <w:t>different substances in the brain, memory, neuron, and glial cell differentiation (Fig.</w:t>
      </w:r>
      <w:r w:rsidRPr="009F56DF">
        <w:rPr>
          <w:rFonts w:ascii="Arial" w:eastAsia="DengXian" w:hAnsi="Arial" w:cs="Arial"/>
          <w:sz w:val="22"/>
          <w:szCs w:val="22"/>
        </w:rPr>
        <w:t xml:space="preserve"> </w:t>
      </w:r>
      <w:r w:rsidRPr="009F56DF">
        <w:rPr>
          <w:rFonts w:ascii="Arial" w:hAnsi="Arial" w:cs="Arial"/>
          <w:sz w:val="22"/>
          <w:szCs w:val="22"/>
        </w:rPr>
        <w:t>2e,</w:t>
      </w:r>
      <w:r w:rsidRPr="009F56DF">
        <w:rPr>
          <w:rFonts w:ascii="Arial" w:eastAsia="DengXian" w:hAnsi="Arial" w:cs="Arial"/>
          <w:sz w:val="22"/>
          <w:szCs w:val="22"/>
        </w:rPr>
        <w:t xml:space="preserve"> Fig. 3d</w:t>
      </w:r>
      <w:r w:rsidRPr="009F56DF">
        <w:rPr>
          <w:rFonts w:ascii="Arial" w:hAnsi="Arial" w:cs="Arial"/>
          <w:sz w:val="22"/>
          <w:szCs w:val="22"/>
        </w:rPr>
        <w:t xml:space="preserve">). </w:t>
      </w:r>
      <w:r>
        <w:rPr>
          <w:rFonts w:ascii="Arial" w:hAnsi="Arial" w:cs="Arial"/>
          <w:sz w:val="22"/>
          <w:szCs w:val="22"/>
        </w:rPr>
        <w:t xml:space="preserve">The opposite </w:t>
      </w:r>
      <w:r w:rsidRPr="009F56DF">
        <w:rPr>
          <w:rFonts w:ascii="Arial" w:hAnsi="Arial" w:cs="Arial"/>
          <w:sz w:val="22"/>
          <w:szCs w:val="22"/>
        </w:rPr>
        <w:t xml:space="preserve">response between </w:t>
      </w:r>
      <w:r w:rsidRPr="009F56DF">
        <w:rPr>
          <w:rFonts w:ascii="Arial" w:eastAsia="DengXian" w:hAnsi="Arial" w:cs="Arial"/>
          <w:sz w:val="22"/>
          <w:szCs w:val="22"/>
        </w:rPr>
        <w:t xml:space="preserve">the </w:t>
      </w:r>
      <w:r w:rsidRPr="009F56DF">
        <w:rPr>
          <w:rFonts w:ascii="Arial" w:hAnsi="Arial" w:cs="Arial"/>
          <w:sz w:val="22"/>
          <w:szCs w:val="22"/>
        </w:rPr>
        <w:t xml:space="preserve">CA and DG might be associated with the specific functionality of </w:t>
      </w:r>
      <w:r w:rsidRPr="009F56DF">
        <w:rPr>
          <w:rFonts w:ascii="Arial" w:eastAsia="DengXian" w:hAnsi="Arial" w:cs="Arial"/>
          <w:sz w:val="22"/>
          <w:szCs w:val="22"/>
        </w:rPr>
        <w:t xml:space="preserve">the </w:t>
      </w:r>
      <w:r w:rsidRPr="009F56DF">
        <w:rPr>
          <w:rFonts w:ascii="Arial" w:hAnsi="Arial" w:cs="Arial"/>
          <w:sz w:val="22"/>
          <w:szCs w:val="22"/>
        </w:rPr>
        <w:t xml:space="preserve">two subregions. As a part of the hippocampal formation in the temporal lobe of the brain, </w:t>
      </w:r>
      <w:r w:rsidRPr="009F56DF">
        <w:rPr>
          <w:rFonts w:ascii="Arial" w:eastAsia="DengXian" w:hAnsi="Arial" w:cs="Arial"/>
          <w:sz w:val="22"/>
          <w:szCs w:val="22"/>
        </w:rPr>
        <w:t>the dentate gyrus</w:t>
      </w:r>
      <w:r w:rsidRPr="009F56DF">
        <w:rPr>
          <w:rFonts w:ascii="Arial" w:hAnsi="Arial" w:cs="Arial"/>
          <w:sz w:val="22"/>
          <w:szCs w:val="22"/>
        </w:rPr>
        <w:t xml:space="preserve"> is generally believed to contribute to the formation of new synapse connections and episodic memories </w:t>
      </w:r>
      <w:r w:rsidRPr="009F56DF">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b25zPC9JRFRleHQ+PERpc3BsYXlUZXh0PjxzdHlsZSBmYWNlPSJzdXBlcnNjcmlwdCI+NTgsMTAy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b25zPC9JRFRleHQ+PERpc3BsYXlUZXh0PjxzdHlsZSBmYWNlPSJzdXBlcnNjcmlwdCI+NTgsMTAy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58,102-104</w:t>
      </w:r>
      <w:r w:rsidRPr="009F56DF">
        <w:rPr>
          <w:rFonts w:ascii="Arial" w:hAnsi="Arial" w:cs="Arial"/>
          <w:sz w:val="22"/>
          <w:szCs w:val="22"/>
        </w:rPr>
        <w:fldChar w:fldCharType="end"/>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CA region</w:t>
      </w:r>
      <w:r w:rsidRPr="00605EDD">
        <w:rPr>
          <w:rFonts w:ascii="Arial" w:hAnsi="Arial" w:cs="Arial"/>
          <w:sz w:val="22"/>
          <w:szCs w:val="22"/>
        </w:rPr>
        <w:t xml:space="preserve"> </w:t>
      </w:r>
      <w:r w:rsidRPr="009F56DF">
        <w:rPr>
          <w:rFonts w:ascii="Arial" w:hAnsi="Arial" w:cs="Arial"/>
          <w:sz w:val="22"/>
          <w:szCs w:val="22"/>
        </w:rPr>
        <w:t xml:space="preserve">of the hippocampus, also called Ammon’s horn, plays an important role in long-term memory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&lt;EndNote&gt;&lt;Cite&gt;&lt;Author&gt;Knierim&lt;/Author&gt;&lt;Year&gt;2015&lt;/Year&gt;&lt;RecNum&gt;0&lt;/RecNum&gt;&lt;IDText&gt;The hippocampus&lt;/IDText&gt;&lt;DisplayText&gt;&lt;style face="superscript"&gt;58,59&lt;/style&gt;&lt;/DisplayText&gt;&lt;record&gt;&lt;isbn&gt;0960-9822&lt;/isbn&gt;&lt;titles&gt;&lt;title&gt;The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58,59</w:t>
      </w:r>
      <w:r w:rsidRPr="009F56DF">
        <w:rPr>
          <w:rFonts w:ascii="Arial" w:hAnsi="Arial" w:cs="Arial"/>
          <w:sz w:val="22"/>
          <w:szCs w:val="22"/>
        </w:rPr>
        <w:fldChar w:fldCharType="end"/>
      </w:r>
      <w:r w:rsidRPr="009F56DF">
        <w:rPr>
          <w:rFonts w:ascii="Arial" w:hAnsi="Arial" w:cs="Arial"/>
          <w:sz w:val="22"/>
          <w:szCs w:val="22"/>
        </w:rPr>
        <w:t xml:space="preserve">. Thus, even short-term METH </w:t>
      </w:r>
      <w:r w:rsidRPr="009F56DF">
        <w:rPr>
          <w:rFonts w:ascii="Arial" w:eastAsia="DengXian" w:hAnsi="Arial" w:cs="Arial"/>
          <w:sz w:val="22"/>
          <w:szCs w:val="22"/>
        </w:rPr>
        <w:t>stimulation</w:t>
      </w:r>
      <w:r w:rsidRPr="009F56DF">
        <w:rPr>
          <w:rFonts w:ascii="Arial" w:hAnsi="Arial" w:cs="Arial"/>
          <w:sz w:val="22"/>
          <w:szCs w:val="22"/>
        </w:rPr>
        <w:t xml:space="preserve"> might create new </w:t>
      </w:r>
      <w:r w:rsidRPr="009F56DF">
        <w:rPr>
          <w:rFonts w:ascii="Arial" w:eastAsia="DengXian" w:hAnsi="Arial" w:cs="Arial"/>
          <w:sz w:val="22"/>
          <w:szCs w:val="22"/>
        </w:rPr>
        <w:t>synaptic</w:t>
      </w:r>
      <w:r w:rsidRPr="009F56DF">
        <w:rPr>
          <w:rFonts w:ascii="Arial" w:hAnsi="Arial" w:cs="Arial"/>
          <w:sz w:val="22"/>
          <w:szCs w:val="22"/>
        </w:rPr>
        <w:t xml:space="preserve"> connections in the DG region, affecting the long-term memory</w:t>
      </w:r>
      <w:r w:rsidRPr="009F56DF">
        <w:rPr>
          <w:rFonts w:ascii="Arial" w:eastAsia="DengXian" w:hAnsi="Arial" w:cs="Arial"/>
          <w:sz w:val="22"/>
          <w:szCs w:val="22"/>
        </w:rPr>
        <w:t xml:space="preserve"> </w:t>
      </w:r>
      <w:r>
        <w:rPr>
          <w:rFonts w:ascii="Arial" w:eastAsia="DengXian" w:hAnsi="Arial" w:cs="Arial"/>
          <w:sz w:val="22"/>
          <w:szCs w:val="22"/>
        </w:rPr>
        <w:t>in</w:t>
      </w:r>
      <w:r w:rsidRPr="009F56DF">
        <w:rPr>
          <w:rFonts w:ascii="Arial" w:eastAsia="DengXian" w:hAnsi="Arial" w:cs="Arial"/>
          <w:sz w:val="22"/>
          <w:szCs w:val="22"/>
        </w:rPr>
        <w:t xml:space="preserve"> the CA region</w:t>
      </w:r>
      <w:r w:rsidRPr="009F56DF">
        <w:rPr>
          <w:rFonts w:ascii="Arial" w:hAnsi="Arial" w:cs="Arial"/>
          <w:sz w:val="22"/>
          <w:szCs w:val="22"/>
        </w:rPr>
        <w:t xml:space="preserve">. Moreover, in the DG region, we noticed </w:t>
      </w:r>
      <w:r w:rsidRPr="009F56DF">
        <w:rPr>
          <w:rFonts w:ascii="Arial" w:eastAsia="DengXian" w:hAnsi="Arial" w:cs="Arial"/>
          <w:sz w:val="22"/>
          <w:szCs w:val="22"/>
        </w:rPr>
        <w:t xml:space="preserve">that </w:t>
      </w:r>
      <w:r w:rsidRPr="009F56DF">
        <w:rPr>
          <w:rFonts w:ascii="Arial" w:hAnsi="Arial" w:cs="Arial"/>
          <w:sz w:val="22"/>
          <w:szCs w:val="22"/>
        </w:rPr>
        <w:t>the open</w:t>
      </w:r>
      <w:r w:rsidRPr="009F56DF">
        <w:rPr>
          <w:rFonts w:ascii="Arial" w:eastAsia="DengXian" w:hAnsi="Arial" w:cs="Arial"/>
          <w:sz w:val="22"/>
          <w:szCs w:val="22"/>
        </w:rPr>
        <w:t xml:space="preserve"> </w:t>
      </w:r>
      <w:r w:rsidRPr="009F56DF">
        <w:rPr>
          <w:rFonts w:ascii="Arial" w:hAnsi="Arial" w:cs="Arial"/>
          <w:sz w:val="22"/>
          <w:szCs w:val="22"/>
        </w:rPr>
        <w:t>chromatin regions (OCRs) around genes associated with glial cell differentiation were less open after METH exposure (Fig.</w:t>
      </w:r>
      <w:r w:rsidRPr="009F56DF">
        <w:rPr>
          <w:rFonts w:ascii="Arial" w:eastAsia="DengXian" w:hAnsi="Arial" w:cs="Arial"/>
          <w:sz w:val="22"/>
          <w:szCs w:val="22"/>
        </w:rPr>
        <w:t xml:space="preserve"> </w:t>
      </w:r>
      <w:r w:rsidRPr="009F56DF">
        <w:rPr>
          <w:rFonts w:ascii="Arial" w:hAnsi="Arial" w:cs="Arial"/>
          <w:sz w:val="22"/>
          <w:szCs w:val="22"/>
        </w:rPr>
        <w:t xml:space="preserve">3d), and the same OCRs became more open in </w:t>
      </w:r>
      <w:r w:rsidRPr="009F56DF">
        <w:rPr>
          <w:rFonts w:ascii="Arial" w:eastAsia="DengXian" w:hAnsi="Arial" w:cs="Arial"/>
          <w:sz w:val="22"/>
          <w:szCs w:val="22"/>
        </w:rPr>
        <w:t xml:space="preserve">the </w:t>
      </w:r>
      <w:r w:rsidRPr="009F56DF">
        <w:rPr>
          <w:rFonts w:ascii="Arial" w:hAnsi="Arial" w:cs="Arial"/>
          <w:sz w:val="22"/>
          <w:szCs w:val="22"/>
        </w:rPr>
        <w:t>CA. This result suggested that the glial cells in the hippocampus might be more active and vulnerable to METH exposure.</w:t>
      </w:r>
    </w:p>
    <w:p w14:paraId="79BA009C" w14:textId="77777777" w:rsidR="00765130" w:rsidRPr="009F56DF" w:rsidRDefault="00765130" w:rsidP="00765130">
      <w:pPr>
        <w:spacing w:line="480" w:lineRule="auto"/>
        <w:jc w:val="both"/>
        <w:rPr>
          <w:rFonts w:ascii="Arial" w:hAnsi="Arial" w:cs="Arial"/>
          <w:sz w:val="22"/>
          <w:szCs w:val="22"/>
        </w:rPr>
      </w:pPr>
    </w:p>
    <w:p w14:paraId="6FB64C44" w14:textId="1EE3827A"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also performed a comparative genome analysis to understand the potential function of DARs identified in different brain regions. Over 70% of DARs associated with METH exposure were conserved between humans and rats. The genes around these DARs were highly enriched in fundamental functions of </w:t>
      </w:r>
      <w:r>
        <w:rPr>
          <w:rFonts w:ascii="Arial" w:hAnsi="Arial" w:cs="Arial"/>
          <w:sz w:val="22"/>
          <w:szCs w:val="22"/>
        </w:rPr>
        <w:t xml:space="preserve">the </w:t>
      </w:r>
      <w:r w:rsidRPr="009F56DF">
        <w:rPr>
          <w:rFonts w:ascii="Arial" w:hAnsi="Arial" w:cs="Arial"/>
          <w:sz w:val="22"/>
          <w:szCs w:val="22"/>
        </w:rPr>
        <w:t>brain, such as brain development, neurogenesis, learning, and memory (Fig.</w:t>
      </w:r>
      <w:r w:rsidRPr="009F56DF">
        <w:rPr>
          <w:rFonts w:ascii="Arial" w:eastAsia="DengXian" w:hAnsi="Arial" w:cs="Arial"/>
          <w:sz w:val="22"/>
          <w:szCs w:val="22"/>
        </w:rPr>
        <w:t xml:space="preserve"> </w:t>
      </w:r>
      <w:r w:rsidRPr="009F56DF">
        <w:rPr>
          <w:rFonts w:ascii="Arial" w:hAnsi="Arial" w:cs="Arial"/>
          <w:sz w:val="22"/>
          <w:szCs w:val="22"/>
        </w:rPr>
        <w:t>4a, c).</w:t>
      </w:r>
      <w:r w:rsidRPr="009F56DF">
        <w:rPr>
          <w:rFonts w:ascii="Arial" w:eastAsia="DengXian" w:hAnsi="Arial" w:cs="Arial"/>
          <w:sz w:val="22"/>
          <w:szCs w:val="22"/>
        </w:rPr>
        <w:t xml:space="preserve"> In contrast</w:t>
      </w:r>
      <w:r w:rsidRPr="009F56DF">
        <w:rPr>
          <w:rFonts w:ascii="Arial" w:hAnsi="Arial" w:cs="Arial"/>
          <w:sz w:val="22"/>
          <w:szCs w:val="22"/>
        </w:rPr>
        <w:t xml:space="preserve">, genes around rodent- and rat-specific DARs were more </w:t>
      </w:r>
      <w:r>
        <w:rPr>
          <w:rFonts w:ascii="Arial" w:hAnsi="Arial" w:cs="Arial"/>
          <w:sz w:val="22"/>
          <w:szCs w:val="22"/>
        </w:rPr>
        <w:t xml:space="preserve">often </w:t>
      </w:r>
      <w:r w:rsidRPr="009F56DF">
        <w:rPr>
          <w:rFonts w:ascii="Arial" w:hAnsi="Arial" w:cs="Arial"/>
          <w:sz w:val="22"/>
          <w:szCs w:val="22"/>
        </w:rPr>
        <w:t>associated with protein modification and immune response; such results emphasize the unique species-specific characteristics of the rat model in addiction research. We also noticed many known SNPs associated with neuronal biology and disease located in the conserved human ortholog counterparts of DARs responding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 xml:space="preserve">4f). Most importantly, we found that more than 300 of these DARs validated brain-specific activation (Fig. 4d, e). Thus, we firmly believe </w:t>
      </w:r>
      <w:r w:rsidRPr="009F56DF">
        <w:rPr>
          <w:rFonts w:ascii="Arial" w:eastAsia="DengXian" w:hAnsi="Arial" w:cs="Arial"/>
          <w:sz w:val="22"/>
          <w:szCs w:val="22"/>
        </w:rPr>
        <w:t xml:space="preserve">that </w:t>
      </w:r>
      <w:r w:rsidRPr="009F56DF">
        <w:rPr>
          <w:rFonts w:ascii="Arial" w:hAnsi="Arial" w:cs="Arial"/>
          <w:sz w:val="22"/>
          <w:szCs w:val="22"/>
        </w:rPr>
        <w:t>the conserved human ortholog</w:t>
      </w:r>
      <w:r>
        <w:rPr>
          <w:rFonts w:ascii="Arial" w:hAnsi="Arial" w:cs="Arial"/>
          <w:sz w:val="22"/>
          <w:szCs w:val="22"/>
        </w:rPr>
        <w:t>s</w:t>
      </w:r>
      <w:r w:rsidRPr="009F56DF">
        <w:rPr>
          <w:rFonts w:ascii="Arial" w:hAnsi="Arial" w:cs="Arial"/>
          <w:sz w:val="22"/>
          <w:szCs w:val="22"/>
        </w:rPr>
        <w:t xml:space="preserve"> of DARs identified in this study </w:t>
      </w:r>
      <w:r w:rsidR="00EC783E">
        <w:rPr>
          <w:rFonts w:ascii="Arial" w:hAnsi="Arial" w:cs="Arial"/>
          <w:sz w:val="22"/>
          <w:szCs w:val="22"/>
        </w:rPr>
        <w:t>are highly likely</w:t>
      </w:r>
      <w:r w:rsidRPr="009F56DF">
        <w:rPr>
          <w:rFonts w:ascii="Arial" w:hAnsi="Arial" w:cs="Arial"/>
          <w:sz w:val="22"/>
          <w:szCs w:val="22"/>
        </w:rPr>
        <w:t xml:space="preserve"> to play essential role</w:t>
      </w:r>
      <w:r>
        <w:rPr>
          <w:rFonts w:ascii="Arial" w:hAnsi="Arial" w:cs="Arial"/>
          <w:sz w:val="22"/>
          <w:szCs w:val="22"/>
        </w:rPr>
        <w:t>s</w:t>
      </w:r>
      <w:r w:rsidRPr="009F56DF">
        <w:rPr>
          <w:rFonts w:ascii="Arial" w:hAnsi="Arial" w:cs="Arial"/>
          <w:sz w:val="22"/>
          <w:szCs w:val="22"/>
        </w:rPr>
        <w:t xml:space="preserve"> in human METH addictive behaviors.</w:t>
      </w:r>
    </w:p>
    <w:p w14:paraId="3F98C69D" w14:textId="77777777" w:rsidR="00765130" w:rsidRPr="009F56DF" w:rsidRDefault="00765130" w:rsidP="00765130">
      <w:pPr>
        <w:spacing w:line="480" w:lineRule="auto"/>
        <w:jc w:val="both"/>
        <w:rPr>
          <w:rFonts w:ascii="Arial" w:hAnsi="Arial" w:cs="Arial"/>
          <w:sz w:val="22"/>
          <w:szCs w:val="22"/>
        </w:rPr>
      </w:pPr>
    </w:p>
    <w:p w14:paraId="5D63A7DC" w14:textId="77777777" w:rsidR="000C6133" w:rsidRDefault="00765130" w:rsidP="007561E7">
      <w:pPr>
        <w:spacing w:line="480" w:lineRule="auto"/>
        <w:jc w:val="both"/>
        <w:rPr>
          <w:ins w:id="1016" w:author="Zhang, Bo" w:date="2023-03-23T15:50:00Z"/>
          <w:rFonts w:ascii="Arial" w:hAnsi="Arial" w:cs="Arial"/>
          <w:color w:val="2E74B5" w:themeColor="accent5" w:themeShade="BF"/>
          <w:sz w:val="22"/>
          <w:szCs w:val="22"/>
        </w:rPr>
      </w:pPr>
      <w:r w:rsidRPr="009F56DF">
        <w:rPr>
          <w:rFonts w:ascii="Arial" w:hAnsi="Arial" w:cs="Arial"/>
          <w:sz w:val="22"/>
          <w:szCs w:val="22"/>
        </w:rPr>
        <w:t xml:space="preserve">We also constructed regional-specific regulatory networks </w:t>
      </w:r>
      <w:r w:rsidRPr="009F56DF">
        <w:rPr>
          <w:rFonts w:ascii="Arial" w:eastAsia="DengXian" w:hAnsi="Arial" w:cs="Arial"/>
          <w:sz w:val="22"/>
          <w:szCs w:val="22"/>
        </w:rPr>
        <w:t>in response</w:t>
      </w:r>
      <w:r w:rsidRPr="009F56DF">
        <w:rPr>
          <w:rFonts w:ascii="Arial" w:hAnsi="Arial" w:cs="Arial"/>
          <w:sz w:val="22"/>
          <w:szCs w:val="22"/>
        </w:rPr>
        <w:t xml:space="preserve">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5b,</w:t>
      </w:r>
      <w:r w:rsidRPr="009F56DF">
        <w:rPr>
          <w:rFonts w:ascii="Arial" w:eastAsia="DengXian" w:hAnsi="Arial" w:cs="Arial"/>
          <w:sz w:val="22"/>
          <w:szCs w:val="22"/>
        </w:rPr>
        <w:t xml:space="preserve"> </w:t>
      </w:r>
      <w:r w:rsidRPr="009F56DF">
        <w:rPr>
          <w:rFonts w:ascii="Arial" w:hAnsi="Arial" w:cs="Arial"/>
          <w:sz w:val="22"/>
          <w:szCs w:val="22"/>
        </w:rPr>
        <w:t>f,</w:t>
      </w:r>
      <w:r w:rsidRPr="009F56DF">
        <w:rPr>
          <w:rFonts w:ascii="Arial" w:eastAsia="DengXian" w:hAnsi="Arial" w:cs="Arial"/>
          <w:sz w:val="22"/>
          <w:szCs w:val="22"/>
        </w:rPr>
        <w:t xml:space="preserve"> </w:t>
      </w:r>
      <w:r w:rsidRPr="009F56DF">
        <w:rPr>
          <w:rFonts w:ascii="Arial" w:hAnsi="Arial" w:cs="Arial"/>
          <w:sz w:val="22"/>
          <w:szCs w:val="22"/>
        </w:rPr>
        <w:t>g). By using</w:t>
      </w:r>
      <w:r w:rsidRPr="009F56DF">
        <w:rPr>
          <w:rFonts w:ascii="Arial" w:eastAsia="DengXian" w:hAnsi="Arial" w:cs="Arial"/>
          <w:sz w:val="22"/>
          <w:szCs w:val="22"/>
        </w:rPr>
        <w:t xml:space="preserve"> a</w:t>
      </w:r>
      <w:r w:rsidRPr="009F56DF">
        <w:rPr>
          <w:rFonts w:ascii="Arial" w:hAnsi="Arial" w:cs="Arial"/>
          <w:sz w:val="22"/>
          <w:szCs w:val="22"/>
        </w:rPr>
        <w:t xml:space="preserve"> genomic DNA context-based approach, we were able to connect crucial upstream TF regulators to their downstream target genes and eventually better understand the molecular response to METH exposure at a</w:t>
      </w:r>
      <w:r>
        <w:rPr>
          <w:rFonts w:ascii="Arial" w:hAnsi="Arial" w:cs="Arial"/>
          <w:sz w:val="22"/>
          <w:szCs w:val="22"/>
        </w:rPr>
        <w:t>n</w:t>
      </w:r>
      <w:r w:rsidRPr="009F56DF">
        <w:rPr>
          <w:rFonts w:ascii="Arial" w:hAnsi="Arial" w:cs="Arial"/>
          <w:sz w:val="22"/>
          <w:szCs w:val="22"/>
        </w:rPr>
        <w:t xml:space="preserve"> </w:t>
      </w:r>
      <w:r>
        <w:rPr>
          <w:rFonts w:ascii="Arial" w:hAnsi="Arial" w:cs="Arial"/>
          <w:sz w:val="22"/>
          <w:szCs w:val="22"/>
        </w:rPr>
        <w:t xml:space="preserve">upstream </w:t>
      </w:r>
      <w:r w:rsidRPr="009F56DF">
        <w:rPr>
          <w:rFonts w:ascii="Arial" w:hAnsi="Arial" w:cs="Arial"/>
          <w:sz w:val="22"/>
          <w:szCs w:val="22"/>
        </w:rPr>
        <w:t xml:space="preserve">regulatory level. For example, both </w:t>
      </w:r>
      <w:r w:rsidRPr="00411D22">
        <w:rPr>
          <w:rFonts w:ascii="Arial" w:hAnsi="Arial" w:cs="Arial"/>
          <w:i/>
          <w:sz w:val="22"/>
          <w:szCs w:val="22"/>
        </w:rPr>
        <w:t>Drd1</w:t>
      </w:r>
      <w:r w:rsidRPr="009F56DF">
        <w:rPr>
          <w:rFonts w:ascii="Arial" w:hAnsi="Arial" w:cs="Arial"/>
          <w:sz w:val="22"/>
          <w:szCs w:val="22"/>
        </w:rPr>
        <w:t xml:space="preserve"> and </w:t>
      </w:r>
      <w:r w:rsidRPr="00411D22">
        <w:rPr>
          <w:rFonts w:ascii="Arial" w:hAnsi="Arial" w:cs="Arial"/>
          <w:i/>
          <w:sz w:val="22"/>
          <w:szCs w:val="22"/>
        </w:rPr>
        <w:t>Drd2</w:t>
      </w:r>
      <w:r w:rsidRPr="009F56DF">
        <w:rPr>
          <w:rFonts w:ascii="Arial" w:hAnsi="Arial" w:cs="Arial"/>
          <w:sz w:val="22"/>
          <w:szCs w:val="22"/>
        </w:rPr>
        <w:t xml:space="preserve"> are critical players in the </w:t>
      </w:r>
      <w:r w:rsidRPr="009F56DF">
        <w:rPr>
          <w:rFonts w:ascii="Arial" w:eastAsia="DengXian" w:hAnsi="Arial" w:cs="Arial"/>
          <w:sz w:val="22"/>
          <w:szCs w:val="22"/>
        </w:rPr>
        <w:t>reward</w:t>
      </w:r>
      <w:r w:rsidRPr="009F56DF">
        <w:rPr>
          <w:rFonts w:ascii="Arial" w:hAnsi="Arial" w:cs="Arial"/>
          <w:sz w:val="22"/>
          <w:szCs w:val="22"/>
        </w:rPr>
        <w:t xml:space="preserve"> pathway directly associated with addi</w:t>
      </w:r>
      <w:r>
        <w:rPr>
          <w:rFonts w:ascii="Arial" w:hAnsi="Arial" w:cs="Arial"/>
          <w:sz w:val="22"/>
          <w:szCs w:val="22"/>
        </w:rPr>
        <w:t>c</w:t>
      </w:r>
      <w:r w:rsidRPr="009F56DF">
        <w:rPr>
          <w:rFonts w:ascii="Arial" w:hAnsi="Arial" w:cs="Arial"/>
          <w:sz w:val="22"/>
          <w:szCs w:val="22"/>
        </w:rPr>
        <w:t xml:space="preserve">tion </w:t>
      </w:r>
      <w:r>
        <w:rPr>
          <w:rFonts w:ascii="Arial" w:hAnsi="Arial" w:cs="Arial"/>
          <w:sz w:val="22"/>
          <w:szCs w:val="22"/>
        </w:rPr>
        <w:t xml:space="preserve">to </w:t>
      </w:r>
      <w:r w:rsidRPr="009F56DF">
        <w:rPr>
          <w:rFonts w:ascii="Arial" w:hAnsi="Arial" w:cs="Arial"/>
          <w:sz w:val="22"/>
          <w:szCs w:val="22"/>
        </w:rPr>
        <w:t xml:space="preserve">multiple substances, including </w:t>
      </w:r>
      <w:r w:rsidR="000E5583">
        <w:rPr>
          <w:rFonts w:ascii="Arial" w:hAnsi="Arial" w:cs="Arial"/>
          <w:sz w:val="22"/>
          <w:szCs w:val="22"/>
        </w:rPr>
        <w:t>METH</w:t>
      </w:r>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&lt;EndNote&gt;&lt;Cite&gt;&lt;Author&gt;Gorwood&lt;/Author&gt;&lt;Year&gt;2012&lt;/Year&gt;&lt;RecNum&gt;0&lt;/RecNum&gt;&lt;IDText&gt;Genetics of dopamine receptors and drug addiction&lt;/IDText&gt;&lt;DisplayText&gt;&lt;style face="superscript"&gt;83&lt;/style&gt;&lt;/DisplayText&gt;&lt;record&gt;&lt;rec-number&gt;168&lt;/rec-number&gt;&lt;foreign-keys&gt;&lt;key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83</w:t>
      </w:r>
      <w:r w:rsidRPr="009F56DF">
        <w:rPr>
          <w:rFonts w:ascii="Arial" w:hAnsi="Arial" w:cs="Arial"/>
          <w:sz w:val="22"/>
          <w:szCs w:val="22"/>
        </w:rPr>
        <w:fldChar w:fldCharType="end"/>
      </w:r>
      <w:r w:rsidRPr="009F56DF">
        <w:rPr>
          <w:rFonts w:ascii="Arial" w:hAnsi="Arial" w:cs="Arial"/>
          <w:sz w:val="22"/>
          <w:szCs w:val="22"/>
        </w:rPr>
        <w:t xml:space="preserve">. Meanwhile, the </w:t>
      </w:r>
      <w:proofErr w:type="spellStart"/>
      <w:r w:rsidRPr="00411D22">
        <w:rPr>
          <w:rFonts w:ascii="Arial" w:hAnsi="Arial" w:cs="Arial"/>
          <w:i/>
          <w:sz w:val="22"/>
          <w:szCs w:val="22"/>
        </w:rPr>
        <w:t>Egr</w:t>
      </w:r>
      <w:proofErr w:type="spellEnd"/>
      <w:r w:rsidRPr="009F56DF">
        <w:rPr>
          <w:rFonts w:ascii="Arial" w:hAnsi="Arial" w:cs="Arial"/>
          <w:sz w:val="22"/>
          <w:szCs w:val="22"/>
        </w:rPr>
        <w:t xml:space="preserve"> family </w:t>
      </w:r>
      <w:r w:rsidRPr="009F56DF">
        <w:rPr>
          <w:rFonts w:ascii="Arial" w:eastAsia="DengXian" w:hAnsi="Arial" w:cs="Arial"/>
          <w:sz w:val="22"/>
          <w:szCs w:val="22"/>
        </w:rPr>
        <w:t>is</w:t>
      </w:r>
      <w:r w:rsidRPr="009F56DF">
        <w:rPr>
          <w:rFonts w:ascii="Arial" w:hAnsi="Arial" w:cs="Arial"/>
          <w:sz w:val="22"/>
          <w:szCs w:val="22"/>
        </w:rPr>
        <w:t xml:space="preserve"> </w:t>
      </w:r>
      <w:r>
        <w:rPr>
          <w:rFonts w:ascii="Arial" w:hAnsi="Arial" w:cs="Arial"/>
          <w:sz w:val="22"/>
          <w:szCs w:val="22"/>
        </w:rPr>
        <w:t>broadly</w:t>
      </w:r>
      <w:r w:rsidRPr="009F56DF">
        <w:rPr>
          <w:rFonts w:ascii="Arial" w:hAnsi="Arial" w:cs="Arial"/>
          <w:sz w:val="22"/>
          <w:szCs w:val="22"/>
        </w:rPr>
        <w:t xml:space="preserve"> affected by METH exposure </w:t>
      </w:r>
      <w:r w:rsidRPr="009F56DF">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cmVzczwvSURUZXh0PjxEaXNwbGF5VGV4dD48c3R5bGUgZmFjZT0ic3VwZXJzY3JpcHQiPjEwMSwx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cmVzczwvSURUZXh0PjxEaXNwbGF5VGV4dD48c3R5bGUgZmFjZT0ic3VwZXJzY3JpcHQiPjEwMSwx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101,105-107</w:t>
      </w:r>
      <w:r w:rsidRPr="009F56DF">
        <w:rPr>
          <w:rFonts w:ascii="Arial" w:hAnsi="Arial" w:cs="Arial"/>
          <w:sz w:val="22"/>
          <w:szCs w:val="22"/>
        </w:rPr>
        <w:fldChar w:fldCharType="end"/>
      </w:r>
      <w:r w:rsidRPr="009F56DF">
        <w:rPr>
          <w:rFonts w:ascii="Arial" w:hAnsi="Arial" w:cs="Arial"/>
          <w:sz w:val="22"/>
          <w:szCs w:val="22"/>
        </w:rPr>
        <w:t xml:space="preserve">. Our results </w:t>
      </w:r>
      <w:r w:rsidRPr="009F56DF">
        <w:rPr>
          <w:rFonts w:ascii="Arial" w:eastAsia="DengXian" w:hAnsi="Arial" w:cs="Arial"/>
          <w:sz w:val="22"/>
          <w:szCs w:val="22"/>
        </w:rPr>
        <w:t>provide</w:t>
      </w:r>
      <w:r w:rsidRPr="009F56DF">
        <w:rPr>
          <w:rFonts w:ascii="Arial" w:hAnsi="Arial" w:cs="Arial"/>
          <w:sz w:val="22"/>
          <w:szCs w:val="22"/>
        </w:rPr>
        <w:t xml:space="preserve"> new </w:t>
      </w:r>
      <w:r>
        <w:rPr>
          <w:rFonts w:ascii="Arial" w:hAnsi="Arial" w:cs="Arial"/>
          <w:sz w:val="22"/>
          <w:szCs w:val="22"/>
        </w:rPr>
        <w:t xml:space="preserve">information </w:t>
      </w:r>
      <w:r w:rsidRPr="009F56DF">
        <w:rPr>
          <w:rFonts w:ascii="Arial" w:eastAsia="DengXian" w:hAnsi="Arial" w:cs="Arial"/>
          <w:sz w:val="22"/>
          <w:szCs w:val="22"/>
        </w:rPr>
        <w:t>regarding</w:t>
      </w:r>
      <w:r w:rsidRPr="009F56DF">
        <w:rPr>
          <w:rFonts w:ascii="Arial" w:hAnsi="Arial" w:cs="Arial"/>
          <w:sz w:val="22"/>
          <w:szCs w:val="22"/>
        </w:rPr>
        <w:t xml:space="preserve"> the </w:t>
      </w:r>
      <w:r w:rsidRPr="009F56DF">
        <w:rPr>
          <w:rFonts w:ascii="Arial" w:eastAsia="DengXian" w:hAnsi="Arial" w:cs="Arial"/>
          <w:sz w:val="22"/>
          <w:szCs w:val="22"/>
        </w:rPr>
        <w:t xml:space="preserve">changes in </w:t>
      </w:r>
      <w:r w:rsidRPr="00411D22">
        <w:rPr>
          <w:rFonts w:ascii="Arial" w:hAnsi="Arial" w:cs="Arial"/>
          <w:i/>
          <w:sz w:val="22"/>
          <w:szCs w:val="22"/>
        </w:rPr>
        <w:t>Drd1/2</w:t>
      </w:r>
      <w:r w:rsidRPr="009F56DF">
        <w:rPr>
          <w:rFonts w:ascii="Arial" w:hAnsi="Arial" w:cs="Arial"/>
          <w:sz w:val="22"/>
          <w:szCs w:val="22"/>
        </w:rPr>
        <w:t xml:space="preserve"> expression </w:t>
      </w:r>
      <w:r w:rsidRPr="009F56DF">
        <w:rPr>
          <w:rFonts w:ascii="Arial" w:eastAsia="DengXian" w:hAnsi="Arial" w:cs="Arial"/>
          <w:sz w:val="22"/>
          <w:szCs w:val="22"/>
        </w:rPr>
        <w:t>in response</w:t>
      </w:r>
      <w:r w:rsidRPr="009F56DF">
        <w:rPr>
          <w:rFonts w:ascii="Arial" w:hAnsi="Arial" w:cs="Arial"/>
          <w:sz w:val="22"/>
          <w:szCs w:val="22"/>
        </w:rPr>
        <w:t xml:space="preserve"> to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through the </w:t>
      </w:r>
      <w:proofErr w:type="spellStart"/>
      <w:r w:rsidRPr="00411D22">
        <w:rPr>
          <w:rFonts w:ascii="Arial" w:hAnsi="Arial" w:cs="Arial"/>
          <w:i/>
          <w:sz w:val="22"/>
          <w:szCs w:val="22"/>
        </w:rPr>
        <w:t>E</w:t>
      </w:r>
      <w:r w:rsidR="00411D22">
        <w:rPr>
          <w:rFonts w:ascii="Arial" w:hAnsi="Arial" w:cs="Arial"/>
          <w:i/>
          <w:sz w:val="22"/>
          <w:szCs w:val="22"/>
        </w:rPr>
        <w:t>gr</w:t>
      </w:r>
      <w:proofErr w:type="spellEnd"/>
      <w:r w:rsidRPr="009F56DF">
        <w:rPr>
          <w:rFonts w:ascii="Arial" w:hAnsi="Arial" w:cs="Arial"/>
          <w:sz w:val="22"/>
          <w:szCs w:val="22"/>
        </w:rPr>
        <w:t xml:space="preserve"> family. Meanwhile, certain evidence </w:t>
      </w:r>
      <w:r w:rsidRPr="009F56DF">
        <w:rPr>
          <w:rFonts w:ascii="Arial" w:eastAsia="DengXian" w:hAnsi="Arial" w:cs="Arial"/>
          <w:sz w:val="22"/>
          <w:szCs w:val="22"/>
        </w:rPr>
        <w:t>indicates</w:t>
      </w:r>
      <w:r w:rsidRPr="009F56DF">
        <w:rPr>
          <w:rFonts w:ascii="Arial" w:hAnsi="Arial" w:cs="Arial"/>
          <w:sz w:val="22"/>
          <w:szCs w:val="22"/>
        </w:rPr>
        <w:t xml:space="preserve"> that METH exposure greatly </w:t>
      </w:r>
      <w:r w:rsidRPr="009F56DF">
        <w:rPr>
          <w:rFonts w:ascii="Arial" w:eastAsia="DengXian" w:hAnsi="Arial" w:cs="Arial"/>
          <w:sz w:val="22"/>
          <w:szCs w:val="22"/>
        </w:rPr>
        <w:t>affects</w:t>
      </w:r>
      <w:r w:rsidRPr="009F56DF">
        <w:rPr>
          <w:rFonts w:ascii="Arial" w:hAnsi="Arial" w:cs="Arial"/>
          <w:sz w:val="22"/>
          <w:szCs w:val="22"/>
        </w:rPr>
        <w:t xml:space="preserve"> the biological functions of glial cells </w:t>
      </w:r>
      <w:r w:rsidRPr="009F56DF">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RGlzcGxheVRleHQ+PHN0eWxlIGZhY2U9InN1cGVyc2NyaXB0Ij4xMDgtMTEwPC9zdHlsZT48L0Rp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RGlzcGxheVRleHQ+PHN0eWxlIGZhY2U9InN1cGVyc2NyaXB0Ij4xMDgtMTEwPC9zdHlsZT48L0Rp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108-110</w:t>
      </w:r>
      <w:r w:rsidRPr="009F56DF">
        <w:rPr>
          <w:rFonts w:ascii="Arial" w:hAnsi="Arial" w:cs="Arial"/>
          <w:sz w:val="22"/>
          <w:szCs w:val="22"/>
        </w:rPr>
        <w:fldChar w:fldCharType="end"/>
      </w:r>
      <w:r w:rsidRPr="009F56DF">
        <w:rPr>
          <w:rFonts w:ascii="Arial" w:hAnsi="Arial" w:cs="Arial"/>
          <w:sz w:val="22"/>
          <w:szCs w:val="22"/>
        </w:rPr>
        <w:t xml:space="preserve">.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our </w:t>
      </w:r>
      <w:r w:rsidRPr="009F56DF">
        <w:rPr>
          <w:rFonts w:ascii="Arial" w:eastAsia="DengXian" w:hAnsi="Arial" w:cs="Arial"/>
          <w:sz w:val="22"/>
          <w:szCs w:val="22"/>
        </w:rPr>
        <w:t>results</w:t>
      </w:r>
      <w:r w:rsidRPr="009F56DF">
        <w:rPr>
          <w:rFonts w:ascii="Arial" w:hAnsi="Arial" w:cs="Arial"/>
          <w:sz w:val="22"/>
          <w:szCs w:val="22"/>
        </w:rPr>
        <w:t xml:space="preserve"> indicated that </w:t>
      </w:r>
      <w:r w:rsidRPr="00411D22">
        <w:rPr>
          <w:rFonts w:ascii="Arial" w:hAnsi="Arial" w:cs="Arial"/>
          <w:i/>
          <w:sz w:val="22"/>
          <w:szCs w:val="22"/>
        </w:rPr>
        <w:t>Sox</w:t>
      </w:r>
      <w:r w:rsidRPr="009F56DF">
        <w:rPr>
          <w:rFonts w:ascii="Arial" w:hAnsi="Arial" w:cs="Arial"/>
          <w:sz w:val="22"/>
          <w:szCs w:val="22"/>
        </w:rPr>
        <w:t xml:space="preserve"> binding sites were highly enriched in the DARs associated with genes </w:t>
      </w:r>
      <w:r>
        <w:rPr>
          <w:rFonts w:ascii="Arial" w:hAnsi="Arial" w:cs="Arial"/>
          <w:sz w:val="22"/>
          <w:szCs w:val="22"/>
        </w:rPr>
        <w:t>that regulate</w:t>
      </w:r>
      <w:r w:rsidRPr="009F56DF">
        <w:rPr>
          <w:rFonts w:ascii="Arial" w:hAnsi="Arial" w:cs="Arial"/>
          <w:sz w:val="22"/>
          <w:szCs w:val="22"/>
        </w:rPr>
        <w:t xml:space="preserve"> myelination and </w:t>
      </w:r>
      <w:r w:rsidRPr="009F56DF">
        <w:rPr>
          <w:rFonts w:ascii="Arial" w:hAnsi="Arial" w:cs="Arial"/>
          <w:sz w:val="22"/>
          <w:szCs w:val="22"/>
        </w:rPr>
        <w:lastRenderedPageBreak/>
        <w:t xml:space="preserve">ensheathment, suggesting that </w:t>
      </w:r>
      <w:r w:rsidRPr="00411D22">
        <w:rPr>
          <w:rFonts w:ascii="Arial" w:hAnsi="Arial" w:cs="Arial"/>
          <w:i/>
          <w:sz w:val="22"/>
          <w:szCs w:val="22"/>
        </w:rPr>
        <w:t>Sox</w:t>
      </w:r>
      <w:r w:rsidRPr="009F56DF">
        <w:rPr>
          <w:rFonts w:ascii="Arial" w:hAnsi="Arial" w:cs="Arial"/>
          <w:sz w:val="22"/>
          <w:szCs w:val="22"/>
        </w:rPr>
        <w:t xml:space="preserve"> family </w:t>
      </w:r>
      <w:r>
        <w:rPr>
          <w:rFonts w:ascii="Arial" w:hAnsi="Arial" w:cs="Arial"/>
          <w:sz w:val="22"/>
          <w:szCs w:val="22"/>
        </w:rPr>
        <w:t xml:space="preserve">members </w:t>
      </w:r>
      <w:r w:rsidRPr="009F56DF">
        <w:rPr>
          <w:rFonts w:ascii="Arial" w:hAnsi="Arial" w:cs="Arial"/>
          <w:sz w:val="22"/>
          <w:szCs w:val="22"/>
        </w:rPr>
        <w:t>could be upstream regulator</w:t>
      </w:r>
      <w:r>
        <w:rPr>
          <w:rFonts w:ascii="Arial" w:hAnsi="Arial" w:cs="Arial"/>
          <w:sz w:val="22"/>
          <w:szCs w:val="22"/>
        </w:rPr>
        <w:t>s</w:t>
      </w:r>
      <w:r w:rsidRPr="009F56DF">
        <w:rPr>
          <w:rFonts w:ascii="Arial" w:hAnsi="Arial" w:cs="Arial"/>
          <w:sz w:val="22"/>
          <w:szCs w:val="22"/>
        </w:rPr>
        <w:t xml:space="preserve"> in </w:t>
      </w:r>
      <w:r w:rsidRPr="009F56DF">
        <w:rPr>
          <w:rFonts w:ascii="Arial" w:eastAsia="DengXian" w:hAnsi="Arial" w:cs="Arial"/>
          <w:sz w:val="22"/>
          <w:szCs w:val="22"/>
        </w:rPr>
        <w:t>glial</w:t>
      </w:r>
      <w:r w:rsidRPr="009F56DF">
        <w:rPr>
          <w:rFonts w:ascii="Arial" w:hAnsi="Arial" w:cs="Arial"/>
          <w:sz w:val="22"/>
          <w:szCs w:val="22"/>
        </w:rPr>
        <w:t xml:space="preserve"> cells responding to METH exposure. </w:t>
      </w:r>
      <w:moveFromRangeStart w:id="1017" w:author="Zhang, Bo" w:date="2023-03-23T15:51:00Z" w:name="move130479081"/>
      <w:moveFrom w:id="1018" w:author="Zhang, Bo" w:date="2023-03-23T15:51:00Z">
        <w:ins w:id="1019" w:author="Miao, Benpeng" w:date="2023-02-14T14:02:00Z">
          <w:r w:rsidR="004F3913" w:rsidRPr="00346DF8" w:rsidDel="000C6133">
            <w:rPr>
              <w:rFonts w:ascii="Arial" w:hAnsi="Arial" w:cs="Arial"/>
              <w:color w:val="2E74B5" w:themeColor="accent5" w:themeShade="BF"/>
              <w:sz w:val="22"/>
              <w:szCs w:val="22"/>
            </w:rPr>
            <w:t>Furthermore, this study was limited in the male rats to understand the mechanism of brain with METH exposure, it will be very interesting to explore whether the rat brain display sex-specific responding to METH exposure by including female rats in the future.</w:t>
          </w:r>
          <w:r w:rsidR="004F3913" w:rsidDel="000C6133">
            <w:rPr>
              <w:rFonts w:ascii="Arial" w:hAnsi="Arial" w:cs="Arial"/>
              <w:color w:val="2E74B5" w:themeColor="accent5" w:themeShade="BF"/>
              <w:sz w:val="22"/>
              <w:szCs w:val="22"/>
            </w:rPr>
            <w:t xml:space="preserve"> </w:t>
          </w:r>
        </w:ins>
      </w:moveFrom>
      <w:moveFromRangeEnd w:id="1017"/>
    </w:p>
    <w:p w14:paraId="2AB694A7" w14:textId="77777777" w:rsidR="005174D8" w:rsidRDefault="005174D8" w:rsidP="007561E7">
      <w:pPr>
        <w:spacing w:line="480" w:lineRule="auto"/>
        <w:jc w:val="both"/>
        <w:rPr>
          <w:ins w:id="1020" w:author="Zhang, Bo" w:date="2023-03-23T15:59:00Z"/>
          <w:rFonts w:ascii="Arial" w:hAnsi="Arial" w:cs="Arial"/>
          <w:color w:val="2E74B5" w:themeColor="accent5" w:themeShade="BF"/>
          <w:sz w:val="22"/>
          <w:szCs w:val="22"/>
        </w:rPr>
      </w:pPr>
      <w:ins w:id="1021" w:author="Zhang, Bo" w:date="2023-03-23T15:59:00Z">
        <w:r w:rsidRPr="005174D8">
          <w:rPr>
            <w:rFonts w:ascii="Arial" w:hAnsi="Arial" w:cs="Arial"/>
            <w:color w:val="2E74B5" w:themeColor="accent5" w:themeShade="BF"/>
            <w:sz w:val="22"/>
            <w:szCs w:val="22"/>
          </w:rPr>
          <w:t>There are still certain limitations in our study. First, this study only included male rats, thus the identified transcriptomic and epigenetic changes in responding to binge METH exposure might be different in female animals. Second, although ATAC-seq method we used in this study supplied a high-resolution open chromatin landscape under METH exposure, we still lack an understanding of other epigenetic changes in responding to binge METH exposure, such as DNA methylation and different histone modifications. Finally, as the most comprehensive study so far, there were still only four important brain regions included in the current study, and more research should be performed to cover other important brain regions in responding to addictive substances.</w:t>
        </w:r>
      </w:ins>
    </w:p>
    <w:p w14:paraId="2F475EE2" w14:textId="40E84BF4" w:rsidR="007561E7" w:rsidRPr="00411D22" w:rsidRDefault="000C6133" w:rsidP="007561E7">
      <w:pPr>
        <w:spacing w:line="480" w:lineRule="auto"/>
        <w:jc w:val="both"/>
        <w:rPr>
          <w:rFonts w:ascii="Arial" w:hAnsi="Arial" w:cs="Arial"/>
          <w:sz w:val="22"/>
          <w:szCs w:val="22"/>
        </w:rPr>
      </w:pPr>
      <w:moveToRangeStart w:id="1022" w:author="Zhang, Bo" w:date="2023-03-23T15:51:00Z" w:name="move130479081"/>
      <w:moveTo w:id="1023" w:author="Zhang, Bo" w:date="2023-03-23T15:51:00Z">
        <w:del w:id="1024" w:author="Zhang, Bo" w:date="2023-03-23T15:51:00Z">
          <w:r w:rsidRPr="00346DF8" w:rsidDel="000C6133">
            <w:rPr>
              <w:rFonts w:ascii="Arial" w:hAnsi="Arial" w:cs="Arial"/>
              <w:color w:val="2E74B5" w:themeColor="accent5" w:themeShade="BF"/>
              <w:sz w:val="22"/>
              <w:szCs w:val="22"/>
            </w:rPr>
            <w:delText>Furthermore,</w:delText>
          </w:r>
        </w:del>
        <w:del w:id="1025" w:author="Zhang, Bo" w:date="2023-03-23T15:59:00Z">
          <w:r w:rsidRPr="00346DF8" w:rsidDel="005174D8">
            <w:rPr>
              <w:rFonts w:ascii="Arial" w:hAnsi="Arial" w:cs="Arial"/>
              <w:color w:val="2E74B5" w:themeColor="accent5" w:themeShade="BF"/>
              <w:sz w:val="22"/>
              <w:szCs w:val="22"/>
            </w:rPr>
            <w:delText xml:space="preserve"> this study </w:delText>
          </w:r>
        </w:del>
        <w:del w:id="1026" w:author="Zhang, Bo" w:date="2023-03-23T15:52:00Z">
          <w:r w:rsidRPr="00346DF8" w:rsidDel="000C6133">
            <w:rPr>
              <w:rFonts w:ascii="Arial" w:hAnsi="Arial" w:cs="Arial"/>
              <w:color w:val="2E74B5" w:themeColor="accent5" w:themeShade="BF"/>
              <w:sz w:val="22"/>
              <w:szCs w:val="22"/>
            </w:rPr>
            <w:delText>was limited in</w:delText>
          </w:r>
        </w:del>
        <w:del w:id="1027" w:author="Zhang, Bo" w:date="2023-03-23T15:59:00Z">
          <w:r w:rsidRPr="00346DF8" w:rsidDel="005174D8">
            <w:rPr>
              <w:rFonts w:ascii="Arial" w:hAnsi="Arial" w:cs="Arial"/>
              <w:color w:val="2E74B5" w:themeColor="accent5" w:themeShade="BF"/>
              <w:sz w:val="22"/>
              <w:szCs w:val="22"/>
            </w:rPr>
            <w:delText xml:space="preserve"> </w:delText>
          </w:r>
        </w:del>
        <w:del w:id="1028" w:author="Zhang, Bo" w:date="2023-03-23T15:52:00Z">
          <w:r w:rsidRPr="00346DF8" w:rsidDel="000C6133">
            <w:rPr>
              <w:rFonts w:ascii="Arial" w:hAnsi="Arial" w:cs="Arial"/>
              <w:color w:val="2E74B5" w:themeColor="accent5" w:themeShade="BF"/>
              <w:sz w:val="22"/>
              <w:szCs w:val="22"/>
            </w:rPr>
            <w:delText xml:space="preserve">the </w:delText>
          </w:r>
        </w:del>
        <w:del w:id="1029" w:author="Zhang, Bo" w:date="2023-03-23T15:59:00Z">
          <w:r w:rsidRPr="00346DF8" w:rsidDel="005174D8">
            <w:rPr>
              <w:rFonts w:ascii="Arial" w:hAnsi="Arial" w:cs="Arial"/>
              <w:color w:val="2E74B5" w:themeColor="accent5" w:themeShade="BF"/>
              <w:sz w:val="22"/>
              <w:szCs w:val="22"/>
            </w:rPr>
            <w:delText>male rats</w:delText>
          </w:r>
        </w:del>
        <w:del w:id="1030" w:author="Zhang, Bo" w:date="2023-03-23T15:58:00Z">
          <w:r w:rsidRPr="00346DF8" w:rsidDel="005174D8">
            <w:rPr>
              <w:rFonts w:ascii="Arial" w:hAnsi="Arial" w:cs="Arial"/>
              <w:color w:val="2E74B5" w:themeColor="accent5" w:themeShade="BF"/>
              <w:sz w:val="22"/>
              <w:szCs w:val="22"/>
            </w:rPr>
            <w:delText xml:space="preserve"> to understand the mechanism of brain with METH exposure, it will be very interesting to explore whether the rat brain display sex-specific responding to METH exposure by including female rats in the future.</w:delText>
          </w:r>
        </w:del>
      </w:moveTo>
      <w:moveToRangeEnd w:id="1022"/>
      <w:r w:rsidR="00765130" w:rsidRPr="009F56DF">
        <w:rPr>
          <w:rFonts w:ascii="Arial" w:hAnsi="Arial" w:cs="Arial"/>
          <w:sz w:val="22"/>
          <w:szCs w:val="22"/>
        </w:rPr>
        <w:t xml:space="preserve">In general, our study emphasized the importance of applying </w:t>
      </w:r>
      <w:r w:rsidR="00EC783E">
        <w:rPr>
          <w:rFonts w:ascii="Arial" w:hAnsi="Arial" w:cs="Arial"/>
          <w:sz w:val="22"/>
          <w:szCs w:val="22"/>
        </w:rPr>
        <w:t>multi-omics</w:t>
      </w:r>
      <w:r w:rsidR="00765130" w:rsidRPr="009F56DF">
        <w:rPr>
          <w:rFonts w:ascii="Arial" w:hAnsi="Arial" w:cs="Arial"/>
          <w:sz w:val="22"/>
          <w:szCs w:val="22"/>
        </w:rPr>
        <w:t xml:space="preserve"> approaches in addicti</w:t>
      </w:r>
      <w:r w:rsidR="00765130">
        <w:rPr>
          <w:rFonts w:ascii="Arial" w:hAnsi="Arial" w:cs="Arial"/>
          <w:sz w:val="22"/>
          <w:szCs w:val="22"/>
        </w:rPr>
        <w:t>on</w:t>
      </w:r>
      <w:r w:rsidR="00765130" w:rsidRPr="009F56DF">
        <w:rPr>
          <w:rFonts w:ascii="Arial" w:hAnsi="Arial" w:cs="Arial"/>
          <w:sz w:val="22"/>
          <w:szCs w:val="22"/>
        </w:rPr>
        <w:t xml:space="preserve"> research, and our results can serve as the basis for further studies.</w:t>
      </w:r>
    </w:p>
    <w:p w14:paraId="600FCF1A" w14:textId="7C01BD84" w:rsidR="007561E7" w:rsidRDefault="007561E7" w:rsidP="007561E7">
      <w:pPr>
        <w:spacing w:line="480" w:lineRule="auto"/>
        <w:jc w:val="both"/>
        <w:rPr>
          <w:rFonts w:ascii="Arial" w:hAnsi="Arial" w:cs="Arial"/>
          <w:b/>
          <w:sz w:val="22"/>
          <w:szCs w:val="22"/>
        </w:rPr>
      </w:pPr>
      <w:r>
        <w:rPr>
          <w:rFonts w:ascii="Arial" w:hAnsi="Arial" w:cs="Arial"/>
          <w:b/>
          <w:sz w:val="22"/>
          <w:szCs w:val="22"/>
        </w:rPr>
        <w:t>Methods</w:t>
      </w:r>
    </w:p>
    <w:p w14:paraId="7A7DD5BE"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Animals</w:t>
      </w:r>
    </w:p>
    <w:p w14:paraId="487DD129" w14:textId="6C23DAA1" w:rsidR="007561E7" w:rsidRPr="00AD0382" w:rsidRDefault="007561E7" w:rsidP="007561E7">
      <w:pPr>
        <w:spacing w:line="480" w:lineRule="auto"/>
        <w:jc w:val="both"/>
        <w:rPr>
          <w:rFonts w:ascii="Arial" w:hAnsi="Arial" w:cs="Arial"/>
          <w:bCs/>
          <w:sz w:val="22"/>
          <w:szCs w:val="22"/>
        </w:rPr>
      </w:pPr>
      <w:r w:rsidRPr="00AD0382">
        <w:rPr>
          <w:rFonts w:ascii="Arial" w:hAnsi="Arial" w:cs="Arial"/>
          <w:bCs/>
          <w:sz w:val="22"/>
          <w:szCs w:val="22"/>
        </w:rPr>
        <w:t>Adult male Sprague-Dawley rats (Harlan, Indianapolis, IN, USA) (weighing 250–300 g</w:t>
      </w:r>
      <w:r>
        <w:rPr>
          <w:rFonts w:ascii="Arial" w:hAnsi="Arial" w:cs="Arial"/>
          <w:bCs/>
          <w:sz w:val="22"/>
          <w:szCs w:val="22"/>
        </w:rPr>
        <w:t xml:space="preserve"> </w:t>
      </w:r>
      <w:r w:rsidRPr="00AD0382">
        <w:rPr>
          <w:rFonts w:ascii="Arial" w:hAnsi="Arial" w:cs="Arial"/>
          <w:bCs/>
          <w:sz w:val="22"/>
          <w:szCs w:val="22"/>
        </w:rPr>
        <w:t>on arrival) were pair-housed under a 12 h light/dark cycle in a temperature-controlled (20–22 °C) and humidity-controlled room. Food and water were available ad libitum. The animals were allowed to acclimatize for one week before the start of the study. All animal procedures were conducted between 7:00 A.M. and 7:00 P.M. in strict accordance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F16E17">
        <w:rPr>
          <w:rFonts w:ascii="Arial" w:hAnsi="Arial" w:cs="Arial"/>
          <w:bCs/>
          <w:sz w:val="22"/>
          <w:szCs w:val="22"/>
        </w:rPr>
        <w:instrText xml:space="preserve"> ADDIN EN.CITE &lt;EndNote&gt;&lt;Cite&gt;&lt;Author&gt;Kilkenny&lt;/Author&gt;&lt;Year&gt;2010&lt;/Year&gt;&lt;RecNum&gt;1822&lt;/RecNum&gt;&lt;DisplayText&gt;&lt;style face="superscript"&gt;111&lt;/style&gt;&lt;/DisplayText&gt;&lt;record&gt;&lt;rec-number&gt;1822&lt;/rec-number&gt;&lt;foreign-keys&gt;&lt;key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F16E17" w:rsidRPr="00F16E17">
        <w:rPr>
          <w:rFonts w:ascii="Arial" w:hAnsi="Arial" w:cs="Arial"/>
          <w:bCs/>
          <w:noProof/>
          <w:sz w:val="22"/>
          <w:szCs w:val="22"/>
          <w:vertAlign w:val="superscript"/>
        </w:rPr>
        <w:t>111</w:t>
      </w:r>
      <w:r>
        <w:rPr>
          <w:rFonts w:ascii="Arial" w:hAnsi="Arial" w:cs="Arial"/>
          <w:bCs/>
          <w:sz w:val="22"/>
          <w:szCs w:val="22"/>
        </w:rPr>
        <w:fldChar w:fldCharType="end"/>
      </w:r>
      <w:r w:rsidRPr="00AD0382">
        <w:rPr>
          <w:rFonts w:ascii="Arial" w:hAnsi="Arial" w:cs="Arial"/>
          <w:bCs/>
          <w:sz w:val="22"/>
          <w:szCs w:val="22"/>
        </w:rPr>
        <w:t xml:space="preserve">. </w:t>
      </w:r>
    </w:p>
    <w:p w14:paraId="1DCDE48B"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Methamphetamine administration</w:t>
      </w:r>
    </w:p>
    <w:p w14:paraId="7EC56961" w14:textId="44D8579A" w:rsidR="007561E7" w:rsidRDefault="007561E7" w:rsidP="005F632E">
      <w:pPr>
        <w:spacing w:line="480" w:lineRule="auto"/>
        <w:jc w:val="both"/>
        <w:rPr>
          <w:ins w:id="1031" w:author="Miao, Benpeng" w:date="2023-02-14T12:43:00Z"/>
          <w:rFonts w:ascii="Arial" w:hAnsi="Arial" w:cs="Arial"/>
          <w:bCs/>
          <w:sz w:val="22"/>
          <w:szCs w:val="22"/>
        </w:rPr>
      </w:pPr>
      <w:bookmarkStart w:id="1032" w:name="OLE_LINK5"/>
      <w:bookmarkStart w:id="1033" w:name="OLE_LINK6"/>
      <w:r w:rsidRPr="00AD0382">
        <w:rPr>
          <w:rFonts w:ascii="Arial" w:hAnsi="Arial" w:cs="Arial"/>
          <w:bCs/>
          <w:sz w:val="22"/>
          <w:szCs w:val="22"/>
        </w:rPr>
        <w:t>(+ )-Methamphetamine hydrochloride (METH, 10 mg/kg</w:t>
      </w:r>
      <w:r>
        <w:rPr>
          <w:rFonts w:ascii="Arial" w:hAnsi="Arial" w:cs="Arial"/>
          <w:bCs/>
          <w:sz w:val="22"/>
          <w:szCs w:val="22"/>
        </w:rPr>
        <w:t xml:space="preserve"> free base</w:t>
      </w:r>
      <w:r w:rsidRPr="00AD0382">
        <w:rPr>
          <w:rFonts w:ascii="Arial" w:hAnsi="Arial" w:cs="Arial"/>
          <w:bCs/>
          <w:sz w:val="22"/>
          <w:szCs w:val="22"/>
        </w:rPr>
        <w:t>)</w:t>
      </w:r>
      <w:r>
        <w:rPr>
          <w:rFonts w:ascii="Arial" w:hAnsi="Arial" w:cs="Arial"/>
          <w:bCs/>
          <w:sz w:val="22"/>
          <w:szCs w:val="22"/>
        </w:rPr>
        <w:t xml:space="preserve"> </w:t>
      </w:r>
      <w:r w:rsidRPr="00AD0382">
        <w:rPr>
          <w:rFonts w:ascii="Arial" w:hAnsi="Arial" w:cs="Arial"/>
          <w:bCs/>
          <w:sz w:val="22"/>
          <w:szCs w:val="22"/>
        </w:rPr>
        <w:t>(Sigma-Aldrich, St. Louis, MO) or saline</w:t>
      </w:r>
      <w:r>
        <w:rPr>
          <w:rFonts w:ascii="Arial" w:hAnsi="Arial" w:cs="Arial"/>
          <w:bCs/>
          <w:sz w:val="22"/>
          <w:szCs w:val="22"/>
        </w:rPr>
        <w:t xml:space="preserve"> </w:t>
      </w:r>
      <w:r w:rsidRPr="00AD0382">
        <w:rPr>
          <w:rFonts w:ascii="Arial" w:hAnsi="Arial" w:cs="Arial"/>
          <w:bCs/>
          <w:sz w:val="22"/>
          <w:szCs w:val="22"/>
        </w:rPr>
        <w:t>(1 mL/kg) was administered to the rats every 2 h in four successive</w:t>
      </w:r>
      <w:r>
        <w:rPr>
          <w:rFonts w:ascii="Arial" w:hAnsi="Arial" w:cs="Arial"/>
          <w:bCs/>
          <w:sz w:val="22"/>
          <w:szCs w:val="22"/>
        </w:rPr>
        <w:t xml:space="preserve"> </w:t>
      </w:r>
      <w:r w:rsidRPr="00AD0382">
        <w:rPr>
          <w:rFonts w:ascii="Arial" w:hAnsi="Arial" w:cs="Arial"/>
          <w:bCs/>
          <w:sz w:val="22"/>
          <w:szCs w:val="22"/>
        </w:rPr>
        <w:t>intraperitoneal (</w:t>
      </w:r>
      <w:proofErr w:type="spellStart"/>
      <w:r w:rsidRPr="00AD0382">
        <w:rPr>
          <w:rFonts w:ascii="Arial" w:hAnsi="Arial" w:cs="Arial"/>
          <w:bCs/>
          <w:sz w:val="22"/>
          <w:szCs w:val="22"/>
        </w:rPr>
        <w:t>i.p.</w:t>
      </w:r>
      <w:proofErr w:type="spellEnd"/>
      <w:r w:rsidRPr="00AD0382">
        <w:rPr>
          <w:rFonts w:ascii="Arial" w:hAnsi="Arial" w:cs="Arial"/>
          <w:bCs/>
          <w:sz w:val="22"/>
          <w:szCs w:val="22"/>
        </w:rPr>
        <w:t xml:space="preserve">) </w:t>
      </w:r>
      <w:r w:rsidRPr="00AD0382">
        <w:rPr>
          <w:rFonts w:ascii="Arial" w:hAnsi="Arial" w:cs="Arial"/>
          <w:bCs/>
          <w:sz w:val="22"/>
          <w:szCs w:val="22"/>
        </w:rPr>
        <w:lastRenderedPageBreak/>
        <w:t>injections</w:t>
      </w:r>
      <w:r>
        <w:rPr>
          <w:rFonts w:ascii="Arial" w:hAnsi="Arial" w:cs="Arial"/>
          <w:bCs/>
          <w:sz w:val="22"/>
          <w:szCs w:val="22"/>
        </w:rPr>
        <w:t xml:space="preserve">, </w:t>
      </w:r>
      <w:r w:rsidRPr="00FC17BE">
        <w:rPr>
          <w:rFonts w:ascii="Arial" w:hAnsi="Arial" w:cs="Arial"/>
          <w:bCs/>
          <w:sz w:val="22"/>
          <w:szCs w:val="22"/>
        </w:rPr>
        <w:t>as previous studies</w:t>
      </w:r>
      <w:r>
        <w:rPr>
          <w:rFonts w:ascii="Arial" w:hAnsi="Arial" w:cs="Arial"/>
          <w:bCs/>
          <w:sz w:val="22"/>
          <w:szCs w:val="22"/>
        </w:rPr>
        <w:t xml:space="preserve"> </w:t>
      </w:r>
      <w:bookmarkEnd w:id="1032"/>
      <w:bookmarkEnd w:id="1033"/>
      <w:r>
        <w:rPr>
          <w:rFonts w:ascii="Arial" w:hAnsi="Arial" w:cs="Arial"/>
          <w:bCs/>
          <w:sz w:val="22"/>
          <w:szCs w:val="22"/>
        </w:rPr>
        <w:fldChar w:fldCharType="begin">
          <w:fldData xml:space="preserve">PEVuZE5vdGU+PENpdGU+PEF1dGhvcj5DaGF1aGFuPC9BdXRob3I+PFllYXI+MjAxNDwvWWVhcj48
UmVjTnVtPjE4MTwvUmVjTnVtPjxEaXNwbGF5VGV4dD48c3R5bGUgZmFjZT0ic3VwZXJzY3JpcHQi
PjExMi0xMTQ8L3N0eWxlPjwvRGlzcGxheVRleHQ+PHJlY29yZD48cmVjLW51bWJlcj4xODE8L3Jl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F16E17">
        <w:rPr>
          <w:rFonts w:ascii="Arial" w:hAnsi="Arial" w:cs="Arial"/>
          <w:bCs/>
          <w:sz w:val="22"/>
          <w:szCs w:val="22"/>
        </w:rPr>
        <w:instrText xml:space="preserve"> ADDIN EN.CITE </w:instrText>
      </w:r>
      <w:r w:rsidR="00F16E17">
        <w:rPr>
          <w:rFonts w:ascii="Arial" w:hAnsi="Arial" w:cs="Arial"/>
          <w:bCs/>
          <w:sz w:val="22"/>
          <w:szCs w:val="22"/>
        </w:rPr>
        <w:fldChar w:fldCharType="begin">
          <w:fldData xml:space="preserve">PEVuZE5vdGU+PENpdGU+PEF1dGhvcj5DaGF1aGFuPC9BdXRob3I+PFllYXI+MjAxNDwvWWVhcj48
UmVjTnVtPjE4MTwvUmVjTnVtPjxEaXNwbGF5VGV4dD48c3R5bGUgZmFjZT0ic3VwZXJzY3JpcHQi
PjExMi0xMTQ8L3N0eWxlPjwvRGlzcGxheVRleHQ+PHJlY29yZD48cmVjLW51bWJlcj4xODE8L3Jl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F16E17">
        <w:rPr>
          <w:rFonts w:ascii="Arial" w:hAnsi="Arial" w:cs="Arial"/>
          <w:bCs/>
          <w:sz w:val="22"/>
          <w:szCs w:val="22"/>
        </w:rPr>
        <w:instrText xml:space="preserve"> ADDIN EN.CITE.DATA </w:instrText>
      </w:r>
      <w:r w:rsidR="00F16E17">
        <w:rPr>
          <w:rFonts w:ascii="Arial" w:hAnsi="Arial" w:cs="Arial"/>
          <w:bCs/>
          <w:sz w:val="22"/>
          <w:szCs w:val="22"/>
        </w:rPr>
      </w:r>
      <w:r w:rsidR="00F16E17">
        <w:rPr>
          <w:rFonts w:ascii="Arial" w:hAnsi="Arial" w:cs="Arial"/>
          <w:bCs/>
          <w:sz w:val="22"/>
          <w:szCs w:val="22"/>
        </w:rPr>
        <w:fldChar w:fldCharType="end"/>
      </w:r>
      <w:r>
        <w:rPr>
          <w:rFonts w:ascii="Arial" w:hAnsi="Arial" w:cs="Arial"/>
          <w:bCs/>
          <w:sz w:val="22"/>
          <w:szCs w:val="22"/>
        </w:rPr>
        <w:fldChar w:fldCharType="separate"/>
      </w:r>
      <w:r w:rsidR="00F16E17" w:rsidRPr="00F16E17">
        <w:rPr>
          <w:rFonts w:ascii="Arial" w:hAnsi="Arial" w:cs="Arial"/>
          <w:bCs/>
          <w:noProof/>
          <w:sz w:val="22"/>
          <w:szCs w:val="22"/>
          <w:vertAlign w:val="superscript"/>
        </w:rPr>
        <w:t>112-114</w:t>
      </w:r>
      <w:r>
        <w:rPr>
          <w:rFonts w:ascii="Arial" w:hAnsi="Arial" w:cs="Arial"/>
          <w:bCs/>
          <w:sz w:val="22"/>
          <w:szCs w:val="22"/>
        </w:rPr>
        <w:fldChar w:fldCharType="end"/>
      </w:r>
      <w:r w:rsidRPr="00FC17BE">
        <w:rPr>
          <w:rFonts w:ascii="Arial" w:hAnsi="Arial" w:cs="Arial"/>
          <w:bCs/>
          <w:sz w:val="22"/>
          <w:szCs w:val="22"/>
        </w:rPr>
        <w:t>.</w:t>
      </w:r>
      <w:r w:rsidRPr="00AD0382">
        <w:rPr>
          <w:rFonts w:ascii="Arial" w:hAnsi="Arial" w:cs="Arial"/>
          <w:bCs/>
          <w:sz w:val="22"/>
          <w:szCs w:val="22"/>
        </w:rPr>
        <w:t xml:space="preserve"> </w:t>
      </w:r>
      <w:r>
        <w:rPr>
          <w:rFonts w:ascii="Arial" w:hAnsi="Arial" w:cs="Arial"/>
          <w:bCs/>
          <w:sz w:val="22"/>
          <w:szCs w:val="22"/>
        </w:rPr>
        <w:t xml:space="preserve">To measure hyperthermia, the </w:t>
      </w:r>
      <w:r w:rsidRPr="00AD0382">
        <w:rPr>
          <w:rFonts w:ascii="Arial" w:hAnsi="Arial" w:cs="Arial"/>
          <w:bCs/>
          <w:sz w:val="22"/>
          <w:szCs w:val="22"/>
        </w:rPr>
        <w:t>core body temperatures of the rats were measured</w:t>
      </w:r>
      <w:r>
        <w:rPr>
          <w:rFonts w:ascii="Arial" w:hAnsi="Arial" w:cs="Arial"/>
          <w:bCs/>
          <w:sz w:val="22"/>
          <w:szCs w:val="22"/>
        </w:rPr>
        <w:t xml:space="preserve"> </w:t>
      </w:r>
      <w:r w:rsidRPr="00AD0382">
        <w:rPr>
          <w:rFonts w:ascii="Arial" w:hAnsi="Arial" w:cs="Arial"/>
          <w:bCs/>
          <w:sz w:val="22"/>
          <w:szCs w:val="22"/>
        </w:rPr>
        <w:t>with a rectal probe digital thermometer (</w:t>
      </w:r>
      <w:proofErr w:type="spellStart"/>
      <w:r w:rsidRPr="00AD0382">
        <w:rPr>
          <w:rFonts w:ascii="Arial" w:hAnsi="Arial" w:cs="Arial"/>
          <w:bCs/>
          <w:sz w:val="22"/>
          <w:szCs w:val="22"/>
        </w:rPr>
        <w:t>Thermalert</w:t>
      </w:r>
      <w:proofErr w:type="spellEnd"/>
      <w:r w:rsidRPr="00AD0382">
        <w:rPr>
          <w:rFonts w:ascii="Arial" w:hAnsi="Arial" w:cs="Arial"/>
          <w:bCs/>
          <w:sz w:val="22"/>
          <w:szCs w:val="22"/>
        </w:rPr>
        <w:t xml:space="preserve"> TH-8; </w:t>
      </w:r>
      <w:proofErr w:type="spellStart"/>
      <w:r w:rsidRPr="00AD0382">
        <w:rPr>
          <w:rFonts w:ascii="Arial" w:hAnsi="Arial" w:cs="Arial"/>
          <w:bCs/>
          <w:sz w:val="22"/>
          <w:szCs w:val="22"/>
        </w:rPr>
        <w:t>Physitemp</w:t>
      </w:r>
      <w:proofErr w:type="spellEnd"/>
      <w:r w:rsidRPr="00AD0382">
        <w:rPr>
          <w:rFonts w:ascii="Arial" w:hAnsi="Arial" w:cs="Arial"/>
          <w:bCs/>
          <w:sz w:val="22"/>
          <w:szCs w:val="22"/>
        </w:rPr>
        <w:t xml:space="preserve"> Instruments, Clifton, NJ) before</w:t>
      </w:r>
      <w:r>
        <w:rPr>
          <w:rFonts w:ascii="Arial" w:hAnsi="Arial" w:cs="Arial"/>
          <w:bCs/>
          <w:sz w:val="22"/>
          <w:szCs w:val="22"/>
        </w:rPr>
        <w:t xml:space="preserve"> </w:t>
      </w:r>
      <w:r w:rsidRPr="00AD0382">
        <w:rPr>
          <w:rFonts w:ascii="Arial" w:hAnsi="Arial" w:cs="Arial"/>
          <w:bCs/>
          <w:sz w:val="22"/>
          <w:szCs w:val="22"/>
        </w:rPr>
        <w:t>the beginning of the treatment (baseline temperatures) and at 1 h after each METH or saline injection.</w:t>
      </w:r>
      <w:ins w:id="1034" w:author="Zhang, Bo" w:date="2023-03-23T16:04:00Z">
        <w:r w:rsidR="00EF5640">
          <w:rPr>
            <w:rFonts w:ascii="Arial" w:hAnsi="Arial" w:cs="Arial"/>
            <w:bCs/>
            <w:sz w:val="22"/>
            <w:szCs w:val="22"/>
          </w:rPr>
          <w:t xml:space="preserve"> </w:t>
        </w:r>
        <w:r w:rsidR="00EF5640" w:rsidRPr="00EF5640">
          <w:rPr>
            <w:rFonts w:ascii="Arial" w:hAnsi="Arial" w:cs="Arial"/>
            <w:bCs/>
            <w:sz w:val="22"/>
            <w:szCs w:val="22"/>
            <w:highlight w:val="yellow"/>
            <w:rPrChange w:id="1035" w:author="Zhang, Bo" w:date="2023-03-23T16:04:00Z">
              <w:rPr>
                <w:rFonts w:ascii="Arial" w:hAnsi="Arial" w:cs="Arial"/>
                <w:bCs/>
                <w:sz w:val="22"/>
                <w:szCs w:val="22"/>
              </w:rPr>
            </w:rPrChange>
          </w:rPr>
          <w:t xml:space="preserve">All METH-treated rats in </w:t>
        </w:r>
        <w:r w:rsidR="00EF5640" w:rsidRPr="00EF5640">
          <w:rPr>
            <w:rFonts w:ascii="Arial" w:hAnsi="Arial" w:cs="Arial"/>
            <w:bCs/>
            <w:sz w:val="22"/>
            <w:szCs w:val="22"/>
            <w:highlight w:val="yellow"/>
            <w:rPrChange w:id="1036" w:author="Zhang, Bo" w:date="2023-03-23T16:04:00Z">
              <w:rPr>
                <w:rFonts w:ascii="Arial" w:hAnsi="Arial" w:cs="Arial"/>
                <w:bCs/>
                <w:sz w:val="22"/>
                <w:szCs w:val="22"/>
              </w:rPr>
            </w:rPrChange>
          </w:rPr>
          <w:t>this</w:t>
        </w:r>
        <w:r w:rsidR="00EF5640" w:rsidRPr="00EF5640">
          <w:rPr>
            <w:rFonts w:ascii="Arial" w:hAnsi="Arial" w:cs="Arial"/>
            <w:bCs/>
            <w:sz w:val="22"/>
            <w:szCs w:val="22"/>
            <w:highlight w:val="yellow"/>
            <w:rPrChange w:id="1037" w:author="Zhang, Bo" w:date="2023-03-23T16:04:00Z">
              <w:rPr>
                <w:rFonts w:ascii="Arial" w:hAnsi="Arial" w:cs="Arial"/>
                <w:bCs/>
                <w:sz w:val="22"/>
                <w:szCs w:val="22"/>
              </w:rPr>
            </w:rPrChange>
          </w:rPr>
          <w:t xml:space="preserve"> study reached </w:t>
        </w:r>
        <w:r w:rsidR="00EF5640" w:rsidRPr="00EF5640">
          <w:rPr>
            <w:rFonts w:ascii="Arial" w:hAnsi="Arial" w:cs="Arial"/>
            <w:color w:val="2E74B5" w:themeColor="accent5" w:themeShade="BF"/>
            <w:sz w:val="22"/>
            <w:szCs w:val="22"/>
            <w:highlight w:val="yellow"/>
            <w:rPrChange w:id="1038" w:author="Zhang, Bo" w:date="2023-03-23T16:04:00Z">
              <w:rPr>
                <w:rFonts w:ascii="Arial" w:hAnsi="Arial" w:cs="Arial"/>
                <w:color w:val="2E74B5" w:themeColor="accent5" w:themeShade="BF"/>
                <w:sz w:val="22"/>
                <w:szCs w:val="22"/>
              </w:rPr>
            </w:rPrChange>
          </w:rPr>
          <w:t>39</w:t>
        </w:r>
        <w:r w:rsidR="00EF5640" w:rsidRPr="00EF5640">
          <w:rPr>
            <w:rFonts w:ascii="Arial" w:hAnsi="Arial" w:cs="Arial"/>
            <w:color w:val="2E74B5" w:themeColor="accent5" w:themeShade="BF"/>
            <w:sz w:val="22"/>
            <w:szCs w:val="22"/>
            <w:highlight w:val="yellow"/>
            <w:rPrChange w:id="1039" w:author="Zhang, Bo" w:date="2023-03-23T16:04:00Z">
              <w:rPr>
                <w:rFonts w:ascii="Arial" w:hAnsi="Arial" w:cs="Arial"/>
                <w:color w:val="2E74B5" w:themeColor="accent5" w:themeShade="BF"/>
                <w:sz w:val="22"/>
                <w:szCs w:val="22"/>
              </w:rPr>
            </w:rPrChange>
          </w:rPr>
          <w:sym w:font="Symbol" w:char="F0B0"/>
        </w:r>
        <w:r w:rsidR="00EF5640" w:rsidRPr="00EF5640">
          <w:rPr>
            <w:rFonts w:ascii="Arial" w:hAnsi="Arial" w:cs="Arial"/>
            <w:color w:val="2E74B5" w:themeColor="accent5" w:themeShade="BF"/>
            <w:sz w:val="22"/>
            <w:szCs w:val="22"/>
            <w:highlight w:val="yellow"/>
            <w:rPrChange w:id="1040" w:author="Zhang, Bo" w:date="2023-03-23T16:04:00Z">
              <w:rPr>
                <w:rFonts w:ascii="Arial" w:hAnsi="Arial" w:cs="Arial"/>
                <w:color w:val="2E74B5" w:themeColor="accent5" w:themeShade="BF"/>
                <w:sz w:val="22"/>
                <w:szCs w:val="22"/>
              </w:rPr>
            </w:rPrChange>
          </w:rPr>
          <w:t xml:space="preserve">C </w:t>
        </w:r>
        <w:r w:rsidR="00EF5640" w:rsidRPr="00EF5640">
          <w:rPr>
            <w:rFonts w:ascii="Arial" w:hAnsi="Arial" w:cs="Arial"/>
            <w:bCs/>
            <w:sz w:val="22"/>
            <w:szCs w:val="22"/>
            <w:highlight w:val="yellow"/>
            <w:rPrChange w:id="1041" w:author="Zhang, Bo" w:date="2023-03-23T16:04:00Z">
              <w:rPr>
                <w:rFonts w:ascii="Arial" w:hAnsi="Arial" w:cs="Arial"/>
                <w:bCs/>
                <w:sz w:val="22"/>
                <w:szCs w:val="22"/>
              </w:rPr>
            </w:rPrChange>
          </w:rPr>
          <w:t>indicating neurotoxicity</w:t>
        </w:r>
        <w:r w:rsidR="00EF5640" w:rsidRPr="00EF5640">
          <w:rPr>
            <w:rFonts w:ascii="Arial" w:hAnsi="Arial" w:cs="Arial"/>
            <w:bCs/>
            <w:sz w:val="22"/>
            <w:szCs w:val="22"/>
            <w:highlight w:val="yellow"/>
            <w:rPrChange w:id="1042" w:author="Zhang, Bo" w:date="2023-03-23T16:04:00Z">
              <w:rPr>
                <w:rFonts w:ascii="Arial" w:hAnsi="Arial" w:cs="Arial"/>
                <w:bCs/>
                <w:sz w:val="22"/>
                <w:szCs w:val="22"/>
              </w:rPr>
            </w:rPrChange>
          </w:rPr>
          <w:t xml:space="preserve"> (S-</w:t>
        </w:r>
        <w:proofErr w:type="spellStart"/>
        <w:r w:rsidR="00EF5640" w:rsidRPr="00EF5640">
          <w:rPr>
            <w:rFonts w:ascii="Arial" w:hAnsi="Arial" w:cs="Arial"/>
            <w:bCs/>
            <w:sz w:val="22"/>
            <w:szCs w:val="22"/>
            <w:highlight w:val="yellow"/>
            <w:rPrChange w:id="1043" w:author="Zhang, Bo" w:date="2023-03-23T16:04:00Z">
              <w:rPr>
                <w:rFonts w:ascii="Arial" w:hAnsi="Arial" w:cs="Arial"/>
                <w:bCs/>
                <w:sz w:val="22"/>
                <w:szCs w:val="22"/>
              </w:rPr>
            </w:rPrChange>
          </w:rPr>
          <w:t>figureX</w:t>
        </w:r>
        <w:proofErr w:type="spellEnd"/>
        <w:r w:rsidR="00EF5640" w:rsidRPr="00EF5640">
          <w:rPr>
            <w:rFonts w:ascii="Arial" w:hAnsi="Arial" w:cs="Arial"/>
            <w:bCs/>
            <w:sz w:val="22"/>
            <w:szCs w:val="22"/>
            <w:highlight w:val="yellow"/>
            <w:rPrChange w:id="1044" w:author="Zhang, Bo" w:date="2023-03-23T16:04:00Z">
              <w:rPr>
                <w:rFonts w:ascii="Arial" w:hAnsi="Arial" w:cs="Arial"/>
                <w:bCs/>
                <w:sz w:val="22"/>
                <w:szCs w:val="22"/>
              </w:rPr>
            </w:rPrChange>
          </w:rPr>
          <w:t>)</w:t>
        </w:r>
        <w:r w:rsidR="00EF5640" w:rsidRPr="00EF5640">
          <w:rPr>
            <w:rFonts w:ascii="Arial" w:hAnsi="Arial" w:cs="Arial"/>
            <w:bCs/>
            <w:sz w:val="22"/>
            <w:szCs w:val="22"/>
            <w:highlight w:val="yellow"/>
            <w:rPrChange w:id="1045" w:author="Zhang, Bo" w:date="2023-03-23T16:04:00Z">
              <w:rPr>
                <w:rFonts w:ascii="Arial" w:hAnsi="Arial" w:cs="Arial"/>
                <w:bCs/>
                <w:sz w:val="22"/>
                <w:szCs w:val="22"/>
              </w:rPr>
            </w:rPrChange>
          </w:rPr>
          <w:t>.</w:t>
        </w:r>
      </w:ins>
      <w:r>
        <w:rPr>
          <w:rFonts w:ascii="Arial" w:hAnsi="Arial" w:cs="Arial"/>
          <w:bCs/>
          <w:sz w:val="22"/>
          <w:szCs w:val="22"/>
        </w:rPr>
        <w:t xml:space="preserve"> </w:t>
      </w:r>
      <w:r w:rsidRPr="00AD0382">
        <w:rPr>
          <w:rFonts w:ascii="Arial" w:hAnsi="Arial" w:cs="Arial"/>
          <w:bCs/>
          <w:sz w:val="22"/>
          <w:szCs w:val="22"/>
        </w:rPr>
        <w:t>Rats were sacrificed by decapitation at 24 h</w:t>
      </w:r>
      <w:r>
        <w:rPr>
          <w:rFonts w:ascii="Arial" w:hAnsi="Arial" w:cs="Arial"/>
          <w:bCs/>
          <w:sz w:val="22"/>
          <w:szCs w:val="22"/>
        </w:rPr>
        <w:t xml:space="preserve"> </w:t>
      </w:r>
      <w:r w:rsidRPr="00AD0382">
        <w:rPr>
          <w:rFonts w:ascii="Arial" w:hAnsi="Arial" w:cs="Arial"/>
          <w:bCs/>
          <w:sz w:val="22"/>
          <w:szCs w:val="22"/>
        </w:rPr>
        <w:t>after the last injection of the drug or saline</w:t>
      </w:r>
      <w:r>
        <w:rPr>
          <w:rFonts w:ascii="Arial" w:hAnsi="Arial" w:cs="Arial"/>
          <w:bCs/>
          <w:sz w:val="22"/>
          <w:szCs w:val="22"/>
        </w:rPr>
        <w:t>.</w:t>
      </w:r>
    </w:p>
    <w:p w14:paraId="1A1043B1" w14:textId="130E74F3" w:rsidR="00EC16F3" w:rsidRPr="00174EBB" w:rsidRDefault="00EC16F3" w:rsidP="005F632E">
      <w:pPr>
        <w:spacing w:line="480" w:lineRule="auto"/>
        <w:jc w:val="both"/>
        <w:rPr>
          <w:ins w:id="1046" w:author="Miao, Benpeng" w:date="2023-02-14T12:44:00Z"/>
          <w:rFonts w:ascii="Arial" w:hAnsi="Arial" w:cs="Arial"/>
          <w:b/>
          <w:color w:val="2E74B5" w:themeColor="accent5" w:themeShade="BF"/>
          <w:sz w:val="22"/>
          <w:szCs w:val="22"/>
          <w:rPrChange w:id="1047" w:author="Miao, Benpeng" w:date="2023-02-14T13:01:00Z">
            <w:rPr>
              <w:ins w:id="1048" w:author="Miao, Benpeng" w:date="2023-02-14T12:44:00Z"/>
              <w:rFonts w:ascii="Arial" w:hAnsi="Arial" w:cs="Arial"/>
              <w:color w:val="2E74B5" w:themeColor="accent5" w:themeShade="BF"/>
              <w:sz w:val="22"/>
              <w:szCs w:val="22"/>
            </w:rPr>
          </w:rPrChange>
        </w:rPr>
      </w:pPr>
      <w:ins w:id="1049" w:author="Miao, Benpeng" w:date="2023-02-14T12:44:00Z">
        <w:r w:rsidRPr="00174EBB">
          <w:rPr>
            <w:rFonts w:ascii="Arial" w:hAnsi="Arial" w:cs="Arial"/>
            <w:b/>
            <w:color w:val="2E74B5" w:themeColor="accent5" w:themeShade="BF"/>
            <w:sz w:val="22"/>
            <w:szCs w:val="22"/>
            <w:rPrChange w:id="1050" w:author="Miao, Benpeng" w:date="2023-02-14T13:01:00Z">
              <w:rPr>
                <w:rFonts w:ascii="Arial" w:hAnsi="Arial" w:cs="Arial"/>
                <w:color w:val="2E74B5" w:themeColor="accent5" w:themeShade="BF"/>
                <w:sz w:val="22"/>
                <w:szCs w:val="22"/>
              </w:rPr>
            </w:rPrChange>
          </w:rPr>
          <w:t>Tissue Collection and Storage</w:t>
        </w:r>
      </w:ins>
    </w:p>
    <w:p w14:paraId="2CA942E1" w14:textId="3BFAFB31" w:rsidR="00EC16F3" w:rsidDel="003077C6" w:rsidRDefault="00436E87" w:rsidP="00436E87">
      <w:pPr>
        <w:spacing w:line="480" w:lineRule="auto"/>
        <w:jc w:val="both"/>
        <w:rPr>
          <w:ins w:id="1051" w:author="Miao, Benpeng" w:date="2023-02-14T13:02:00Z"/>
          <w:del w:id="1052" w:author="Zhang, Bo" w:date="2023-03-23T13:08:00Z"/>
          <w:rFonts w:ascii="Arial" w:hAnsi="Arial" w:cs="Arial"/>
          <w:bCs/>
          <w:sz w:val="22"/>
          <w:szCs w:val="22"/>
        </w:rPr>
      </w:pPr>
      <w:ins w:id="1053" w:author="Miao, Benpeng" w:date="2023-02-14T12:49:00Z">
        <w:r>
          <w:rPr>
            <w:rFonts w:ascii="Arial" w:hAnsi="Arial" w:cs="Arial"/>
            <w:bCs/>
            <w:sz w:val="22"/>
            <w:szCs w:val="22"/>
          </w:rPr>
          <w:t>The</w:t>
        </w:r>
      </w:ins>
      <w:ins w:id="1054" w:author="Miao, Benpeng" w:date="2023-02-14T12:48:00Z">
        <w:r w:rsidRPr="00436E87">
          <w:rPr>
            <w:rFonts w:ascii="Arial" w:hAnsi="Arial" w:cs="Arial"/>
            <w:bCs/>
            <w:sz w:val="22"/>
            <w:szCs w:val="22"/>
          </w:rPr>
          <w:t xml:space="preserve"> brain</w:t>
        </w:r>
      </w:ins>
      <w:ins w:id="1055" w:author="Miao, Benpeng" w:date="2023-02-14T12:49:00Z">
        <w:r>
          <w:rPr>
            <w:rFonts w:ascii="Arial" w:hAnsi="Arial" w:cs="Arial"/>
            <w:bCs/>
            <w:sz w:val="22"/>
            <w:szCs w:val="22"/>
          </w:rPr>
          <w:t xml:space="preserve"> samples</w:t>
        </w:r>
      </w:ins>
      <w:ins w:id="1056" w:author="Miao, Benpeng" w:date="2023-02-14T14:05:00Z">
        <w:r w:rsidR="00D0727C">
          <w:rPr>
            <w:rFonts w:ascii="Arial" w:hAnsi="Arial" w:cs="Arial"/>
            <w:bCs/>
            <w:sz w:val="22"/>
            <w:szCs w:val="22"/>
          </w:rPr>
          <w:t xml:space="preserve"> of male rats</w:t>
        </w:r>
      </w:ins>
      <w:ins w:id="1057" w:author="Miao, Benpeng" w:date="2023-02-14T12:49:00Z">
        <w:r>
          <w:rPr>
            <w:rFonts w:ascii="Arial" w:hAnsi="Arial" w:cs="Arial"/>
            <w:bCs/>
            <w:sz w:val="22"/>
            <w:szCs w:val="22"/>
          </w:rPr>
          <w:t xml:space="preserve"> were removed</w:t>
        </w:r>
      </w:ins>
      <w:ins w:id="1058" w:author="Miao, Benpeng" w:date="2023-02-14T12:48:00Z">
        <w:r w:rsidRPr="00436E87">
          <w:rPr>
            <w:rFonts w:ascii="Arial" w:hAnsi="Arial" w:cs="Arial"/>
            <w:bCs/>
            <w:sz w:val="22"/>
            <w:szCs w:val="22"/>
          </w:rPr>
          <w:t xml:space="preserve"> as per lab protocol and place</w:t>
        </w:r>
      </w:ins>
      <w:ins w:id="1059" w:author="Miao, Benpeng" w:date="2023-02-14T12:49:00Z">
        <w:r>
          <w:rPr>
            <w:rFonts w:ascii="Arial" w:hAnsi="Arial" w:cs="Arial"/>
            <w:bCs/>
            <w:sz w:val="22"/>
            <w:szCs w:val="22"/>
          </w:rPr>
          <w:t>d</w:t>
        </w:r>
      </w:ins>
      <w:ins w:id="1060" w:author="Miao, Benpeng" w:date="2023-02-14T12:48:00Z">
        <w:r w:rsidRPr="00436E87">
          <w:rPr>
            <w:rFonts w:ascii="Arial" w:hAnsi="Arial" w:cs="Arial"/>
            <w:bCs/>
            <w:sz w:val="22"/>
            <w:szCs w:val="22"/>
          </w:rPr>
          <w:t xml:space="preserve"> in the rat brain metal dye that </w:t>
        </w:r>
      </w:ins>
      <w:ins w:id="1061" w:author="Miao, Benpeng" w:date="2023-02-14T12:51:00Z">
        <w:r>
          <w:rPr>
            <w:rFonts w:ascii="Arial" w:hAnsi="Arial" w:cs="Arial"/>
            <w:bCs/>
            <w:sz w:val="22"/>
            <w:szCs w:val="22"/>
          </w:rPr>
          <w:t>was</w:t>
        </w:r>
      </w:ins>
      <w:ins w:id="1062" w:author="Miao, Benpeng" w:date="2023-02-14T12:48:00Z">
        <w:r w:rsidRPr="00436E87">
          <w:rPr>
            <w:rFonts w:ascii="Arial" w:hAnsi="Arial" w:cs="Arial"/>
            <w:bCs/>
            <w:sz w:val="22"/>
            <w:szCs w:val="22"/>
          </w:rPr>
          <w:t xml:space="preserve"> already pre-chilled on crushed ice. </w:t>
        </w:r>
      </w:ins>
      <w:ins w:id="1063" w:author="Miao, Benpeng" w:date="2023-02-14T12:51:00Z">
        <w:r>
          <w:rPr>
            <w:rFonts w:ascii="Arial" w:hAnsi="Arial" w:cs="Arial"/>
            <w:bCs/>
            <w:sz w:val="22"/>
            <w:szCs w:val="22"/>
          </w:rPr>
          <w:t>Then, m</w:t>
        </w:r>
      </w:ins>
      <w:ins w:id="1064" w:author="Miao, Benpeng" w:date="2023-02-14T12:48:00Z">
        <w:r w:rsidRPr="00436E87">
          <w:rPr>
            <w:rFonts w:ascii="Arial" w:hAnsi="Arial" w:cs="Arial"/>
            <w:bCs/>
            <w:sz w:val="22"/>
            <w:szCs w:val="22"/>
          </w:rPr>
          <w:t>a</w:t>
        </w:r>
      </w:ins>
      <w:ins w:id="1065" w:author="Miao, Benpeng" w:date="2023-02-14T12:51:00Z">
        <w:r>
          <w:rPr>
            <w:rFonts w:ascii="Arial" w:hAnsi="Arial" w:cs="Arial"/>
            <w:bCs/>
            <w:sz w:val="22"/>
            <w:szCs w:val="22"/>
          </w:rPr>
          <w:t>d</w:t>
        </w:r>
      </w:ins>
      <w:ins w:id="1066" w:author="Miao, Benpeng" w:date="2023-02-14T12:48:00Z">
        <w:r w:rsidRPr="00436E87">
          <w:rPr>
            <w:rFonts w:ascii="Arial" w:hAnsi="Arial" w:cs="Arial"/>
            <w:bCs/>
            <w:sz w:val="22"/>
            <w:szCs w:val="22"/>
          </w:rPr>
          <w:t xml:space="preserve">e a coronal section between -2mm to -3mm AP </w:t>
        </w:r>
      </w:ins>
      <w:ins w:id="1067" w:author="Zhang, Bo" w:date="2023-03-23T13:08:00Z">
        <w:r w:rsidR="003077C6">
          <w:rPr>
            <w:rFonts w:ascii="Arial" w:hAnsi="Arial" w:cs="Arial"/>
            <w:bCs/>
            <w:sz w:val="22"/>
            <w:szCs w:val="22"/>
          </w:rPr>
          <w:t xml:space="preserve">was </w:t>
        </w:r>
      </w:ins>
      <w:ins w:id="1068" w:author="Miao, Benpeng" w:date="2023-02-14T12:48:00Z">
        <w:r w:rsidRPr="00436E87">
          <w:rPr>
            <w:rFonts w:ascii="Arial" w:hAnsi="Arial" w:cs="Arial"/>
            <w:bCs/>
            <w:sz w:val="22"/>
            <w:szCs w:val="22"/>
          </w:rPr>
          <w:t xml:space="preserve">using special brain dissection blades that </w:t>
        </w:r>
      </w:ins>
      <w:ins w:id="1069" w:author="Miao, Benpeng" w:date="2023-02-14T12:52:00Z">
        <w:r>
          <w:rPr>
            <w:rFonts w:ascii="Arial" w:hAnsi="Arial" w:cs="Arial"/>
            <w:bCs/>
            <w:sz w:val="22"/>
            <w:szCs w:val="22"/>
          </w:rPr>
          <w:t>were</w:t>
        </w:r>
      </w:ins>
      <w:ins w:id="1070" w:author="Miao, Benpeng" w:date="2023-02-14T12:48:00Z">
        <w:r w:rsidRPr="00436E87">
          <w:rPr>
            <w:rFonts w:ascii="Arial" w:hAnsi="Arial" w:cs="Arial"/>
            <w:bCs/>
            <w:sz w:val="22"/>
            <w:szCs w:val="22"/>
          </w:rPr>
          <w:t xml:space="preserve"> made for the metal dye, which create</w:t>
        </w:r>
      </w:ins>
      <w:ins w:id="1071" w:author="Miao, Benpeng" w:date="2023-02-14T12:52:00Z">
        <w:r>
          <w:rPr>
            <w:rFonts w:ascii="Arial" w:hAnsi="Arial" w:cs="Arial"/>
            <w:bCs/>
            <w:sz w:val="22"/>
            <w:szCs w:val="22"/>
          </w:rPr>
          <w:t>d</w:t>
        </w:r>
      </w:ins>
      <w:ins w:id="1072" w:author="Miao, Benpeng" w:date="2023-02-14T12:48:00Z">
        <w:r w:rsidRPr="00436E87">
          <w:rPr>
            <w:rFonts w:ascii="Arial" w:hAnsi="Arial" w:cs="Arial"/>
            <w:bCs/>
            <w:sz w:val="22"/>
            <w:szCs w:val="22"/>
          </w:rPr>
          <w:t xml:space="preserve"> a division of the brain into two main sections: an anterior section and a posterior section</w:t>
        </w:r>
      </w:ins>
      <w:ins w:id="1073" w:author="Zhang, Bo" w:date="2023-03-23T16:05:00Z">
        <w:r w:rsidR="00EF5640">
          <w:rPr>
            <w:rFonts w:ascii="Arial" w:hAnsi="Arial" w:cs="Arial"/>
            <w:bCs/>
            <w:sz w:val="22"/>
            <w:szCs w:val="22"/>
          </w:rPr>
          <w:t xml:space="preserve">, </w:t>
        </w:r>
        <w:r w:rsidR="00EF5640" w:rsidRPr="00EF5640">
          <w:rPr>
            <w:rFonts w:ascii="Arial" w:hAnsi="Arial" w:cs="Arial"/>
            <w:color w:val="70AD47" w:themeColor="accent6"/>
            <w:sz w:val="22"/>
            <w:szCs w:val="22"/>
            <w:highlight w:val="yellow"/>
            <w:rPrChange w:id="1074" w:author="Zhang, Bo" w:date="2023-03-23T16:05:00Z">
              <w:rPr>
                <w:rFonts w:ascii="Arial" w:hAnsi="Arial" w:cs="Arial"/>
                <w:color w:val="70AD47" w:themeColor="accent6"/>
                <w:sz w:val="22"/>
                <w:szCs w:val="22"/>
              </w:rPr>
            </w:rPrChange>
          </w:rPr>
          <w:t xml:space="preserve">as shown in Supplementary Figure </w:t>
        </w:r>
        <w:r w:rsidR="00EF5640" w:rsidRPr="00EF5640">
          <w:rPr>
            <w:rFonts w:ascii="Arial" w:hAnsi="Arial" w:cs="Arial"/>
            <w:color w:val="70AD47" w:themeColor="accent6"/>
            <w:sz w:val="22"/>
            <w:szCs w:val="22"/>
            <w:highlight w:val="yellow"/>
          </w:rPr>
          <w:t>XX</w:t>
        </w:r>
        <w:r w:rsidR="00EF5640">
          <w:rPr>
            <w:rFonts w:ascii="Arial" w:hAnsi="Arial" w:cs="Arial"/>
            <w:color w:val="70AD47" w:themeColor="accent6"/>
            <w:sz w:val="22"/>
            <w:szCs w:val="22"/>
          </w:rPr>
          <w:t xml:space="preserve">. </w:t>
        </w:r>
      </w:ins>
      <w:ins w:id="1075" w:author="Miao, Benpeng" w:date="2023-02-14T12:53:00Z">
        <w:del w:id="1076" w:author="Zhang, Bo" w:date="2023-03-23T16:05:00Z">
          <w:r w:rsidDel="00EF5640">
            <w:rPr>
              <w:rFonts w:ascii="Arial" w:hAnsi="Arial" w:cs="Arial"/>
              <w:bCs/>
              <w:sz w:val="22"/>
              <w:szCs w:val="22"/>
            </w:rPr>
            <w:delText>.</w:delText>
          </w:r>
        </w:del>
        <w:r>
          <w:rPr>
            <w:rFonts w:ascii="Arial" w:hAnsi="Arial" w:cs="Arial"/>
            <w:bCs/>
            <w:sz w:val="22"/>
            <w:szCs w:val="22"/>
          </w:rPr>
          <w:t xml:space="preserve"> For</w:t>
        </w:r>
      </w:ins>
      <w:ins w:id="1077" w:author="Miao, Benpeng" w:date="2023-02-14T12:52:00Z">
        <w:r>
          <w:rPr>
            <w:rFonts w:ascii="Arial" w:hAnsi="Arial" w:cs="Arial"/>
            <w:bCs/>
            <w:sz w:val="22"/>
            <w:szCs w:val="22"/>
          </w:rPr>
          <w:t xml:space="preserve"> t</w:t>
        </w:r>
      </w:ins>
      <w:ins w:id="1078" w:author="Miao, Benpeng" w:date="2023-02-14T12:48:00Z">
        <w:r w:rsidRPr="00436E87">
          <w:rPr>
            <w:rFonts w:ascii="Arial" w:hAnsi="Arial" w:cs="Arial"/>
            <w:bCs/>
            <w:sz w:val="22"/>
            <w:szCs w:val="22"/>
          </w:rPr>
          <w:t xml:space="preserve">he anterior section </w:t>
        </w:r>
        <w:del w:id="1079" w:author="Zhang, Bo" w:date="2023-03-23T13:08:00Z">
          <w:r w:rsidRPr="00436E87" w:rsidDel="003077C6">
            <w:rPr>
              <w:rFonts w:ascii="Arial" w:hAnsi="Arial" w:cs="Arial"/>
              <w:bCs/>
              <w:sz w:val="22"/>
              <w:szCs w:val="22"/>
            </w:rPr>
            <w:delText>contains</w:delText>
          </w:r>
        </w:del>
      </w:ins>
      <w:ins w:id="1080" w:author="Zhang, Bo" w:date="2023-03-23T13:08:00Z">
        <w:r w:rsidR="003077C6">
          <w:rPr>
            <w:rFonts w:ascii="Arial" w:hAnsi="Arial" w:cs="Arial"/>
            <w:bCs/>
            <w:sz w:val="22"/>
            <w:szCs w:val="22"/>
          </w:rPr>
          <w:t>containing</w:t>
        </w:r>
      </w:ins>
      <w:ins w:id="1081" w:author="Miao, Benpeng" w:date="2023-02-14T12:48:00Z">
        <w:r w:rsidRPr="00436E87">
          <w:rPr>
            <w:rFonts w:ascii="Arial" w:hAnsi="Arial" w:cs="Arial"/>
            <w:bCs/>
            <w:sz w:val="22"/>
            <w:szCs w:val="22"/>
          </w:rPr>
          <w:t xml:space="preserve"> the </w:t>
        </w:r>
        <w:proofErr w:type="spellStart"/>
        <w:r w:rsidRPr="00436E87">
          <w:rPr>
            <w:rFonts w:ascii="Arial" w:hAnsi="Arial" w:cs="Arial"/>
            <w:bCs/>
            <w:sz w:val="22"/>
            <w:szCs w:val="22"/>
          </w:rPr>
          <w:t>NAc</w:t>
        </w:r>
        <w:proofErr w:type="spellEnd"/>
        <w:r w:rsidRPr="00436E87">
          <w:rPr>
            <w:rFonts w:ascii="Arial" w:hAnsi="Arial" w:cs="Arial"/>
            <w:bCs/>
            <w:sz w:val="22"/>
            <w:szCs w:val="22"/>
          </w:rPr>
          <w:t xml:space="preserve"> and SVZ</w:t>
        </w:r>
      </w:ins>
      <w:ins w:id="1082" w:author="Miao, Benpeng" w:date="2023-02-14T12:53:00Z">
        <w:r>
          <w:rPr>
            <w:rFonts w:ascii="Arial" w:hAnsi="Arial" w:cs="Arial"/>
            <w:bCs/>
            <w:sz w:val="22"/>
            <w:szCs w:val="22"/>
          </w:rPr>
          <w:t xml:space="preserve">, </w:t>
        </w:r>
      </w:ins>
      <w:ins w:id="1083" w:author="Miao, Benpeng" w:date="2023-02-14T12:48:00Z">
        <w:r w:rsidRPr="00436E87">
          <w:rPr>
            <w:rFonts w:ascii="Arial" w:hAnsi="Arial" w:cs="Arial"/>
            <w:bCs/>
            <w:sz w:val="22"/>
            <w:szCs w:val="22"/>
          </w:rPr>
          <w:t>slice</w:t>
        </w:r>
      </w:ins>
      <w:ins w:id="1084" w:author="Miao, Benpeng" w:date="2023-02-14T12:53:00Z">
        <w:r>
          <w:rPr>
            <w:rFonts w:ascii="Arial" w:hAnsi="Arial" w:cs="Arial"/>
            <w:bCs/>
            <w:sz w:val="22"/>
            <w:szCs w:val="22"/>
          </w:rPr>
          <w:t>d</w:t>
        </w:r>
      </w:ins>
      <w:ins w:id="1085" w:author="Miao, Benpeng" w:date="2023-02-14T12:48:00Z">
        <w:r w:rsidRPr="00436E87">
          <w:rPr>
            <w:rFonts w:ascii="Arial" w:hAnsi="Arial" w:cs="Arial"/>
            <w:bCs/>
            <w:sz w:val="22"/>
            <w:szCs w:val="22"/>
          </w:rPr>
          <w:t xml:space="preserve"> the anterior section into 2mm thick brain slices</w:t>
        </w:r>
      </w:ins>
      <w:ins w:id="1086" w:author="Miao, Benpeng" w:date="2023-02-14T12:53:00Z">
        <w:r w:rsidRPr="00436E87">
          <w:rPr>
            <w:rFonts w:ascii="Arial" w:hAnsi="Arial" w:cs="Arial"/>
            <w:bCs/>
            <w:sz w:val="22"/>
            <w:szCs w:val="22"/>
          </w:rPr>
          <w:t xml:space="preserve"> </w:t>
        </w:r>
        <w:r>
          <w:rPr>
            <w:rFonts w:ascii="Arial" w:hAnsi="Arial" w:cs="Arial"/>
            <w:bCs/>
            <w:sz w:val="22"/>
            <w:szCs w:val="22"/>
          </w:rPr>
          <w:t>w</w:t>
        </w:r>
        <w:r w:rsidRPr="00436E87">
          <w:rPr>
            <w:rFonts w:ascii="Arial" w:hAnsi="Arial" w:cs="Arial"/>
            <w:bCs/>
            <w:sz w:val="22"/>
            <w:szCs w:val="22"/>
          </w:rPr>
          <w:t>ithout removing the previous blade,</w:t>
        </w:r>
      </w:ins>
      <w:ins w:id="1087" w:author="Miao, Benpeng" w:date="2023-02-14T12:48:00Z">
        <w:r w:rsidRPr="00436E87">
          <w:rPr>
            <w:rFonts w:ascii="Arial" w:hAnsi="Arial" w:cs="Arial"/>
            <w:bCs/>
            <w:sz w:val="22"/>
            <w:szCs w:val="22"/>
          </w:rPr>
          <w:t xml:space="preserve"> placing blades in every alternate slot moving the first blade towards the anterior of the brain</w:t>
        </w:r>
      </w:ins>
      <w:ins w:id="1088" w:author="Miao, Benpeng" w:date="2023-02-14T12:54:00Z">
        <w:r>
          <w:rPr>
            <w:rFonts w:ascii="Arial" w:hAnsi="Arial" w:cs="Arial"/>
            <w:bCs/>
            <w:sz w:val="22"/>
            <w:szCs w:val="22"/>
          </w:rPr>
          <w:t>, and r</w:t>
        </w:r>
      </w:ins>
      <w:ins w:id="1089" w:author="Miao, Benpeng" w:date="2023-02-14T12:48:00Z">
        <w:r w:rsidRPr="00436E87">
          <w:rPr>
            <w:rFonts w:ascii="Arial" w:hAnsi="Arial" w:cs="Arial"/>
            <w:bCs/>
            <w:sz w:val="22"/>
            <w:szCs w:val="22"/>
          </w:rPr>
          <w:t>emove</w:t>
        </w:r>
      </w:ins>
      <w:ins w:id="1090" w:author="Miao, Benpeng" w:date="2023-02-14T12:54:00Z">
        <w:r>
          <w:rPr>
            <w:rFonts w:ascii="Arial" w:hAnsi="Arial" w:cs="Arial"/>
            <w:bCs/>
            <w:sz w:val="22"/>
            <w:szCs w:val="22"/>
          </w:rPr>
          <w:t>d</w:t>
        </w:r>
      </w:ins>
      <w:ins w:id="1091" w:author="Miao, Benpeng" w:date="2023-02-14T12:48:00Z">
        <w:r w:rsidRPr="00436E87">
          <w:rPr>
            <w:rFonts w:ascii="Arial" w:hAnsi="Arial" w:cs="Arial"/>
            <w:bCs/>
            <w:sz w:val="22"/>
            <w:szCs w:val="22"/>
          </w:rPr>
          <w:t xml:space="preserve"> the slices that contain </w:t>
        </w:r>
        <w:proofErr w:type="spellStart"/>
        <w:r w:rsidRPr="00436E87">
          <w:rPr>
            <w:rFonts w:ascii="Arial" w:hAnsi="Arial" w:cs="Arial"/>
            <w:bCs/>
            <w:sz w:val="22"/>
            <w:szCs w:val="22"/>
          </w:rPr>
          <w:t>NAc</w:t>
        </w:r>
      </w:ins>
      <w:proofErr w:type="spellEnd"/>
      <w:ins w:id="1092" w:author="Miao, Benpeng" w:date="2023-02-14T12:58:00Z">
        <w:r w:rsidR="00174EBB">
          <w:rPr>
            <w:rFonts w:ascii="Arial" w:hAnsi="Arial" w:cs="Arial"/>
            <w:bCs/>
            <w:sz w:val="22"/>
            <w:szCs w:val="22"/>
          </w:rPr>
          <w:t>, SVZ</w:t>
        </w:r>
      </w:ins>
      <w:ins w:id="1093" w:author="Miao, Benpeng" w:date="2023-02-14T12:48:00Z">
        <w:r w:rsidRPr="00436E87">
          <w:rPr>
            <w:rFonts w:ascii="Arial" w:hAnsi="Arial" w:cs="Arial"/>
            <w:bCs/>
            <w:sz w:val="22"/>
            <w:szCs w:val="22"/>
          </w:rPr>
          <w:t xml:space="preserve"> and </w:t>
        </w:r>
      </w:ins>
      <w:ins w:id="1094" w:author="Miao, Benpeng" w:date="2023-02-14T12:58:00Z">
        <w:r w:rsidR="00174EBB" w:rsidRPr="00436E87">
          <w:rPr>
            <w:rFonts w:ascii="Arial" w:hAnsi="Arial" w:cs="Arial"/>
            <w:bCs/>
            <w:sz w:val="22"/>
            <w:szCs w:val="22"/>
          </w:rPr>
          <w:t>freeze</w:t>
        </w:r>
      </w:ins>
      <w:ins w:id="1095" w:author="Miao, Benpeng" w:date="2023-02-14T12:48:00Z">
        <w:r w:rsidRPr="00436E87">
          <w:rPr>
            <w:rFonts w:ascii="Arial" w:hAnsi="Arial" w:cs="Arial"/>
            <w:bCs/>
            <w:sz w:val="22"/>
            <w:szCs w:val="22"/>
          </w:rPr>
          <w:t xml:space="preserve"> it on top of the dry ice sandwich which silver foil as exterior most surface that w</w:t>
        </w:r>
      </w:ins>
      <w:ins w:id="1096" w:author="Miao, Benpeng" w:date="2023-02-14T12:54:00Z">
        <w:r>
          <w:rPr>
            <w:rFonts w:ascii="Arial" w:hAnsi="Arial" w:cs="Arial"/>
            <w:bCs/>
            <w:sz w:val="22"/>
            <w:szCs w:val="22"/>
          </w:rPr>
          <w:t>ould</w:t>
        </w:r>
      </w:ins>
      <w:ins w:id="1097" w:author="Miao, Benpeng" w:date="2023-02-14T12:48:00Z">
        <w:r w:rsidRPr="00436E87">
          <w:rPr>
            <w:rFonts w:ascii="Arial" w:hAnsi="Arial" w:cs="Arial"/>
            <w:bCs/>
            <w:sz w:val="22"/>
            <w:szCs w:val="22"/>
          </w:rPr>
          <w:t xml:space="preserve"> come in contact with brain slices (silver foil, glass, dry ice, glass, silver foil) and then punch out </w:t>
        </w:r>
        <w:proofErr w:type="spellStart"/>
        <w:r w:rsidRPr="00436E87">
          <w:rPr>
            <w:rFonts w:ascii="Arial" w:hAnsi="Arial" w:cs="Arial"/>
            <w:bCs/>
            <w:sz w:val="22"/>
            <w:szCs w:val="22"/>
          </w:rPr>
          <w:t>NAc</w:t>
        </w:r>
      </w:ins>
      <w:proofErr w:type="spellEnd"/>
      <w:ins w:id="1098" w:author="Miao, Benpeng" w:date="2023-02-14T12:58:00Z">
        <w:r w:rsidR="00174EBB">
          <w:rPr>
            <w:rFonts w:ascii="Arial" w:hAnsi="Arial" w:cs="Arial"/>
            <w:bCs/>
            <w:sz w:val="22"/>
            <w:szCs w:val="22"/>
          </w:rPr>
          <w:t xml:space="preserve"> and SVZ</w:t>
        </w:r>
      </w:ins>
      <w:ins w:id="1099" w:author="Miao, Benpeng" w:date="2023-02-14T12:48:00Z">
        <w:r w:rsidRPr="00436E87">
          <w:rPr>
            <w:rFonts w:ascii="Arial" w:hAnsi="Arial" w:cs="Arial"/>
            <w:bCs/>
            <w:sz w:val="22"/>
            <w:szCs w:val="22"/>
          </w:rPr>
          <w:t>.</w:t>
        </w:r>
      </w:ins>
      <w:ins w:id="1100" w:author="Miao, Benpeng" w:date="2023-02-14T12:54:00Z">
        <w:r>
          <w:rPr>
            <w:rFonts w:ascii="Arial" w:hAnsi="Arial" w:cs="Arial"/>
            <w:bCs/>
            <w:sz w:val="22"/>
            <w:szCs w:val="22"/>
          </w:rPr>
          <w:t xml:space="preserve"> Next, t</w:t>
        </w:r>
      </w:ins>
      <w:ins w:id="1101" w:author="Miao, Benpeng" w:date="2023-02-14T12:48:00Z">
        <w:r w:rsidRPr="00436E87">
          <w:rPr>
            <w:rFonts w:ascii="Arial" w:hAnsi="Arial" w:cs="Arial"/>
            <w:bCs/>
            <w:sz w:val="22"/>
            <w:szCs w:val="22"/>
          </w:rPr>
          <w:t>ake</w:t>
        </w:r>
      </w:ins>
      <w:ins w:id="1102" w:author="Miao, Benpeng" w:date="2023-02-14T12:54:00Z">
        <w:r>
          <w:rPr>
            <w:rFonts w:ascii="Arial" w:hAnsi="Arial" w:cs="Arial"/>
            <w:bCs/>
            <w:sz w:val="22"/>
            <w:szCs w:val="22"/>
          </w:rPr>
          <w:t>n</w:t>
        </w:r>
      </w:ins>
      <w:ins w:id="1103" w:author="Miao, Benpeng" w:date="2023-02-14T12:48:00Z">
        <w:r w:rsidRPr="00436E87">
          <w:rPr>
            <w:rFonts w:ascii="Arial" w:hAnsi="Arial" w:cs="Arial"/>
            <w:bCs/>
            <w:sz w:val="22"/>
            <w:szCs w:val="22"/>
          </w:rPr>
          <w:t xml:space="preserve"> out the intact posterior part of the brain with both its hemispheres</w:t>
        </w:r>
      </w:ins>
      <w:ins w:id="1104" w:author="Miao, Benpeng" w:date="2023-02-14T12:58:00Z">
        <w:r w:rsidR="00174EBB">
          <w:rPr>
            <w:rFonts w:ascii="Arial" w:hAnsi="Arial" w:cs="Arial"/>
            <w:bCs/>
            <w:sz w:val="22"/>
            <w:szCs w:val="22"/>
          </w:rPr>
          <w:t xml:space="preserve"> and</w:t>
        </w:r>
      </w:ins>
      <w:ins w:id="1105" w:author="Miao, Benpeng" w:date="2023-02-14T12:48:00Z">
        <w:r w:rsidRPr="00436E87">
          <w:rPr>
            <w:rFonts w:ascii="Arial" w:hAnsi="Arial" w:cs="Arial"/>
            <w:bCs/>
            <w:sz w:val="22"/>
            <w:szCs w:val="22"/>
          </w:rPr>
          <w:t xml:space="preserve"> </w:t>
        </w:r>
      </w:ins>
      <w:ins w:id="1106" w:author="Miao, Benpeng" w:date="2023-02-14T12:58:00Z">
        <w:r w:rsidR="00174EBB">
          <w:rPr>
            <w:rFonts w:ascii="Arial" w:hAnsi="Arial" w:cs="Arial"/>
            <w:bCs/>
            <w:sz w:val="22"/>
            <w:szCs w:val="22"/>
          </w:rPr>
          <w:t>p</w:t>
        </w:r>
      </w:ins>
      <w:ins w:id="1107" w:author="Miao, Benpeng" w:date="2023-02-14T12:48:00Z">
        <w:r w:rsidRPr="00436E87">
          <w:rPr>
            <w:rFonts w:ascii="Arial" w:hAnsi="Arial" w:cs="Arial"/>
            <w:bCs/>
            <w:sz w:val="22"/>
            <w:szCs w:val="22"/>
          </w:rPr>
          <w:t>lace</w:t>
        </w:r>
      </w:ins>
      <w:ins w:id="1108" w:author="Miao, Benpeng" w:date="2023-02-14T12:58:00Z">
        <w:r w:rsidR="00174EBB">
          <w:rPr>
            <w:rFonts w:ascii="Arial" w:hAnsi="Arial" w:cs="Arial"/>
            <w:bCs/>
            <w:sz w:val="22"/>
            <w:szCs w:val="22"/>
          </w:rPr>
          <w:t>d</w:t>
        </w:r>
      </w:ins>
      <w:ins w:id="1109" w:author="Miao, Benpeng" w:date="2023-02-14T12:48:00Z">
        <w:r w:rsidRPr="00436E87">
          <w:rPr>
            <w:rFonts w:ascii="Arial" w:hAnsi="Arial" w:cs="Arial"/>
            <w:bCs/>
            <w:sz w:val="22"/>
            <w:szCs w:val="22"/>
          </w:rPr>
          <w:t xml:space="preserve"> it on an inverted glass beaker that </w:t>
        </w:r>
      </w:ins>
      <w:ins w:id="1110" w:author="Miao, Benpeng" w:date="2023-02-14T12:58:00Z">
        <w:r w:rsidR="00174EBB">
          <w:rPr>
            <w:rFonts w:ascii="Arial" w:hAnsi="Arial" w:cs="Arial"/>
            <w:bCs/>
            <w:sz w:val="22"/>
            <w:szCs w:val="22"/>
          </w:rPr>
          <w:t>was</w:t>
        </w:r>
      </w:ins>
      <w:ins w:id="1111" w:author="Miao, Benpeng" w:date="2023-02-14T12:48:00Z">
        <w:r w:rsidRPr="00436E87">
          <w:rPr>
            <w:rFonts w:ascii="Arial" w:hAnsi="Arial" w:cs="Arial"/>
            <w:bCs/>
            <w:sz w:val="22"/>
            <w:szCs w:val="22"/>
          </w:rPr>
          <w:t xml:space="preserve"> prechilled with crushed ice to start micro-dissection of DG and CA from posterior part of the brain and then divide</w:t>
        </w:r>
      </w:ins>
      <w:ins w:id="1112" w:author="Miao, Benpeng" w:date="2023-02-14T12:58:00Z">
        <w:r w:rsidR="00174EBB">
          <w:rPr>
            <w:rFonts w:ascii="Arial" w:hAnsi="Arial" w:cs="Arial"/>
            <w:bCs/>
            <w:sz w:val="22"/>
            <w:szCs w:val="22"/>
          </w:rPr>
          <w:t>d</w:t>
        </w:r>
      </w:ins>
      <w:ins w:id="1113" w:author="Miao, Benpeng" w:date="2023-02-14T12:48:00Z">
        <w:r w:rsidRPr="00436E87">
          <w:rPr>
            <w:rFonts w:ascii="Arial" w:hAnsi="Arial" w:cs="Arial"/>
            <w:bCs/>
            <w:sz w:val="22"/>
            <w:szCs w:val="22"/>
          </w:rPr>
          <w:t xml:space="preserve"> the posterior brain into posterior hemispheres.</w:t>
        </w:r>
      </w:ins>
      <w:ins w:id="1114" w:author="Miao, Benpeng" w:date="2023-02-14T12:59:00Z">
        <w:r w:rsidR="00174EBB">
          <w:rPr>
            <w:rFonts w:ascii="Arial" w:hAnsi="Arial" w:cs="Arial"/>
            <w:bCs/>
            <w:sz w:val="22"/>
            <w:szCs w:val="22"/>
          </w:rPr>
          <w:t xml:space="preserve"> Then, r</w:t>
        </w:r>
      </w:ins>
      <w:ins w:id="1115" w:author="Miao, Benpeng" w:date="2023-02-14T12:48:00Z">
        <w:r w:rsidRPr="00436E87">
          <w:rPr>
            <w:rFonts w:ascii="Arial" w:hAnsi="Arial" w:cs="Arial"/>
            <w:bCs/>
            <w:sz w:val="22"/>
            <w:szCs w:val="22"/>
          </w:rPr>
          <w:t>emove</w:t>
        </w:r>
      </w:ins>
      <w:ins w:id="1116" w:author="Miao, Benpeng" w:date="2023-02-14T12:59:00Z">
        <w:r w:rsidR="00174EBB">
          <w:rPr>
            <w:rFonts w:ascii="Arial" w:hAnsi="Arial" w:cs="Arial"/>
            <w:bCs/>
            <w:sz w:val="22"/>
            <w:szCs w:val="22"/>
          </w:rPr>
          <w:t>d</w:t>
        </w:r>
      </w:ins>
      <w:ins w:id="1117" w:author="Miao, Benpeng" w:date="2023-02-14T12:48:00Z">
        <w:r w:rsidRPr="00436E87">
          <w:rPr>
            <w:rFonts w:ascii="Arial" w:hAnsi="Arial" w:cs="Arial"/>
            <w:bCs/>
            <w:sz w:val="22"/>
            <w:szCs w:val="22"/>
          </w:rPr>
          <w:t xml:space="preserve"> the top neocortex/corpus callosum layer using fine dissection tools from medial to lateral side and scoop</w:t>
        </w:r>
      </w:ins>
      <w:ins w:id="1118" w:author="Miao, Benpeng" w:date="2023-02-14T12:59:00Z">
        <w:r w:rsidR="00174EBB">
          <w:rPr>
            <w:rFonts w:ascii="Arial" w:hAnsi="Arial" w:cs="Arial"/>
            <w:bCs/>
            <w:sz w:val="22"/>
            <w:szCs w:val="22"/>
          </w:rPr>
          <w:t>ed</w:t>
        </w:r>
      </w:ins>
      <w:ins w:id="1119" w:author="Miao, Benpeng" w:date="2023-02-14T12:48:00Z">
        <w:r w:rsidRPr="00436E87">
          <w:rPr>
            <w:rFonts w:ascii="Arial" w:hAnsi="Arial" w:cs="Arial"/>
            <w:bCs/>
            <w:sz w:val="22"/>
            <w:szCs w:val="22"/>
          </w:rPr>
          <w:t xml:space="preserve"> out DG and CA.</w:t>
        </w:r>
      </w:ins>
      <w:ins w:id="1120" w:author="Miao, Benpeng" w:date="2023-02-14T13:00:00Z">
        <w:r w:rsidR="00174EBB">
          <w:rPr>
            <w:rFonts w:ascii="Arial" w:hAnsi="Arial" w:cs="Arial"/>
            <w:bCs/>
            <w:sz w:val="22"/>
            <w:szCs w:val="22"/>
          </w:rPr>
          <w:t xml:space="preserve"> Finally, d</w:t>
        </w:r>
      </w:ins>
      <w:ins w:id="1121" w:author="Miao, Benpeng" w:date="2023-02-14T12:48:00Z">
        <w:r w:rsidRPr="00436E87">
          <w:rPr>
            <w:rFonts w:ascii="Arial" w:hAnsi="Arial" w:cs="Arial"/>
            <w:bCs/>
            <w:sz w:val="22"/>
            <w:szCs w:val="22"/>
          </w:rPr>
          <w:t>ry freeze these scooped out sections. After dissection, tissue pieces were immediately fast-frozen and stored at -80</w:t>
        </w:r>
      </w:ins>
      <w:ins w:id="1122" w:author="Miao, Benpeng" w:date="2023-02-14T13:00:00Z">
        <w:r w:rsidR="00174EBB">
          <w:rPr>
            <w:rFonts w:ascii="Arial" w:hAnsi="Arial" w:cs="Arial"/>
            <w:bCs/>
            <w:sz w:val="22"/>
            <w:szCs w:val="22"/>
          </w:rPr>
          <w:sym w:font="Symbol" w:char="F0B0"/>
        </w:r>
      </w:ins>
      <w:ins w:id="1123" w:author="Miao, Benpeng" w:date="2023-02-14T12:48:00Z">
        <w:r w:rsidRPr="00436E87">
          <w:rPr>
            <w:rFonts w:ascii="Arial" w:hAnsi="Arial" w:cs="Arial"/>
            <w:bCs/>
            <w:sz w:val="22"/>
            <w:szCs w:val="22"/>
          </w:rPr>
          <w:t>C</w:t>
        </w:r>
      </w:ins>
      <w:ins w:id="1124" w:author="Miao, Benpeng" w:date="2023-02-14T13:01:00Z">
        <w:r w:rsidR="00174EBB">
          <w:rPr>
            <w:rFonts w:ascii="Arial" w:hAnsi="Arial" w:cs="Arial"/>
            <w:bCs/>
            <w:sz w:val="22"/>
            <w:szCs w:val="22"/>
          </w:rPr>
          <w:t xml:space="preserve"> and </w:t>
        </w:r>
      </w:ins>
      <w:ins w:id="1125" w:author="Miao, Benpeng" w:date="2023-02-14T12:48:00Z">
        <w:r w:rsidRPr="00436E87">
          <w:rPr>
            <w:rFonts w:ascii="Arial" w:hAnsi="Arial" w:cs="Arial"/>
            <w:bCs/>
            <w:sz w:val="22"/>
            <w:szCs w:val="22"/>
          </w:rPr>
          <w:t>were shipped on dry ice for analyses.</w:t>
        </w:r>
      </w:ins>
      <w:ins w:id="1126" w:author="Zhang, Bo" w:date="2023-03-23T13:08:00Z">
        <w:r w:rsidR="003077C6">
          <w:rPr>
            <w:rFonts w:ascii="Arial" w:hAnsi="Arial" w:cs="Arial"/>
            <w:bCs/>
            <w:sz w:val="22"/>
            <w:szCs w:val="22"/>
          </w:rPr>
          <w:t xml:space="preserve"> </w:t>
        </w:r>
      </w:ins>
    </w:p>
    <w:p w14:paraId="02920D31" w14:textId="6618D120" w:rsidR="00A53677" w:rsidRPr="00AD0382" w:rsidRDefault="00A53677" w:rsidP="00436E87">
      <w:pPr>
        <w:spacing w:line="480" w:lineRule="auto"/>
        <w:jc w:val="both"/>
        <w:rPr>
          <w:rFonts w:ascii="Arial" w:hAnsi="Arial" w:cs="Arial"/>
          <w:bCs/>
          <w:sz w:val="22"/>
          <w:szCs w:val="22"/>
        </w:rPr>
      </w:pPr>
      <w:ins w:id="1127" w:author="Miao, Benpeng" w:date="2023-02-14T13:02:00Z">
        <w:r>
          <w:rPr>
            <w:rFonts w:ascii="Arial" w:hAnsi="Arial" w:cs="Arial"/>
            <w:bCs/>
            <w:sz w:val="22"/>
            <w:szCs w:val="22"/>
          </w:rPr>
          <w:t xml:space="preserve">Following the above </w:t>
        </w:r>
      </w:ins>
      <w:ins w:id="1128" w:author="Miao, Benpeng" w:date="2023-02-14T13:03:00Z">
        <w:r>
          <w:rPr>
            <w:rFonts w:ascii="Arial" w:hAnsi="Arial" w:cs="Arial"/>
            <w:bCs/>
            <w:sz w:val="22"/>
            <w:szCs w:val="22"/>
          </w:rPr>
          <w:t xml:space="preserve">steps, </w:t>
        </w:r>
        <w:r w:rsidRPr="00D30C10">
          <w:rPr>
            <w:rFonts w:ascii="Arial" w:hAnsi="Arial" w:cs="Arial"/>
            <w:color w:val="2E74B5" w:themeColor="accent5" w:themeShade="BF"/>
            <w:sz w:val="22"/>
            <w:szCs w:val="22"/>
          </w:rPr>
          <w:t xml:space="preserve">two hemispheres of </w:t>
        </w:r>
      </w:ins>
      <w:ins w:id="1129" w:author="Zhang, Bo" w:date="2023-03-22T12:55:00Z">
        <w:r w:rsidR="00D654E6">
          <w:rPr>
            <w:rFonts w:ascii="Arial" w:hAnsi="Arial" w:cs="Arial"/>
            <w:color w:val="2E74B5" w:themeColor="accent5" w:themeShade="BF"/>
            <w:sz w:val="22"/>
            <w:szCs w:val="22"/>
          </w:rPr>
          <w:t xml:space="preserve">the </w:t>
        </w:r>
      </w:ins>
      <w:ins w:id="1130" w:author="Miao, Benpeng" w:date="2023-02-14T13:03:00Z">
        <w:r w:rsidRPr="00D30C10">
          <w:rPr>
            <w:rFonts w:ascii="Arial" w:hAnsi="Arial" w:cs="Arial"/>
            <w:color w:val="2E74B5" w:themeColor="accent5" w:themeShade="BF"/>
            <w:sz w:val="22"/>
            <w:szCs w:val="22"/>
          </w:rPr>
          <w:t>same rat brain</w:t>
        </w:r>
        <w:r>
          <w:rPr>
            <w:rFonts w:ascii="Arial" w:hAnsi="Arial" w:cs="Arial"/>
            <w:color w:val="2E74B5" w:themeColor="accent5" w:themeShade="BF"/>
            <w:sz w:val="22"/>
            <w:szCs w:val="22"/>
          </w:rPr>
          <w:t xml:space="preserve"> were collected in</w:t>
        </w:r>
      </w:ins>
      <w:ins w:id="1131" w:author="Miao, Benpeng" w:date="2023-02-14T13:04:00Z">
        <w:r>
          <w:rPr>
            <w:rFonts w:ascii="Arial" w:hAnsi="Arial" w:cs="Arial"/>
            <w:color w:val="2E74B5" w:themeColor="accent5" w:themeShade="BF"/>
            <w:sz w:val="22"/>
            <w:szCs w:val="22"/>
          </w:rPr>
          <w:t xml:space="preserve"> this study</w:t>
        </w:r>
      </w:ins>
      <w:ins w:id="1132" w:author="Zhang, Bo" w:date="2023-03-23T13:16:00Z">
        <w:r w:rsidR="00966901">
          <w:rPr>
            <w:rFonts w:ascii="Arial" w:hAnsi="Arial" w:cs="Arial"/>
            <w:color w:val="2E74B5" w:themeColor="accent5" w:themeShade="BF"/>
            <w:sz w:val="22"/>
            <w:szCs w:val="22"/>
          </w:rPr>
          <w:t>,</w:t>
        </w:r>
      </w:ins>
      <w:ins w:id="1133" w:author="Miao, Benpeng" w:date="2023-02-14T13:03:00Z">
        <w:del w:id="1134" w:author="Zhang, Bo" w:date="2023-03-23T13:16:00Z">
          <w:r w:rsidDel="00966901">
            <w:rPr>
              <w:rFonts w:ascii="Arial" w:hAnsi="Arial" w:cs="Arial"/>
              <w:color w:val="2E74B5" w:themeColor="accent5" w:themeShade="BF"/>
              <w:sz w:val="22"/>
              <w:szCs w:val="22"/>
            </w:rPr>
            <w:delText>. And</w:delText>
          </w:r>
        </w:del>
        <w:r w:rsidRPr="00D30C10">
          <w:rPr>
            <w:rFonts w:ascii="Arial" w:hAnsi="Arial" w:cs="Arial"/>
            <w:color w:val="2E74B5" w:themeColor="accent5" w:themeShade="BF"/>
            <w:sz w:val="22"/>
            <w:szCs w:val="22"/>
          </w:rPr>
          <w:t xml:space="preserve"> one </w:t>
        </w:r>
        <w:del w:id="1135" w:author="Zhang, Bo" w:date="2023-03-23T13:16:00Z">
          <w:r w:rsidRPr="00D30C10" w:rsidDel="00966901">
            <w:rPr>
              <w:rFonts w:ascii="Arial" w:hAnsi="Arial" w:cs="Arial"/>
              <w:color w:val="2E74B5" w:themeColor="accent5" w:themeShade="BF"/>
              <w:sz w:val="22"/>
              <w:szCs w:val="22"/>
            </w:rPr>
            <w:delText>hemisphere</w:delText>
          </w:r>
        </w:del>
      </w:ins>
      <w:ins w:id="1136" w:author="Zhang, Bo" w:date="2023-03-23T13:16:00Z">
        <w:r w:rsidR="00966901">
          <w:rPr>
            <w:rFonts w:ascii="Arial" w:hAnsi="Arial" w:cs="Arial"/>
            <w:color w:val="2E74B5" w:themeColor="accent5" w:themeShade="BF"/>
            <w:sz w:val="22"/>
            <w:szCs w:val="22"/>
          </w:rPr>
          <w:t>hemisphere</w:t>
        </w:r>
      </w:ins>
      <w:ins w:id="1137" w:author="Miao, Benpeng" w:date="2023-02-14T13:03:00Z">
        <w:r w:rsidRPr="00D30C10">
          <w:rPr>
            <w:rFonts w:ascii="Arial" w:hAnsi="Arial" w:cs="Arial"/>
            <w:color w:val="2E74B5" w:themeColor="accent5" w:themeShade="BF"/>
            <w:sz w:val="22"/>
            <w:szCs w:val="22"/>
          </w:rPr>
          <w:t xml:space="preserve"> </w:t>
        </w:r>
      </w:ins>
      <w:ins w:id="1138" w:author="Zhang, Bo" w:date="2023-03-23T13:16:00Z">
        <w:r w:rsidR="00966901">
          <w:rPr>
            <w:rFonts w:ascii="Arial" w:hAnsi="Arial" w:cs="Arial"/>
            <w:color w:val="2E74B5" w:themeColor="accent5" w:themeShade="BF"/>
            <w:sz w:val="22"/>
            <w:szCs w:val="22"/>
          </w:rPr>
          <w:t xml:space="preserve">was </w:t>
        </w:r>
      </w:ins>
      <w:ins w:id="1139" w:author="Miao, Benpeng" w:date="2023-02-14T13:03:00Z">
        <w:r w:rsidRPr="00D30C10">
          <w:rPr>
            <w:rFonts w:ascii="Arial" w:hAnsi="Arial" w:cs="Arial"/>
            <w:color w:val="2E74B5" w:themeColor="accent5" w:themeShade="BF"/>
            <w:sz w:val="22"/>
            <w:szCs w:val="22"/>
          </w:rPr>
          <w:t xml:space="preserve">used to perform RNA-seq and another one </w:t>
        </w:r>
      </w:ins>
      <w:ins w:id="1140" w:author="Zhang, Bo" w:date="2023-03-23T13:16:00Z">
        <w:r w:rsidR="00966901">
          <w:rPr>
            <w:rFonts w:ascii="Arial" w:hAnsi="Arial" w:cs="Arial"/>
            <w:color w:val="2E74B5" w:themeColor="accent5" w:themeShade="BF"/>
            <w:sz w:val="22"/>
            <w:szCs w:val="22"/>
          </w:rPr>
          <w:t xml:space="preserve">was </w:t>
        </w:r>
      </w:ins>
      <w:ins w:id="1141" w:author="Miao, Benpeng" w:date="2023-02-14T13:03:00Z">
        <w:r w:rsidRPr="00D30C10">
          <w:rPr>
            <w:rFonts w:ascii="Arial" w:hAnsi="Arial" w:cs="Arial"/>
            <w:color w:val="2E74B5" w:themeColor="accent5" w:themeShade="BF"/>
            <w:sz w:val="22"/>
            <w:szCs w:val="22"/>
          </w:rPr>
          <w:t>used for ATAC-seq.</w:t>
        </w:r>
      </w:ins>
    </w:p>
    <w:p w14:paraId="2CE047C0" w14:textId="77777777"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lastRenderedPageBreak/>
        <w:t>Library construction</w:t>
      </w:r>
    </w:p>
    <w:p w14:paraId="6CB18EE1" w14:textId="7CCD4A5F" w:rsidR="003D2D48" w:rsidRPr="00FA6A5E"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Total RNA was isolated via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15596026),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Tubes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A33248) and RNA Clean &amp; Concentrator-5 (</w:t>
      </w:r>
      <w:proofErr w:type="spellStart"/>
      <w:r w:rsidRPr="009B7E68">
        <w:rPr>
          <w:rFonts w:ascii="Arial" w:hAnsi="Arial" w:cs="Arial"/>
          <w:sz w:val="22"/>
          <w:szCs w:val="22"/>
        </w:rPr>
        <w:t>Zymo</w:t>
      </w:r>
      <w:proofErr w:type="spellEnd"/>
      <w:r w:rsidRPr="009B7E68">
        <w:rPr>
          <w:rFonts w:ascii="Arial" w:hAnsi="Arial" w:cs="Arial"/>
          <w:sz w:val="22"/>
          <w:szCs w:val="22"/>
        </w:rPr>
        <w:t xml:space="preserve"> Research, R1013). In brief, rat brain tissues were homogenized in 1ml of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the tissue lysates were transferred to a pre-spined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 0.2ml of chloroform was added to the tube, the tubes </w:t>
      </w:r>
      <w:del w:id="1142" w:author="Zhang, Bo" w:date="2023-03-13T07:45:00Z">
        <w:r w:rsidRPr="009B7E68" w:rsidDel="00561C99">
          <w:rPr>
            <w:rFonts w:ascii="Arial" w:hAnsi="Arial" w:cs="Arial"/>
            <w:sz w:val="22"/>
            <w:szCs w:val="22"/>
          </w:rPr>
          <w:delText>were then shook</w:delText>
        </w:r>
      </w:del>
      <w:ins w:id="1143" w:author="Zhang, Bo" w:date="2023-03-13T07:45:00Z">
        <w:r w:rsidR="00561C99">
          <w:rPr>
            <w:rFonts w:ascii="Arial" w:hAnsi="Arial" w:cs="Arial"/>
            <w:sz w:val="22"/>
            <w:szCs w:val="22"/>
          </w:rPr>
          <w:t>were then shaken</w:t>
        </w:r>
      </w:ins>
      <w:r w:rsidRPr="009B7E68">
        <w:rPr>
          <w:rFonts w:ascii="Arial" w:hAnsi="Arial" w:cs="Arial"/>
          <w:sz w:val="22"/>
          <w:szCs w:val="22"/>
        </w:rPr>
        <w:t xml:space="preserve"> for 15 seconds. The mixture was centrifuged at 16,000g for 5 minutes, the top aqueous phase was transferred to a microcentrifuge tube. An equal volume of ethanol was added to the aqueous phase. The RNA purification with DNase treatment was performed following the manual of the </w:t>
      </w:r>
      <w:del w:id="1144" w:author="Miao, Benpeng" w:date="2023-02-14T11:18:00Z">
        <w:r w:rsidRPr="009B7E68" w:rsidDel="00FA37F8">
          <w:rPr>
            <w:rFonts w:ascii="Arial" w:hAnsi="Arial" w:cs="Arial"/>
            <w:sz w:val="22"/>
            <w:szCs w:val="22"/>
          </w:rPr>
          <w:delText xml:space="preserve"> </w:delText>
        </w:r>
      </w:del>
      <w:r w:rsidRPr="009B7E68">
        <w:rPr>
          <w:rFonts w:ascii="Arial" w:hAnsi="Arial" w:cs="Arial"/>
          <w:sz w:val="22"/>
          <w:szCs w:val="22"/>
        </w:rPr>
        <w:t xml:space="preserve">RNA Clean &amp; Concentrator kit. Then the Ribosomal RNAs were removed from 500ng for the total RNA using the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rRNA Depletion kit (NEB, E6310). Skipping the mRNA isolation part, RNA-seq libraries were then constructed using 10ng of rRNA depleted total RNA with Universal Plus mRNA-seq kit (TECAN, 0520-A01) following the kit manual.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47AAAE2E" w14:textId="4AC51310" w:rsidR="003D2D48" w:rsidRPr="00742036"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ATAC-seq was generated using the omni ATAC protocol for frozen tissues (Nature Methods volume 14, pages959–962, 2017). In brief, rat brain tissues were homogenized in 2ml of cold 1× homogenization buffer. Nuclei were layered from the tissue lysate with iodixanol solution. 50,000 nuclei were used in the transposition reaction with 100nM of Transposase (Illumina, 20034197). The ATAC-seq libraries were prepared by amplifying for 9 cycles on a PCR machine with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High-Fidelity 2× PCR master mix (NEB, M0541).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79E8FFA3"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Raw sequence data and processing</w:t>
      </w:r>
    </w:p>
    <w:p w14:paraId="7AA403C0" w14:textId="2A9D68F2"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Total 32 RNA-seq</w:t>
      </w:r>
      <w:r>
        <w:rPr>
          <w:rFonts w:ascii="Arial" w:hAnsi="Arial" w:cs="Arial"/>
          <w:sz w:val="22"/>
          <w:szCs w:val="22"/>
        </w:rPr>
        <w:t xml:space="preserve">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and</w:t>
      </w:r>
      <w:r>
        <w:rPr>
          <w:rFonts w:ascii="Arial" w:hAnsi="Arial" w:cs="Arial"/>
          <w:sz w:val="22"/>
          <w:szCs w:val="22"/>
        </w:rPr>
        <w:t xml:space="preserve"> 29</w:t>
      </w:r>
      <w:r w:rsidRPr="00E25EA7">
        <w:rPr>
          <w:rFonts w:ascii="Arial" w:hAnsi="Arial" w:cs="Arial"/>
          <w:sz w:val="22"/>
          <w:szCs w:val="22"/>
        </w:rPr>
        <w:t xml:space="preserve"> ATAC-seq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were generated </w:t>
      </w:r>
      <w:r>
        <w:rPr>
          <w:rFonts w:ascii="Arial" w:hAnsi="Arial" w:cs="Arial"/>
          <w:sz w:val="22"/>
          <w:szCs w:val="22"/>
        </w:rPr>
        <w:t>from</w:t>
      </w:r>
      <w:r w:rsidRPr="00E25EA7">
        <w:rPr>
          <w:rFonts w:ascii="Arial" w:hAnsi="Arial" w:cs="Arial"/>
          <w:sz w:val="22"/>
          <w:szCs w:val="22"/>
        </w:rPr>
        <w:t xml:space="preserve"> 4 </w:t>
      </w:r>
      <w:del w:id="1145" w:author="Miao, Benpeng" w:date="2023-02-14T14:05:00Z">
        <w:r w:rsidRPr="00E25EA7" w:rsidDel="006C1FFD">
          <w:rPr>
            <w:rFonts w:ascii="Arial" w:hAnsi="Arial" w:cs="Arial"/>
            <w:sz w:val="22"/>
            <w:szCs w:val="22"/>
          </w:rPr>
          <w:delText xml:space="preserve">rat </w:delText>
        </w:r>
      </w:del>
      <w:r w:rsidRPr="00E25EA7">
        <w:rPr>
          <w:rFonts w:ascii="Arial" w:hAnsi="Arial" w:cs="Arial"/>
          <w:sz w:val="22"/>
          <w:szCs w:val="22"/>
        </w:rPr>
        <w:t xml:space="preserve">brain regions, including Nucleus </w:t>
      </w:r>
      <w:proofErr w:type="spellStart"/>
      <w:r w:rsidRPr="00E25EA7">
        <w:rPr>
          <w:rFonts w:ascii="Arial" w:hAnsi="Arial" w:cs="Arial"/>
          <w:sz w:val="22"/>
          <w:szCs w:val="22"/>
        </w:rPr>
        <w:t>accumbens</w:t>
      </w:r>
      <w:proofErr w:type="spellEnd"/>
      <w:r w:rsidRPr="00E25EA7">
        <w:rPr>
          <w:rFonts w:ascii="Arial" w:hAnsi="Arial" w:cs="Arial"/>
          <w:sz w:val="22"/>
          <w:szCs w:val="22"/>
        </w:rPr>
        <w:t xml:space="preserve"> (</w:t>
      </w:r>
      <w:proofErr w:type="spellStart"/>
      <w:r w:rsidRPr="00E25EA7">
        <w:rPr>
          <w:rFonts w:ascii="Arial" w:hAnsi="Arial" w:cs="Arial"/>
          <w:sz w:val="22"/>
          <w:szCs w:val="22"/>
        </w:rPr>
        <w:t>NAc</w:t>
      </w:r>
      <w:proofErr w:type="spellEnd"/>
      <w:r w:rsidRPr="00E25EA7">
        <w:rPr>
          <w:rFonts w:ascii="Arial" w:hAnsi="Arial" w:cs="Arial"/>
          <w:sz w:val="22"/>
          <w:szCs w:val="22"/>
        </w:rPr>
        <w:t>), Dentate gyrus (DG), Ammon’s horn (CA)</w:t>
      </w:r>
      <w:r>
        <w:rPr>
          <w:rFonts w:ascii="Arial" w:hAnsi="Arial" w:cs="Arial"/>
          <w:sz w:val="22"/>
          <w:szCs w:val="22"/>
        </w:rPr>
        <w:t>,</w:t>
      </w:r>
      <w:r w:rsidRPr="00E25EA7">
        <w:rPr>
          <w:rFonts w:ascii="Arial" w:hAnsi="Arial" w:cs="Arial"/>
          <w:sz w:val="22"/>
          <w:szCs w:val="22"/>
        </w:rPr>
        <w:t xml:space="preserve"> and Subventricular zone (SVZ). For both </w:t>
      </w:r>
      <w:r>
        <w:rPr>
          <w:rFonts w:ascii="Arial" w:hAnsi="Arial" w:cs="Arial"/>
          <w:sz w:val="22"/>
          <w:szCs w:val="22"/>
        </w:rPr>
        <w:t>RNA-seq and ATAC-seq</w:t>
      </w:r>
      <w:r w:rsidRPr="00E25EA7">
        <w:rPr>
          <w:rFonts w:ascii="Arial" w:hAnsi="Arial" w:cs="Arial"/>
          <w:sz w:val="22"/>
          <w:szCs w:val="22"/>
        </w:rPr>
        <w:t xml:space="preserve">, each region had 4 samples with </w:t>
      </w:r>
      <w:r w:rsidRPr="00E25EA7">
        <w:rPr>
          <w:rFonts w:ascii="Arial" w:hAnsi="Arial" w:cs="Arial"/>
          <w:sz w:val="22"/>
          <w:szCs w:val="22"/>
        </w:rPr>
        <w:lastRenderedPageBreak/>
        <w:t xml:space="preserve">saline treatment (Sal) and 4 samples with methamphetamine </w:t>
      </w:r>
      <w:del w:id="1146" w:author="Miao, Benpeng" w:date="2023-02-14T13:15:00Z">
        <w:r w:rsidRPr="00E25EA7" w:rsidDel="00CA6F8B">
          <w:rPr>
            <w:rFonts w:ascii="Arial" w:hAnsi="Arial" w:cs="Arial"/>
            <w:sz w:val="22"/>
            <w:szCs w:val="22"/>
          </w:rPr>
          <w:delText xml:space="preserve">overdose </w:delText>
        </w:r>
      </w:del>
      <w:bookmarkStart w:id="1147" w:name="OLE_LINK97"/>
      <w:bookmarkStart w:id="1148" w:name="OLE_LINK98"/>
      <w:ins w:id="1149" w:author="Miao, Benpeng" w:date="2023-02-14T13:15:00Z">
        <w:r w:rsidR="00CA6F8B">
          <w:rPr>
            <w:rFonts w:ascii="Arial" w:hAnsi="Arial" w:cs="Arial"/>
            <w:sz w:val="22"/>
            <w:szCs w:val="22"/>
          </w:rPr>
          <w:t>binge</w:t>
        </w:r>
        <w:bookmarkEnd w:id="1147"/>
        <w:bookmarkEnd w:id="1148"/>
        <w:r w:rsidR="00CA6F8B" w:rsidRPr="00E25EA7">
          <w:rPr>
            <w:rFonts w:ascii="Arial" w:hAnsi="Arial" w:cs="Arial"/>
            <w:sz w:val="22"/>
            <w:szCs w:val="22"/>
          </w:rPr>
          <w:t xml:space="preserve"> </w:t>
        </w:r>
      </w:ins>
      <w:r w:rsidRPr="00E25EA7">
        <w:rPr>
          <w:rFonts w:ascii="Arial" w:hAnsi="Arial" w:cs="Arial"/>
          <w:sz w:val="22"/>
          <w:szCs w:val="22"/>
        </w:rPr>
        <w:t>(</w:t>
      </w:r>
      <w:r>
        <w:rPr>
          <w:rFonts w:ascii="Arial" w:hAnsi="Arial" w:cs="Arial"/>
          <w:sz w:val="22"/>
          <w:szCs w:val="22"/>
        </w:rPr>
        <w:t>METH</w:t>
      </w:r>
      <w:del w:id="1150" w:author="Miao, Benpeng" w:date="2023-02-14T13:15:00Z">
        <w:r w:rsidRPr="00E25EA7" w:rsidDel="00CA6F8B">
          <w:rPr>
            <w:rFonts w:ascii="Arial" w:hAnsi="Arial" w:cs="Arial"/>
            <w:sz w:val="22"/>
            <w:szCs w:val="22"/>
          </w:rPr>
          <w:delText>-</w:delText>
        </w:r>
      </w:del>
      <w:ins w:id="1151" w:author="Miao, Benpeng" w:date="2023-02-14T13:15:00Z">
        <w:r w:rsidR="00CA6F8B" w:rsidRPr="00CA6F8B">
          <w:rPr>
            <w:rFonts w:ascii="Arial" w:hAnsi="Arial" w:cs="Arial"/>
            <w:sz w:val="22"/>
            <w:szCs w:val="22"/>
          </w:rPr>
          <w:t xml:space="preserve"> </w:t>
        </w:r>
        <w:r w:rsidR="00CA6F8B">
          <w:rPr>
            <w:rFonts w:ascii="Arial" w:hAnsi="Arial" w:cs="Arial"/>
            <w:sz w:val="22"/>
            <w:szCs w:val="22"/>
          </w:rPr>
          <w:t>binge</w:t>
        </w:r>
      </w:ins>
      <w:del w:id="1152" w:author="Miao, Benpeng" w:date="2023-02-14T13:15:00Z">
        <w:r w:rsidRPr="00E25EA7" w:rsidDel="00CA6F8B">
          <w:rPr>
            <w:rFonts w:ascii="Arial" w:hAnsi="Arial" w:cs="Arial"/>
            <w:sz w:val="22"/>
            <w:szCs w:val="22"/>
          </w:rPr>
          <w:delText>overdose</w:delText>
        </w:r>
      </w:del>
      <w:r w:rsidRPr="00E25EA7">
        <w:rPr>
          <w:rFonts w:ascii="Arial" w:hAnsi="Arial" w:cs="Arial"/>
          <w:sz w:val="22"/>
          <w:szCs w:val="22"/>
        </w:rPr>
        <w:t xml:space="preserve">), except SVZ region only had 3 Sal samples and 2 </w:t>
      </w:r>
      <w:r>
        <w:rPr>
          <w:rFonts w:ascii="Arial" w:hAnsi="Arial" w:cs="Arial"/>
          <w:sz w:val="22"/>
          <w:szCs w:val="22"/>
        </w:rPr>
        <w:t>METH</w:t>
      </w:r>
      <w:del w:id="1153" w:author="Miao, Benpeng" w:date="2023-02-14T13:15:00Z">
        <w:r w:rsidRPr="00E25EA7" w:rsidDel="00CA6F8B">
          <w:rPr>
            <w:rFonts w:ascii="Arial" w:hAnsi="Arial" w:cs="Arial"/>
            <w:sz w:val="22"/>
            <w:szCs w:val="22"/>
          </w:rPr>
          <w:delText>-</w:delText>
        </w:r>
      </w:del>
      <w:ins w:id="1154" w:author="Miao, Benpeng" w:date="2023-02-14T13:15:00Z">
        <w:r w:rsidR="00CA6F8B" w:rsidRPr="00CA6F8B">
          <w:rPr>
            <w:rFonts w:ascii="Arial" w:hAnsi="Arial" w:cs="Arial"/>
            <w:sz w:val="22"/>
            <w:szCs w:val="22"/>
          </w:rPr>
          <w:t xml:space="preserve"> </w:t>
        </w:r>
        <w:r w:rsidR="00CA6F8B">
          <w:rPr>
            <w:rFonts w:ascii="Arial" w:hAnsi="Arial" w:cs="Arial"/>
            <w:sz w:val="22"/>
            <w:szCs w:val="22"/>
          </w:rPr>
          <w:t>binge</w:t>
        </w:r>
      </w:ins>
      <w:del w:id="1155" w:author="Miao, Benpeng" w:date="2023-02-14T13:15:00Z">
        <w:r w:rsidRPr="00E25EA7" w:rsidDel="00CA6F8B">
          <w:rPr>
            <w:rFonts w:ascii="Arial" w:hAnsi="Arial" w:cs="Arial"/>
            <w:sz w:val="22"/>
            <w:szCs w:val="22"/>
          </w:rPr>
          <w:delText>overdose</w:delText>
        </w:r>
      </w:del>
      <w:r w:rsidRPr="00E25EA7">
        <w:rPr>
          <w:rFonts w:ascii="Arial" w:hAnsi="Arial" w:cs="Arial"/>
          <w:sz w:val="22"/>
          <w:szCs w:val="22"/>
        </w:rPr>
        <w:t xml:space="preserve"> samples</w:t>
      </w:r>
      <w:r>
        <w:rPr>
          <w:rFonts w:ascii="Arial" w:hAnsi="Arial" w:cs="Arial"/>
          <w:sz w:val="22"/>
          <w:szCs w:val="22"/>
        </w:rPr>
        <w:t xml:space="preserve"> for ATAC-seq data</w:t>
      </w:r>
      <w:r w:rsidRPr="00E25EA7">
        <w:rPr>
          <w:rFonts w:ascii="Arial" w:hAnsi="Arial" w:cs="Arial"/>
          <w:sz w:val="22"/>
          <w:szCs w:val="22"/>
        </w:rPr>
        <w:t>.</w:t>
      </w:r>
    </w:p>
    <w:p w14:paraId="0130E08E" w14:textId="7C241DE4"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ATAC-seq data </w:t>
      </w:r>
      <w:r>
        <w:rPr>
          <w:rFonts w:ascii="Arial" w:hAnsi="Arial" w:cs="Arial"/>
          <w:sz w:val="22"/>
          <w:szCs w:val="22"/>
        </w:rPr>
        <w:t>of</w:t>
      </w:r>
      <w:r w:rsidRPr="00E25EA7">
        <w:rPr>
          <w:rFonts w:ascii="Arial" w:hAnsi="Arial" w:cs="Arial"/>
          <w:sz w:val="22"/>
          <w:szCs w:val="22"/>
        </w:rPr>
        <w:t xml:space="preserve"> 4 brain regions were separately processed by AIAP package that contained an optimized ATAC-seq data QC and analysis pipeline with default parameters</w:t>
      </w:r>
      <w:r>
        <w:rPr>
          <w:rFonts w:ascii="Arial" w:hAnsi="Arial" w:cs="Arial"/>
          <w:sz w:val="22"/>
          <w:szCs w:val="22"/>
        </w:rPr>
        <w:fldChar w:fldCharType="begin"/>
      </w:r>
      <w:r w:rsidR="00F16E17">
        <w:rPr>
          <w:rFonts w:ascii="Arial" w:hAnsi="Arial" w:cs="Arial"/>
          <w:sz w:val="22"/>
          <w:szCs w:val="22"/>
        </w:rPr>
        <w:instrText xml:space="preserve"> ADDIN EN.CITE &lt;EndNote&gt;&lt;Cite&gt;&lt;Author&gt;Liu&lt;/Author&gt;&lt;Year&gt;2021&lt;/Year&gt;&lt;RecNum&gt;0&lt;/RecNum&gt;&lt;IDText&gt;AIAP: A Quality Control and Integrative Analysis Package to Improve ATAC-seq Data Analysis&lt;/IDText&gt;&lt;DisplayText&gt;&lt;style face="superscript"&gt;115&lt;/style&gt;&lt;/DisplayText&gt;&lt;record&gt;&lt;isbn&gt;1672-0229&lt;/isbn&gt;&lt;titles&gt;&lt;title&gt;AIAP: A Quality Control and Integrative Analysis Package to Improve ATAC-seq Data Analysis&lt;/title&gt;&lt;secondary-title&gt;Genomics, proteomics &amp;amp; bioinformatics&lt;/secondary-title&gt;&lt;/titles&gt;&lt;contributors&gt;&lt;authors&gt;&lt;author&gt;Liu, Shaopeng&lt;/author&gt;&lt;author&gt;Li, Daofeng&lt;/author&gt;&lt;author&gt;Lyu, Cheng&lt;/author&gt;&lt;author&gt;Gontarz, Paul M&lt;/author&gt;&lt;author&gt;Miao, Benpeng&lt;/author&gt;&lt;author&gt;Madden, Pamela AF&lt;/author&gt;&lt;author&gt;Wang, Ting&lt;/author&gt;&lt;author&gt;Zhang, Bo&lt;/author&gt;&lt;/authors&gt;&lt;/contributors&gt;&lt;added-date format="utc"&gt;1647273390&lt;/added-date&gt;&lt;ref-type name="Journal Article"&gt;17&lt;/ref-type&gt;&lt;dates&gt;&lt;year&gt;2021&lt;/year&gt;&lt;/dates&gt;&lt;rec-number&gt;534&lt;/rec-number&gt;&lt;last-updated-date format="utc"&gt;1647273390&lt;/last-updated-date&gt;&lt;/record&gt;&lt;/Cite&gt;&lt;/EndNote&gt;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115</w:t>
      </w:r>
      <w:r>
        <w:rPr>
          <w:rFonts w:ascii="Arial" w:hAnsi="Arial" w:cs="Arial"/>
          <w:sz w:val="22"/>
          <w:szCs w:val="22"/>
        </w:rPr>
        <w:fldChar w:fldCharType="end"/>
      </w:r>
      <w:r>
        <w:rPr>
          <w:rFonts w:ascii="Arial" w:hAnsi="Arial" w:cs="Arial"/>
          <w:sz w:val="22"/>
          <w:szCs w:val="22"/>
        </w:rPr>
        <w:t>. Open</w:t>
      </w:r>
      <w:r w:rsidRPr="00E25EA7">
        <w:rPr>
          <w:rFonts w:ascii="Arial" w:hAnsi="Arial" w:cs="Arial"/>
          <w:sz w:val="22"/>
          <w:szCs w:val="22"/>
        </w:rPr>
        <w:t xml:space="preserve"> chromatin regions (OCR) generated by AIAP were used in downstream analysis. </w:t>
      </w:r>
      <w:bookmarkStart w:id="1156" w:name="OLE_LINK86"/>
      <w:bookmarkStart w:id="1157" w:name="OLE_LINK87"/>
      <w:r>
        <w:rPr>
          <w:rFonts w:ascii="Arial" w:hAnsi="Arial" w:cs="Arial"/>
          <w:sz w:val="22"/>
          <w:szCs w:val="22"/>
        </w:rPr>
        <w:t xml:space="preserve">Then, </w:t>
      </w:r>
      <w:bookmarkStart w:id="1158" w:name="OLE_LINK252"/>
      <w:bookmarkStart w:id="1159" w:name="OLE_LINK253"/>
      <w:proofErr w:type="spellStart"/>
      <w:r>
        <w:rPr>
          <w:rFonts w:ascii="Arial" w:hAnsi="Arial" w:cs="Arial"/>
          <w:sz w:val="22"/>
          <w:szCs w:val="22"/>
        </w:rPr>
        <w:t>mergeBed</w:t>
      </w:r>
      <w:bookmarkEnd w:id="1158"/>
      <w:bookmarkEnd w:id="1159"/>
      <w:proofErr w:type="spellEnd"/>
      <w:r>
        <w:rPr>
          <w:rFonts w:ascii="Arial" w:hAnsi="Arial" w:cs="Arial"/>
          <w:sz w:val="22"/>
          <w:szCs w:val="22"/>
        </w:rPr>
        <w:t xml:space="preserve"> was used to generate consensus OCRs of two conditions of 4 brain </w:t>
      </w:r>
      <w:bookmarkEnd w:id="1156"/>
      <w:bookmarkEnd w:id="1157"/>
      <w:r>
        <w:rPr>
          <w:rFonts w:ascii="Arial" w:hAnsi="Arial" w:cs="Arial"/>
          <w:sz w:val="22"/>
          <w:szCs w:val="22"/>
        </w:rPr>
        <w:t xml:space="preserve">regions </w:t>
      </w:r>
      <w:r>
        <w:rPr>
          <w:rFonts w:ascii="Arial" w:hAnsi="Arial" w:cs="Arial"/>
          <w:sz w:val="22"/>
          <w:szCs w:val="22"/>
        </w:rPr>
        <w:fldChar w:fldCharType="begin"/>
      </w:r>
      <w:r w:rsidR="00F16E17">
        <w:rPr>
          <w:rFonts w:ascii="Arial" w:hAnsi="Arial" w:cs="Arial"/>
          <w:sz w:val="22"/>
          <w:szCs w:val="22"/>
        </w:rPr>
        <w:instrText xml:space="preserve"> ADDIN EN.CITE &lt;EndNote&gt;&lt;Cite&gt;&lt;Author&gt;Quinlan&lt;/Author&gt;&lt;Year&gt;2010&lt;/Year&gt;&lt;RecNum&gt;0&lt;/RecNum&gt;&lt;IDText&gt;BEDTools: a flexible suite of utilities for comparing genomic features&lt;/IDText&gt;&lt;DisplayText&gt;&lt;style face="superscript"&gt;116&lt;/style&gt;&lt;/DisplayText&gt;&lt;record&gt;&lt;isbn&gt;1460-2059&lt;/isbn&gt;&lt;titles&gt;&lt;title&gt;BEDTools: a flexible suite of utilities for comparing genomic features&lt;/title&gt;&lt;secondary-title&gt;Bioinformatics&lt;/secondary-title&gt;&lt;/titles&gt;&lt;pages&gt;841-842&lt;/pages&gt;&lt;number&gt;6&lt;/number&gt;&lt;contributors&gt;&lt;authors&gt;&lt;author&gt;Quinlan, Aaron R&lt;/author&gt;&lt;author&gt;Hall, Ira M&lt;/author&gt;&lt;/authors&gt;&lt;/contributors&gt;&lt;added-date format="utc"&gt;1637967877&lt;/added-date&gt;&lt;ref-type name="Journal Article"&gt;17&lt;/ref-type&gt;&lt;dates&gt;&lt;year&gt;2010&lt;/year&gt;&lt;/dates&gt;&lt;rec-number&gt;220&lt;/rec-number&gt;&lt;last-updated-date format="utc"&gt;1637967877&lt;/last-updated-date&gt;&lt;volume&gt;26&lt;/volume&gt;&lt;/record&gt;&lt;/Cite&gt;&lt;/EndNote&gt;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116</w:t>
      </w:r>
      <w:r>
        <w:rPr>
          <w:rFonts w:ascii="Arial" w:hAnsi="Arial" w:cs="Arial"/>
          <w:sz w:val="22"/>
          <w:szCs w:val="22"/>
        </w:rPr>
        <w:fldChar w:fldCharType="end"/>
      </w:r>
      <w:r>
        <w:rPr>
          <w:rFonts w:ascii="Arial" w:hAnsi="Arial" w:cs="Arial"/>
          <w:sz w:val="22"/>
          <w:szCs w:val="22"/>
        </w:rPr>
        <w:t>.</w:t>
      </w:r>
    </w:p>
    <w:p w14:paraId="2394E714" w14:textId="16178297" w:rsidR="003D2D48" w:rsidRPr="00E25EA7" w:rsidRDefault="00742036" w:rsidP="005F632E">
      <w:pPr>
        <w:spacing w:line="480" w:lineRule="auto"/>
        <w:jc w:val="both"/>
        <w:rPr>
          <w:rFonts w:ascii="Arial" w:hAnsi="Arial" w:cs="Arial"/>
          <w:sz w:val="22"/>
          <w:szCs w:val="22"/>
        </w:rPr>
      </w:pPr>
      <w:r w:rsidRPr="00E25EA7">
        <w:rPr>
          <w:rFonts w:ascii="Arial" w:hAnsi="Arial" w:cs="Arial"/>
          <w:sz w:val="22"/>
          <w:szCs w:val="22"/>
        </w:rPr>
        <w:t xml:space="preserve">RNA-seq data were processed </w:t>
      </w:r>
      <w:r>
        <w:rPr>
          <w:rFonts w:ascii="Arial" w:hAnsi="Arial" w:cs="Arial"/>
          <w:sz w:val="22"/>
          <w:szCs w:val="22"/>
        </w:rPr>
        <w:t xml:space="preserve">as in previous studies </w:t>
      </w:r>
      <w:r>
        <w:rPr>
          <w:rFonts w:ascii="Arial" w:hAnsi="Arial" w:cs="Arial"/>
          <w:sz w:val="22"/>
          <w:szCs w:val="22"/>
        </w:rPr>
        <w:fldChar w:fldCharType="begin"/>
      </w:r>
      <w:r w:rsidR="00F16E17">
        <w:rPr>
          <w:rFonts w:ascii="Arial" w:hAnsi="Arial" w:cs="Arial"/>
          <w:sz w:val="22"/>
          <w:szCs w:val="22"/>
        </w:rPr>
        <w:instrText xml:space="preserve"> ADDIN EN.CITE &lt;EndNote&gt;&lt;Cite&gt;&lt;Author&gt;Miao&lt;/Author&gt;&lt;Year&gt;2020&lt;/Year&gt;&lt;RecNum&gt;0&lt;/RecNum&gt;&lt;IDText&gt;Tissue-specific usage of transposable element-derived promoters in mouse development&lt;/IDText&gt;&lt;DisplayText&gt;&lt;style face="superscript"&gt;117&lt;/style&gt;&lt;/DisplayText&gt;&lt;record&gt;&lt;isbn&gt;1474-760X&lt;/isbn&gt;&lt;titles&gt;&lt;title&gt;Tissue-specific usage of transposable element-derived promoters in mouse development&lt;/title&gt;&lt;secondary-title&gt;Genome biology&lt;/secondary-title&gt;&lt;/titles&gt;&lt;pages&gt;1-25&lt;/pages&gt;&lt;number&gt;1&lt;/number&gt;&lt;contributors&gt;&lt;authors&gt;&lt;author&gt;Miao, Benpeng&lt;/author&gt;&lt;author&gt;Fu, Shuhua&lt;/author&gt;&lt;author&gt;Lyu, Cheng&lt;/author&gt;&lt;author&gt;Gontarz, Paul&lt;/author&gt;&lt;author&gt;Wang, Ting&lt;/author&gt;&lt;author&gt;Zhang, Bo&lt;/author&gt;&lt;/authors&gt;&lt;/contributors&gt;&lt;added-date format="utc"&gt;1647969156&lt;/added-date&gt;&lt;ref-type name="Journal Article"&gt;17&lt;/ref-type&gt;&lt;dates&gt;&lt;year&gt;2020&lt;/year&gt;&lt;/dates&gt;&lt;rec-number&gt;536&lt;/rec-number&gt;&lt;last-updated-date format="utc"&gt;1647969156&lt;/last-updated-date&gt;&lt;volume&gt;21&lt;/volume&gt;&lt;/record&gt;&lt;/Cite&gt;&lt;/EndNote&gt;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117</w:t>
      </w:r>
      <w:r>
        <w:rPr>
          <w:rFonts w:ascii="Arial" w:hAnsi="Arial" w:cs="Arial"/>
          <w:sz w:val="22"/>
          <w:szCs w:val="22"/>
        </w:rPr>
        <w:fldChar w:fldCharType="end"/>
      </w:r>
      <w:r w:rsidRPr="00E25EA7">
        <w:rPr>
          <w:rFonts w:ascii="Arial" w:hAnsi="Arial" w:cs="Arial"/>
          <w:sz w:val="22"/>
          <w:szCs w:val="22"/>
        </w:rPr>
        <w:t xml:space="preserve">. </w:t>
      </w:r>
      <w:r w:rsidR="003D2D48" w:rsidRPr="00E25EA7">
        <w:rPr>
          <w:rFonts w:ascii="Arial" w:hAnsi="Arial" w:cs="Arial"/>
          <w:sz w:val="22"/>
          <w:szCs w:val="22"/>
        </w:rPr>
        <w:t xml:space="preserve">RNA-seq data of 4 rat brain regions were processed by </w:t>
      </w:r>
      <w:bookmarkStart w:id="1160" w:name="OLE_LINK35"/>
      <w:bookmarkStart w:id="1161" w:name="OLE_LINK36"/>
      <w:bookmarkStart w:id="1162" w:name="OLE_LINK254"/>
      <w:proofErr w:type="spellStart"/>
      <w:r w:rsidR="003D2D48" w:rsidRPr="00E25EA7">
        <w:rPr>
          <w:rFonts w:ascii="Arial" w:hAnsi="Arial" w:cs="Arial"/>
          <w:sz w:val="22"/>
          <w:szCs w:val="22"/>
        </w:rPr>
        <w:t>Cutadapt</w:t>
      </w:r>
      <w:bookmarkEnd w:id="1160"/>
      <w:bookmarkEnd w:id="1161"/>
      <w:bookmarkEnd w:id="1162"/>
      <w:proofErr w:type="spellEnd"/>
      <w:r w:rsidR="003D2D48" w:rsidRPr="00E25EA7">
        <w:rPr>
          <w:rFonts w:ascii="Arial" w:hAnsi="Arial" w:cs="Arial"/>
          <w:sz w:val="22"/>
          <w:szCs w:val="22"/>
        </w:rPr>
        <w:t xml:space="preserve"> (v2.7; --quality-cutoff=15,10 --minimum-length=36), </w:t>
      </w:r>
      <w:bookmarkStart w:id="1163" w:name="OLE_LINK37"/>
      <w:bookmarkStart w:id="1164" w:name="OLE_LINK38"/>
      <w:bookmarkStart w:id="1165" w:name="OLE_LINK255"/>
      <w:bookmarkStart w:id="1166" w:name="OLE_LINK256"/>
      <w:proofErr w:type="spellStart"/>
      <w:r w:rsidR="003D2D48" w:rsidRPr="00E25EA7">
        <w:rPr>
          <w:rFonts w:ascii="Arial" w:hAnsi="Arial" w:cs="Arial"/>
          <w:sz w:val="22"/>
          <w:szCs w:val="22"/>
        </w:rPr>
        <w:t>Fast</w:t>
      </w:r>
      <w:bookmarkEnd w:id="1163"/>
      <w:bookmarkEnd w:id="1164"/>
      <w:r w:rsidR="003D2D48" w:rsidRPr="00E25EA7">
        <w:rPr>
          <w:rFonts w:ascii="Arial" w:hAnsi="Arial" w:cs="Arial"/>
          <w:sz w:val="22"/>
          <w:szCs w:val="22"/>
        </w:rPr>
        <w:t>QC</w:t>
      </w:r>
      <w:bookmarkEnd w:id="1165"/>
      <w:bookmarkEnd w:id="1166"/>
      <w:proofErr w:type="spellEnd"/>
      <w:r w:rsidR="003D2D48" w:rsidRPr="00E25EA7">
        <w:rPr>
          <w:rFonts w:ascii="Arial" w:hAnsi="Arial" w:cs="Arial"/>
          <w:sz w:val="22"/>
          <w:szCs w:val="22"/>
        </w:rPr>
        <w:t xml:space="preserve"> (v0.11.4), and STAR (v2.5.2b; --</w:t>
      </w:r>
      <w:proofErr w:type="spellStart"/>
      <w:r w:rsidR="003D2D48" w:rsidRPr="00E25EA7">
        <w:rPr>
          <w:rFonts w:ascii="Arial" w:hAnsi="Arial" w:cs="Arial"/>
          <w:sz w:val="22"/>
          <w:szCs w:val="22"/>
        </w:rPr>
        <w:t>quantMode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TranscriptomeSAM</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outWigType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bedGraph</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outWigNorm</w:t>
      </w:r>
      <w:proofErr w:type="spellEnd"/>
      <w:r w:rsidR="003D2D48" w:rsidRPr="00E25EA7">
        <w:rPr>
          <w:rFonts w:ascii="Arial" w:hAnsi="Arial" w:cs="Arial"/>
          <w:sz w:val="22"/>
          <w:szCs w:val="22"/>
        </w:rPr>
        <w:t xml:space="preserve"> RPM) to do the trimming, QC report and rat genome mapping (rn6)</w:t>
      </w:r>
      <w:r w:rsidR="003D2D48">
        <w:rPr>
          <w:rFonts w:ascii="Arial" w:hAnsi="Arial" w:cs="Arial"/>
          <w:sz w:val="22"/>
          <w:szCs w:val="22"/>
        </w:rPr>
        <w:t xml:space="preserve"> </w:t>
      </w:r>
      <w:r w:rsidR="003D2D48">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ZXh0PjxzdHlsZSBmYWNlPSJzdXBlcnNjcmlwdCI+MTE4LTEyMDwvc3R5bGU+PC9EaXNwbGF5VGV4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ZXh0PjxzdHlsZSBmYWNlPSJzdXBlcnNjcmlwdCI+MTE4LTEyMDwvc3R5bGU+PC9EaXNwbGF5VGV4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3D2D48">
        <w:rPr>
          <w:rFonts w:ascii="Arial" w:hAnsi="Arial" w:cs="Arial"/>
          <w:sz w:val="22"/>
          <w:szCs w:val="22"/>
        </w:rPr>
        <w:fldChar w:fldCharType="separate"/>
      </w:r>
      <w:r w:rsidR="00F16E17" w:rsidRPr="00F16E17">
        <w:rPr>
          <w:rFonts w:ascii="Arial" w:hAnsi="Arial" w:cs="Arial"/>
          <w:noProof/>
          <w:sz w:val="22"/>
          <w:szCs w:val="22"/>
          <w:vertAlign w:val="superscript"/>
        </w:rPr>
        <w:t>118-120</w:t>
      </w:r>
      <w:r w:rsidR="003D2D48">
        <w:rPr>
          <w:rFonts w:ascii="Arial" w:hAnsi="Arial" w:cs="Arial"/>
          <w:sz w:val="22"/>
          <w:szCs w:val="22"/>
        </w:rPr>
        <w:fldChar w:fldCharType="end"/>
      </w:r>
      <w:r w:rsidR="003D2D48" w:rsidRPr="00E25EA7">
        <w:rPr>
          <w:rFonts w:ascii="Arial" w:hAnsi="Arial" w:cs="Arial"/>
          <w:sz w:val="22"/>
          <w:szCs w:val="22"/>
        </w:rPr>
        <w:t>. Then, gene expression</w:t>
      </w:r>
      <w:r w:rsidR="003D2D48">
        <w:rPr>
          <w:rFonts w:ascii="Arial" w:hAnsi="Arial" w:cs="Arial"/>
          <w:sz w:val="22"/>
          <w:szCs w:val="22"/>
        </w:rPr>
        <w:t>s in rat brain regions</w:t>
      </w:r>
      <w:r w:rsidR="003D2D48" w:rsidRPr="00E25EA7">
        <w:rPr>
          <w:rFonts w:ascii="Arial" w:hAnsi="Arial" w:cs="Arial"/>
          <w:sz w:val="22"/>
          <w:szCs w:val="22"/>
        </w:rPr>
        <w:t xml:space="preserve"> was</w:t>
      </w:r>
      <w:r w:rsidR="003D2D48">
        <w:rPr>
          <w:rFonts w:ascii="Arial" w:hAnsi="Arial" w:cs="Arial"/>
          <w:sz w:val="22"/>
          <w:szCs w:val="22"/>
        </w:rPr>
        <w:t xml:space="preserve"> </w:t>
      </w:r>
      <w:r w:rsidR="003D2D48" w:rsidRPr="00E25EA7">
        <w:rPr>
          <w:rFonts w:ascii="Arial" w:hAnsi="Arial" w:cs="Arial"/>
          <w:sz w:val="22"/>
          <w:szCs w:val="22"/>
        </w:rPr>
        <w:t xml:space="preserve">calculated by </w:t>
      </w:r>
      <w:proofErr w:type="spellStart"/>
      <w:r w:rsidR="003D2D48" w:rsidRPr="00E25EA7">
        <w:rPr>
          <w:rFonts w:ascii="Arial" w:hAnsi="Arial" w:cs="Arial"/>
          <w:sz w:val="22"/>
          <w:szCs w:val="22"/>
        </w:rPr>
        <w:t>featureCounts</w:t>
      </w:r>
      <w:proofErr w:type="spellEnd"/>
      <w:r w:rsidR="003D2D48" w:rsidRPr="00E25EA7">
        <w:rPr>
          <w:rFonts w:ascii="Arial" w:hAnsi="Arial" w:cs="Arial"/>
          <w:sz w:val="22"/>
          <w:szCs w:val="22"/>
        </w:rPr>
        <w:t xml:space="preserve"> (-p -T 4 -Q 10) based on </w:t>
      </w:r>
      <w:bookmarkStart w:id="1167" w:name="OLE_LINK152"/>
      <w:bookmarkStart w:id="1168" w:name="OLE_LINK153"/>
      <w:bookmarkStart w:id="1169" w:name="OLE_LINK257"/>
      <w:r w:rsidR="003D2D48" w:rsidRPr="00E25EA7">
        <w:rPr>
          <w:rFonts w:ascii="Arial" w:hAnsi="Arial" w:cs="Arial"/>
          <w:sz w:val="22"/>
          <w:szCs w:val="22"/>
        </w:rPr>
        <w:t>UCSC gene annotation</w:t>
      </w:r>
      <w:bookmarkEnd w:id="1167"/>
      <w:bookmarkEnd w:id="1168"/>
      <w:bookmarkEnd w:id="1169"/>
      <w:r w:rsidR="003D2D48">
        <w:rPr>
          <w:rFonts w:ascii="Arial" w:hAnsi="Arial" w:cs="Arial"/>
          <w:sz w:val="22"/>
          <w:szCs w:val="22"/>
        </w:rPr>
        <w:t xml:space="preserve"> of rat </w:t>
      </w:r>
      <w:r w:rsidR="003D2D48">
        <w:rPr>
          <w:rFonts w:ascii="Arial" w:hAnsi="Arial" w:cs="Arial"/>
          <w:sz w:val="22"/>
          <w:szCs w:val="22"/>
        </w:rPr>
        <w:fldChar w:fldCharType="begin"/>
      </w:r>
      <w:r w:rsidR="00F16E17">
        <w:rPr>
          <w:rFonts w:ascii="Arial" w:hAnsi="Arial" w:cs="Arial"/>
          <w:sz w:val="22"/>
          <w:szCs w:val="22"/>
        </w:rPr>
        <w:instrText xml:space="preserve"> ADDIN EN.CITE &lt;EndNote&gt;&lt;Cite&gt;&lt;Author&gt;Liao&lt;/Author&gt;&lt;Year&gt;2014&lt;/Year&gt;&lt;RecNum&gt;0&lt;/RecNum&gt;&lt;IDText&gt;featureCounts: an efficient general purpose program for assigning sequence reads to genomic features&lt;/IDText&gt;&lt;DisplayText&gt;&lt;style face="superscript"&gt;121,122&lt;/style&gt;&lt;/DisplayText&gt;&lt;record&gt;&lt;isbn&gt;1460-2059&lt;/isbn&gt;&lt;titles&gt;&lt;title&gt;featureCounts: an efficient general purpose program for assigning sequence reads to genomic features&lt;/title&gt;&lt;secondary-title&gt;Bioinformatics&lt;/secondary-title&gt;&lt;/titles&gt;&lt;pages&gt;923-930&lt;/pages&gt;&lt;number&gt;7&lt;/number&gt;&lt;contributors&gt;&lt;authors&gt;&lt;author&gt;Liao, Yang&lt;/author&gt;&lt;author&gt;Smyth, Gordon K&lt;/author&gt;&lt;author&gt;Shi, Wei&lt;/author&gt;&lt;/authors&gt;&lt;/contributors&gt;&lt;added-date format="utc"&gt;1637967877&lt;/added-date&gt;&lt;ref-type name="Journal Article"&gt;17&lt;/ref-type&gt;&lt;dates&gt;&lt;year&gt;2014&lt;/year&gt;&lt;/dates&gt;&lt;rec-number&gt;224&lt;/rec-number&gt;&lt;last-updated-date format="utc"&gt;1637967877&lt;/last-updated-date&gt;&lt;volume&gt;30&lt;/volume&gt;&lt;/record&gt;&lt;/Cite&gt;&lt;Cite&gt;&lt;Author&gt;Haeussler&lt;/Author&gt;&lt;Year&gt;2019&lt;/Year&gt;&lt;RecNum&gt;0&lt;/RecNum&gt;&lt;IDText&gt;The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sidR="003D2D48">
        <w:rPr>
          <w:rFonts w:ascii="Arial" w:hAnsi="Arial" w:cs="Arial"/>
          <w:sz w:val="22"/>
          <w:szCs w:val="22"/>
        </w:rPr>
        <w:fldChar w:fldCharType="separate"/>
      </w:r>
      <w:r w:rsidR="00F16E17" w:rsidRPr="00F16E17">
        <w:rPr>
          <w:rFonts w:ascii="Arial" w:hAnsi="Arial" w:cs="Arial"/>
          <w:noProof/>
          <w:sz w:val="22"/>
          <w:szCs w:val="22"/>
          <w:vertAlign w:val="superscript"/>
        </w:rPr>
        <w:t>121,122</w:t>
      </w:r>
      <w:r w:rsidR="003D2D48">
        <w:rPr>
          <w:rFonts w:ascii="Arial" w:hAnsi="Arial" w:cs="Arial"/>
          <w:sz w:val="22"/>
          <w:szCs w:val="22"/>
        </w:rPr>
        <w:fldChar w:fldCharType="end"/>
      </w:r>
      <w:r w:rsidR="003D2D48" w:rsidRPr="00E25EA7">
        <w:rPr>
          <w:rFonts w:ascii="Arial" w:hAnsi="Arial" w:cs="Arial"/>
          <w:sz w:val="22"/>
          <w:szCs w:val="22"/>
        </w:rPr>
        <w:t xml:space="preserve">. </w:t>
      </w:r>
    </w:p>
    <w:p w14:paraId="2271AB75" w14:textId="77777777" w:rsidR="003D2D48" w:rsidRPr="00E25EA7" w:rsidRDefault="003D2D48" w:rsidP="005F632E">
      <w:pPr>
        <w:spacing w:line="480" w:lineRule="auto"/>
        <w:jc w:val="both"/>
        <w:rPr>
          <w:rFonts w:ascii="Arial" w:hAnsi="Arial" w:cs="Arial"/>
          <w:b/>
          <w:sz w:val="22"/>
          <w:szCs w:val="22"/>
        </w:rPr>
      </w:pPr>
      <w:bookmarkStart w:id="1170" w:name="OLE_LINK278"/>
      <w:bookmarkStart w:id="1171" w:name="OLE_LINK279"/>
      <w:r w:rsidRPr="00E25EA7">
        <w:rPr>
          <w:rFonts w:ascii="Arial" w:hAnsi="Arial" w:cs="Arial"/>
          <w:b/>
          <w:sz w:val="22"/>
          <w:szCs w:val="22"/>
        </w:rPr>
        <w:t>Region-specific genes and</w:t>
      </w:r>
      <w:r>
        <w:rPr>
          <w:rFonts w:ascii="Arial" w:hAnsi="Arial" w:cs="Arial"/>
          <w:b/>
          <w:sz w:val="22"/>
          <w:szCs w:val="22"/>
        </w:rPr>
        <w:t xml:space="preserve"> OCRs</w:t>
      </w:r>
      <w:r w:rsidRPr="00E25EA7">
        <w:rPr>
          <w:rFonts w:ascii="Arial" w:hAnsi="Arial" w:cs="Arial"/>
          <w:b/>
          <w:sz w:val="22"/>
          <w:szCs w:val="22"/>
        </w:rPr>
        <w:t xml:space="preserve"> in </w:t>
      </w:r>
      <w:r>
        <w:rPr>
          <w:rFonts w:ascii="Arial" w:hAnsi="Arial" w:cs="Arial"/>
          <w:b/>
          <w:sz w:val="22"/>
          <w:szCs w:val="22"/>
        </w:rPr>
        <w:t>4 regions of normal</w:t>
      </w:r>
      <w:r w:rsidRPr="00E25EA7">
        <w:rPr>
          <w:rFonts w:ascii="Arial" w:hAnsi="Arial" w:cs="Arial"/>
          <w:b/>
          <w:sz w:val="22"/>
          <w:szCs w:val="22"/>
        </w:rPr>
        <w:t xml:space="preserve"> rat brain</w:t>
      </w:r>
    </w:p>
    <w:p w14:paraId="7D965F0B" w14:textId="705B7828" w:rsidR="003D2D48" w:rsidRPr="00E25EA7" w:rsidRDefault="003D2D48" w:rsidP="005F632E">
      <w:pPr>
        <w:spacing w:line="480" w:lineRule="auto"/>
        <w:jc w:val="both"/>
        <w:rPr>
          <w:rFonts w:ascii="Arial" w:hAnsi="Arial" w:cs="Arial"/>
          <w:sz w:val="22"/>
          <w:szCs w:val="22"/>
        </w:rPr>
      </w:pPr>
      <w:proofErr w:type="spellStart"/>
      <w:r>
        <w:rPr>
          <w:rFonts w:ascii="Arial" w:hAnsi="Arial" w:cs="Arial" w:hint="eastAsia"/>
          <w:sz w:val="22"/>
          <w:szCs w:val="22"/>
        </w:rPr>
        <w:t>E</w:t>
      </w:r>
      <w:r>
        <w:rPr>
          <w:rFonts w:ascii="Arial" w:hAnsi="Arial" w:cs="Arial"/>
          <w:sz w:val="22"/>
          <w:szCs w:val="22"/>
        </w:rPr>
        <w:t>dgeR</w:t>
      </w:r>
      <w:proofErr w:type="spellEnd"/>
      <w:r>
        <w:rPr>
          <w:rFonts w:ascii="Arial" w:hAnsi="Arial" w:cs="Arial"/>
          <w:sz w:val="22"/>
          <w:szCs w:val="22"/>
        </w:rPr>
        <w:t xml:space="preserve"> was used to identify </w:t>
      </w:r>
      <w:r w:rsidRPr="00E25EA7">
        <w:rPr>
          <w:rFonts w:ascii="Arial" w:hAnsi="Arial" w:cs="Arial"/>
          <w:sz w:val="22"/>
          <w:szCs w:val="22"/>
        </w:rPr>
        <w:t>region-specific genes</w:t>
      </w:r>
      <w:r>
        <w:rPr>
          <w:rFonts w:ascii="Arial" w:hAnsi="Arial" w:cs="Arial"/>
          <w:sz w:val="22"/>
          <w:szCs w:val="22"/>
        </w:rPr>
        <w:t xml:space="preserve"> that significantly highly expressed in one normal region comparing to other three regions </w:t>
      </w:r>
      <w:r w:rsidRPr="00E25EA7">
        <w:rPr>
          <w:rFonts w:ascii="Arial" w:hAnsi="Arial" w:cs="Arial"/>
          <w:sz w:val="22"/>
          <w:szCs w:val="22"/>
        </w:rPr>
        <w:t>(</w:t>
      </w:r>
      <w:bookmarkStart w:id="1172" w:name="OLE_LINK45"/>
      <w:bookmarkStart w:id="1173" w:name="OLE_LINK46"/>
      <w:r w:rsidRPr="00E25EA7">
        <w:rPr>
          <w:rFonts w:ascii="Arial" w:hAnsi="Arial" w:cs="Arial"/>
          <w:sz w:val="22"/>
          <w:szCs w:val="22"/>
        </w:rPr>
        <w:t>log2(fold change)&gt;1 and FDR&lt;0.01</w:t>
      </w:r>
      <w:bookmarkEnd w:id="1172"/>
      <w:bookmarkEnd w:id="1173"/>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face="superscript"&gt;123,124&lt;/style&gt;&lt;/DisplayText&gt;&lt;record&gt;&lt;isbn&gt;1367-4803&lt;/isbn&gt;&lt;titles&gt;&lt;title&gt;edgeR: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format="utc"&gt;1637967877&lt;/last-updated-date&gt;&lt;volume&gt;26&lt;/volume&gt;&lt;/record&gt;&lt;/Cite&gt;&lt;Cite&gt;&lt;Author&gt;Gontarz&lt;/Author&gt;&lt;Year&gt;2020&lt;/Year&gt;&lt;RecNum&gt;0&lt;/RecNum&gt;&lt;IDText&gt;Comparison of differential accessibility analysis strategies for ATAC-seq data&lt;/IDText&gt;&lt;record&gt;&lt;isbn&gt;2045-2322&lt;/isbn&gt;&lt;titles&gt;&lt;title&gt;Comparison of differential accessibility analysis strategies for ATAC-seq data&lt;/title&gt;&lt;secondary-title&gt;Scientific reports&lt;/secondary-title&gt;&lt;/titles&gt;&lt;pages&gt;1-13&lt;/pages&gt;&lt;number&gt;1&lt;/number&gt;&lt;contributors&gt;&lt;authors&gt;&lt;author&gt;Gontarz, Paul&lt;/author&gt;&lt;author&gt;Fu, Shuhua&lt;/author&gt;&lt;author&gt;Xing, Xiaoyun&lt;/author&gt;&lt;author&gt;Liu, Shaopeng&lt;/author&gt;&lt;author&gt;Miao, Benpeng&lt;/author&gt;&lt;author&gt;Bazylianska, Viktoriia&lt;/author&gt;&lt;author&gt;Sharma, Akhil&lt;/author&gt;&lt;author&gt;Madden, Pamela&lt;/author&gt;&lt;author&gt;Cates, Kitra&lt;/author&gt;&lt;author&gt;Yoo, Andrew&lt;/author&gt;&lt;/authors&gt;&lt;/contributors&gt;&lt;added-date format="utc"&gt;1647274017&lt;/added-date&gt;&lt;ref-type name="Journal Article"&gt;17&lt;/ref-type&gt;&lt;dates&gt;&lt;year&gt;2020&lt;/year&gt;&lt;/dates&gt;&lt;rec-number&gt;535&lt;/rec-number&gt;&lt;last-updated-date format="utc"&gt;1647274017&lt;/last-updated-date&gt;&lt;volume&gt;10&lt;/volume&gt;&lt;/record&gt;&lt;/Cite&gt;&lt;/EndNote&gt;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123,124</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GO enrichment analysis of </w:t>
      </w:r>
      <w:r w:rsidRPr="00E25EA7">
        <w:rPr>
          <w:rFonts w:ascii="Arial" w:hAnsi="Arial" w:cs="Arial"/>
          <w:sz w:val="22"/>
          <w:szCs w:val="22"/>
        </w:rPr>
        <w:t>region-specific genes</w:t>
      </w:r>
      <w:r>
        <w:rPr>
          <w:rFonts w:ascii="Arial" w:hAnsi="Arial" w:cs="Arial"/>
          <w:sz w:val="22"/>
          <w:szCs w:val="22"/>
        </w:rPr>
        <w:t xml:space="preserve"> in 4 regions</w:t>
      </w:r>
      <w:r w:rsidRPr="00E25EA7">
        <w:rPr>
          <w:rFonts w:ascii="Arial" w:hAnsi="Arial" w:cs="Arial"/>
          <w:sz w:val="22"/>
          <w:szCs w:val="22"/>
        </w:rPr>
        <w:t xml:space="preserve"> were performed by </w:t>
      </w:r>
      <w:bookmarkStart w:id="1174" w:name="OLE_LINK121"/>
      <w:bookmarkStart w:id="1175" w:name="OLE_LINK122"/>
      <w:r w:rsidRPr="00E25EA7">
        <w:rPr>
          <w:rFonts w:ascii="Arial" w:hAnsi="Arial" w:cs="Arial"/>
          <w:sz w:val="22"/>
          <w:szCs w:val="22"/>
        </w:rPr>
        <w:t>DAVID</w:t>
      </w:r>
      <w:bookmarkEnd w:id="1174"/>
      <w:bookmarkEnd w:id="1175"/>
      <w:r w:rsidRPr="00E25EA7">
        <w:rPr>
          <w:rFonts w:ascii="Arial" w:hAnsi="Arial" w:cs="Arial"/>
          <w:sz w:val="22"/>
          <w:szCs w:val="22"/>
        </w:rPr>
        <w:t xml:space="preserve"> (Database for Annotation, Visualization and Integrated Discovery, v6.8)</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&lt;EndNote&gt;&lt;Cite&gt;&lt;Author&gt;Huang&lt;/Author&gt;&lt;Year&gt;2009&lt;/Year&gt;&lt;RecNum&gt;0&lt;/RecNum&gt;&lt;IDText&gt;Bioinformatics enrichment tools: paths toward the comprehensive functional analysis of large gene lists&lt;/IDText&gt;&lt;DisplayText&gt;&lt;style face="superscript"&gt;125,126&lt;/style&gt;&lt;/DisplayText&gt;&lt;record&gt;&lt;isbn&gt;1362-4962&lt;/isbn&gt;&lt;titles&gt;&lt;title&gt;Bioinformatics enrichment tools: paths toward the comprehensive functional analysis of large gene lists&lt;/title&gt;&lt;secondary-title&gt;Nucleic acids research&lt;/secondary-title&gt;&lt;/titles&gt;&lt;pages&gt;1-13&lt;/pages&gt;&lt;number&gt;1&lt;/number&gt;&lt;contributors&gt;&lt;authors&gt;&lt;author&gt;Huang, Da Wei&lt;/author&gt;&lt;author&gt;Sherman, Brad T&lt;/author&gt;&lt;author&gt;Lempicki, Richard A&lt;/author&gt;&lt;/authors&gt;&lt;/contributors&gt;&lt;added-date format="utc"&gt;1637969203&lt;/added-date&gt;&lt;ref-type name="Journal Article"&gt;17&lt;/ref-type&gt;&lt;dates&gt;&lt;year&gt;2009&lt;/year&gt;&lt;/dates&gt;&lt;rec-number&gt;275&lt;/rec-number&gt;&lt;last-updated-date format="utc"&gt;1637969203&lt;/last-updated-date&gt;&lt;volume&gt;37&lt;/volume&gt;&lt;/record&gt;&lt;/Cite&gt;&lt;Cite&gt;&lt;Author&gt;Huang&lt;/Author&gt;&lt;Year&gt;2009&lt;/Year&gt;&lt;RecNum&gt;0&lt;/RecNum&gt;&lt;IDText&gt;Systematic and integrative analysis of large gene lists using DAVID bioinformatics resources&lt;/IDText&gt;&lt;record&gt;&lt;isbn&gt;1750-2799&lt;/isbn&gt;&lt;titles&gt;&lt;title&gt;Systematic and integrative analysis of large gene lists using DAVID bioinformatics resources&lt;/title&gt;&lt;secondary-title&gt;Nature protocols&lt;/secondary-title&gt;&lt;/titles&gt;&lt;pages&gt;44-57&lt;/pages&gt;&lt;number&gt;1&lt;/number&gt;&lt;contributors&gt;&lt;authors&gt;&lt;author&gt;Huang, Da Wei&lt;/author&gt;&lt;author&gt;Sherman, Brad T&lt;/author&gt;&lt;author&gt;Lempicki, Richard A&lt;/author&gt;&lt;/authors&gt;&lt;/contributors&gt;&lt;added-date format="utc"&gt;1637969190&lt;/added-date&gt;&lt;ref-type name="Journal Article"&gt;17&lt;/ref-type&gt;&lt;dates&gt;&lt;year&gt;2009&lt;/year&gt;&lt;/dates&gt;&lt;rec-number&gt;274&lt;/rec-number&gt;&lt;last-updated-date format="utc"&gt;1637969190&lt;/last-updated-date&gt;&lt;volume&gt;4&lt;/volume&gt;&lt;/record&gt;&lt;/Cite&gt;&lt;/EndNote&gt;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125,126</w:t>
      </w:r>
      <w:r>
        <w:rPr>
          <w:rFonts w:ascii="Arial" w:hAnsi="Arial" w:cs="Arial"/>
          <w:sz w:val="22"/>
          <w:szCs w:val="22"/>
        </w:rPr>
        <w:fldChar w:fldCharType="end"/>
      </w:r>
      <w:r w:rsidRPr="00E25EA7">
        <w:rPr>
          <w:rFonts w:ascii="Arial" w:hAnsi="Arial" w:cs="Arial"/>
          <w:sz w:val="22"/>
          <w:szCs w:val="22"/>
        </w:rPr>
        <w:t>. The</w:t>
      </w:r>
      <w:r>
        <w:rPr>
          <w:rFonts w:ascii="Arial" w:hAnsi="Arial" w:cs="Arial"/>
          <w:sz w:val="22"/>
          <w:szCs w:val="22"/>
        </w:rPr>
        <w:t xml:space="preserve"> </w:t>
      </w:r>
      <w:r w:rsidRPr="00E25EA7">
        <w:rPr>
          <w:rFonts w:ascii="Arial" w:hAnsi="Arial" w:cs="Arial"/>
          <w:sz w:val="22"/>
          <w:szCs w:val="22"/>
        </w:rPr>
        <w:t xml:space="preserve">region-specific </w:t>
      </w:r>
      <w:r>
        <w:rPr>
          <w:rFonts w:ascii="Arial" w:hAnsi="Arial" w:cs="Arial"/>
          <w:sz w:val="22"/>
          <w:szCs w:val="22"/>
        </w:rPr>
        <w:t>OCRs</w:t>
      </w:r>
      <w:r w:rsidRPr="00E25EA7">
        <w:rPr>
          <w:rFonts w:ascii="Arial" w:hAnsi="Arial" w:cs="Arial"/>
          <w:sz w:val="22"/>
          <w:szCs w:val="22"/>
        </w:rPr>
        <w:t xml:space="preserve"> </w:t>
      </w:r>
      <w:r>
        <w:rPr>
          <w:rFonts w:ascii="Arial" w:hAnsi="Arial" w:cs="Arial"/>
          <w:sz w:val="22"/>
          <w:szCs w:val="22"/>
        </w:rPr>
        <w:t xml:space="preserve">were also identified </w:t>
      </w:r>
      <w:r w:rsidRPr="00E25EA7">
        <w:rPr>
          <w:rFonts w:ascii="Arial" w:hAnsi="Arial" w:cs="Arial"/>
          <w:sz w:val="22"/>
          <w:szCs w:val="22"/>
        </w:rPr>
        <w:t>in 4 rat brain regions</w:t>
      </w:r>
      <w:r>
        <w:rPr>
          <w:rFonts w:ascii="Arial" w:hAnsi="Arial" w:cs="Arial"/>
          <w:sz w:val="22"/>
          <w:szCs w:val="22"/>
        </w:rPr>
        <w:t xml:space="preserve"> with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(log2(fold change)&gt;1 and FDR&lt;0.01)</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123</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the average signals of normal ATAC-seq samples in each region were generated by </w:t>
      </w:r>
      <w:proofErr w:type="spellStart"/>
      <w:r w:rsidRPr="00E25EA7">
        <w:rPr>
          <w:rFonts w:ascii="Arial" w:hAnsi="Arial" w:cs="Arial"/>
          <w:sz w:val="22"/>
          <w:szCs w:val="22"/>
        </w:rPr>
        <w:t>bigWigMerge</w:t>
      </w:r>
      <w:proofErr w:type="spellEnd"/>
      <w:r>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w:t>
      </w:r>
      <w:r>
        <w:rPr>
          <w:rFonts w:ascii="Arial" w:hAnsi="Arial" w:cs="Arial"/>
          <w:sz w:val="22"/>
          <w:szCs w:val="22"/>
        </w:rPr>
        <w:t xml:space="preserve">of </w:t>
      </w:r>
      <w:proofErr w:type="spellStart"/>
      <w:r>
        <w:rPr>
          <w:rFonts w:ascii="Arial" w:hAnsi="Arial" w:cs="Arial"/>
          <w:sz w:val="22"/>
          <w:szCs w:val="22"/>
        </w:rPr>
        <w:t>deepTools</w:t>
      </w:r>
      <w:proofErr w:type="spellEnd"/>
      <w:r>
        <w:rPr>
          <w:rFonts w:ascii="Arial" w:hAnsi="Arial" w:cs="Arial"/>
          <w:sz w:val="22"/>
          <w:szCs w:val="22"/>
        </w:rPr>
        <w:t xml:space="preserve"> software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face="superscript"&gt;127&lt;/style&gt;&lt;/DisplayText&gt;&lt;record&gt;&lt;isbn&gt;0305-1048&lt;/isbn&gt;&lt;titles&gt;&lt;title&gt;deepTools2: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127</w:t>
      </w:r>
      <w:r>
        <w:rPr>
          <w:rFonts w:ascii="Arial" w:hAnsi="Arial" w:cs="Arial"/>
          <w:sz w:val="22"/>
          <w:szCs w:val="22"/>
        </w:rPr>
        <w:fldChar w:fldCharType="end"/>
      </w:r>
      <w:r w:rsidRPr="00E25EA7">
        <w:rPr>
          <w:rFonts w:ascii="Arial" w:hAnsi="Arial" w:cs="Arial"/>
          <w:sz w:val="22"/>
          <w:szCs w:val="22"/>
        </w:rPr>
        <w:t xml:space="preserve">. </w:t>
      </w:r>
      <w:bookmarkStart w:id="1176" w:name="OLE_LINK129"/>
      <w:bookmarkStart w:id="1177" w:name="OLE_LINK130"/>
      <w:r>
        <w:rPr>
          <w:rFonts w:ascii="Arial" w:hAnsi="Arial" w:cs="Arial"/>
          <w:sz w:val="22"/>
          <w:szCs w:val="22"/>
        </w:rPr>
        <w:t xml:space="preserve">The mouse ortholog regions of region-specific OCRs were generated by </w:t>
      </w:r>
      <w:proofErr w:type="spellStart"/>
      <w:r>
        <w:rPr>
          <w:rFonts w:ascii="Arial" w:hAnsi="Arial" w:cs="Arial"/>
          <w:sz w:val="22"/>
          <w:szCs w:val="22"/>
        </w:rPr>
        <w:t>liftOver</w:t>
      </w:r>
      <w:proofErr w:type="spellEnd"/>
      <w:r>
        <w:rPr>
          <w:rFonts w:ascii="Arial" w:hAnsi="Arial" w:cs="Arial"/>
          <w:sz w:val="22"/>
          <w:szCs w:val="22"/>
        </w:rPr>
        <w:t xml:space="preserve"> with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and then those ortholog regions were used to identify enriched biological process terms in 4 brain region with </w:t>
      </w:r>
      <w:r w:rsidRPr="00E25EA7">
        <w:rPr>
          <w:rFonts w:ascii="Arial" w:hAnsi="Arial" w:cs="Arial"/>
          <w:sz w:val="22"/>
          <w:szCs w:val="22"/>
        </w:rPr>
        <w:t>GREAT</w:t>
      </w:r>
      <w:r>
        <w:rPr>
          <w:rFonts w:ascii="Arial" w:hAnsi="Arial" w:cs="Arial"/>
          <w:sz w:val="22"/>
          <w:szCs w:val="22"/>
        </w:rPr>
        <w:t xml:space="preserve"> </w:t>
      </w:r>
      <w:r w:rsidRPr="00E25EA7">
        <w:rPr>
          <w:rFonts w:ascii="Arial" w:hAnsi="Arial" w:cs="Arial"/>
          <w:sz w:val="22"/>
          <w:szCs w:val="22"/>
        </w:rPr>
        <w:t>(version 4.0.0)</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face="superscript"&gt;122,128&lt;/style&gt;&lt;/DisplayText&gt;&lt;record&gt;&lt;isbn&gt;1546-1696&lt;/isbn&gt;&lt;titles&gt;&lt;title&gt;GREAT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122,128</w:t>
      </w:r>
      <w:r>
        <w:rPr>
          <w:rFonts w:ascii="Arial" w:hAnsi="Arial" w:cs="Arial"/>
          <w:sz w:val="22"/>
          <w:szCs w:val="22"/>
        </w:rPr>
        <w:fldChar w:fldCharType="end"/>
      </w:r>
      <w:r>
        <w:rPr>
          <w:rFonts w:ascii="Arial" w:hAnsi="Arial" w:cs="Arial"/>
          <w:sz w:val="22"/>
          <w:szCs w:val="22"/>
        </w:rPr>
        <w:t>. The analysis settings of GREAT included that:</w:t>
      </w:r>
      <w:r w:rsidRPr="00E25EA7">
        <w:rPr>
          <w:rFonts w:ascii="Arial" w:hAnsi="Arial" w:cs="Arial"/>
          <w:sz w:val="22"/>
          <w:szCs w:val="22"/>
        </w:rPr>
        <w:t xml:space="preserve"> 1) Species assembly: Mouse, NCBI build 38; 2) Background regions: </w:t>
      </w:r>
      <w:proofErr w:type="gramStart"/>
      <w:r>
        <w:rPr>
          <w:rFonts w:ascii="Arial" w:hAnsi="Arial" w:cs="Arial"/>
          <w:sz w:val="22"/>
          <w:szCs w:val="22"/>
        </w:rPr>
        <w:t>w</w:t>
      </w:r>
      <w:r w:rsidRPr="00E25EA7">
        <w:rPr>
          <w:rFonts w:ascii="Arial" w:hAnsi="Arial" w:cs="Arial"/>
          <w:sz w:val="22"/>
          <w:szCs w:val="22"/>
        </w:rPr>
        <w:t>ho</w:t>
      </w:r>
      <w:r>
        <w:rPr>
          <w:rFonts w:ascii="Arial" w:hAnsi="Arial" w:cs="Arial"/>
          <w:sz w:val="22"/>
          <w:szCs w:val="22"/>
        </w:rPr>
        <w:t>l</w:t>
      </w:r>
      <w:r w:rsidRPr="00E25EA7">
        <w:rPr>
          <w:rFonts w:ascii="Arial" w:hAnsi="Arial" w:cs="Arial"/>
          <w:sz w:val="22"/>
          <w:szCs w:val="22"/>
        </w:rPr>
        <w:t>e-genome</w:t>
      </w:r>
      <w:proofErr w:type="gramEnd"/>
      <w:r w:rsidRPr="00E25EA7">
        <w:rPr>
          <w:rFonts w:ascii="Arial" w:hAnsi="Arial" w:cs="Arial"/>
          <w:sz w:val="22"/>
          <w:szCs w:val="22"/>
        </w:rPr>
        <w:t xml:space="preserve">; 3) Association rule: Basal plus extension. </w:t>
      </w:r>
      <w:r>
        <w:rPr>
          <w:rFonts w:ascii="Arial" w:hAnsi="Arial" w:cs="Arial"/>
          <w:sz w:val="22"/>
          <w:szCs w:val="22"/>
        </w:rPr>
        <w:t>Then,</w:t>
      </w:r>
      <w:r w:rsidRPr="00E25EA7">
        <w:rPr>
          <w:rFonts w:ascii="Arial" w:hAnsi="Arial" w:cs="Arial"/>
          <w:sz w:val="22"/>
          <w:szCs w:val="22"/>
        </w:rPr>
        <w:t xml:space="preserve"> </w:t>
      </w:r>
      <w:r>
        <w:rPr>
          <w:rFonts w:ascii="Arial" w:hAnsi="Arial" w:cs="Arial"/>
          <w:sz w:val="22"/>
          <w:szCs w:val="22"/>
        </w:rPr>
        <w:t>t</w:t>
      </w:r>
      <w:r w:rsidRPr="00E25EA7">
        <w:rPr>
          <w:rFonts w:ascii="Arial" w:hAnsi="Arial" w:cs="Arial"/>
          <w:sz w:val="22"/>
          <w:szCs w:val="22"/>
        </w:rPr>
        <w:t xml:space="preserve">op 20 enriched </w:t>
      </w:r>
      <w:r>
        <w:rPr>
          <w:rFonts w:ascii="Arial" w:hAnsi="Arial" w:cs="Arial"/>
          <w:sz w:val="22"/>
          <w:szCs w:val="22"/>
        </w:rPr>
        <w:t xml:space="preserve">terms of </w:t>
      </w:r>
      <w:r w:rsidRPr="00E25EA7">
        <w:rPr>
          <w:rFonts w:ascii="Arial" w:hAnsi="Arial" w:cs="Arial"/>
          <w:sz w:val="22"/>
          <w:szCs w:val="22"/>
        </w:rPr>
        <w:t xml:space="preserve">biological process in 4 rat brain regions were </w:t>
      </w:r>
      <w:r>
        <w:rPr>
          <w:rFonts w:ascii="Arial" w:hAnsi="Arial" w:cs="Arial"/>
          <w:sz w:val="22"/>
          <w:szCs w:val="22"/>
        </w:rPr>
        <w:t>filtered</w:t>
      </w:r>
      <w:r w:rsidRPr="00E25EA7">
        <w:rPr>
          <w:rFonts w:ascii="Arial" w:hAnsi="Arial" w:cs="Arial"/>
          <w:sz w:val="22"/>
          <w:szCs w:val="22"/>
        </w:rPr>
        <w:t xml:space="preserve"> with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 simultaneously. </w:t>
      </w:r>
    </w:p>
    <w:bookmarkEnd w:id="1170"/>
    <w:bookmarkEnd w:id="1171"/>
    <w:bookmarkEnd w:id="1176"/>
    <w:bookmarkEnd w:id="1177"/>
    <w:p w14:paraId="0CC9156C" w14:textId="41406326"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lastRenderedPageBreak/>
        <w:t>METH</w:t>
      </w:r>
      <w:del w:id="1178" w:author="Miao, Benpeng" w:date="2023-02-14T13:15:00Z">
        <w:r w:rsidDel="00CA6F8B">
          <w:rPr>
            <w:rFonts w:ascii="Arial" w:hAnsi="Arial" w:cs="Arial"/>
            <w:b/>
            <w:sz w:val="22"/>
            <w:szCs w:val="22"/>
          </w:rPr>
          <w:delText>-</w:delText>
        </w:r>
      </w:del>
      <w:ins w:id="1179" w:author="Miao, Benpeng" w:date="2023-02-14T13:15:00Z">
        <w:r w:rsidR="00CA6F8B" w:rsidRPr="00CA6F8B">
          <w:t xml:space="preserve"> </w:t>
        </w:r>
        <w:r w:rsidR="00CA6F8B" w:rsidRPr="00CA6F8B">
          <w:rPr>
            <w:rFonts w:ascii="Arial" w:hAnsi="Arial" w:cs="Arial"/>
            <w:b/>
            <w:sz w:val="22"/>
            <w:szCs w:val="22"/>
          </w:rPr>
          <w:t>binge</w:t>
        </w:r>
      </w:ins>
      <w:del w:id="1180" w:author="Miao, Benpeng" w:date="2023-02-14T13:15:00Z">
        <w:r w:rsidDel="00CA6F8B">
          <w:rPr>
            <w:rFonts w:ascii="Arial" w:hAnsi="Arial" w:cs="Arial"/>
            <w:b/>
            <w:sz w:val="22"/>
            <w:szCs w:val="22"/>
          </w:rPr>
          <w:delText>overdose</w:delText>
        </w:r>
      </w:del>
      <w:r>
        <w:rPr>
          <w:rFonts w:ascii="Arial" w:hAnsi="Arial" w:cs="Arial"/>
          <w:b/>
          <w:sz w:val="22"/>
          <w:szCs w:val="22"/>
        </w:rPr>
        <w:t xml:space="preserve"> induced</w:t>
      </w:r>
      <w:r w:rsidRPr="00E25EA7">
        <w:rPr>
          <w:rFonts w:ascii="Arial" w:hAnsi="Arial" w:cs="Arial"/>
          <w:b/>
          <w:sz w:val="22"/>
          <w:szCs w:val="22"/>
        </w:rPr>
        <w:t xml:space="preserve"> </w:t>
      </w:r>
      <w:r>
        <w:rPr>
          <w:rFonts w:ascii="Arial" w:hAnsi="Arial" w:cs="Arial"/>
          <w:b/>
          <w:sz w:val="22"/>
          <w:szCs w:val="22"/>
        </w:rPr>
        <w:t>d</w:t>
      </w:r>
      <w:r w:rsidRPr="00E25EA7">
        <w:rPr>
          <w:rFonts w:ascii="Arial" w:hAnsi="Arial" w:cs="Arial"/>
          <w:b/>
          <w:sz w:val="22"/>
          <w:szCs w:val="22"/>
        </w:rPr>
        <w:t xml:space="preserve">ifferential expression genes in 4 rat brain </w:t>
      </w:r>
      <w:proofErr w:type="gramStart"/>
      <w:r w:rsidRPr="00E25EA7">
        <w:rPr>
          <w:rFonts w:ascii="Arial" w:hAnsi="Arial" w:cs="Arial"/>
          <w:b/>
          <w:sz w:val="22"/>
          <w:szCs w:val="22"/>
        </w:rPr>
        <w:t>regions</w:t>
      </w:r>
      <w:proofErr w:type="gramEnd"/>
      <w:r w:rsidRPr="00E25EA7">
        <w:rPr>
          <w:rFonts w:ascii="Arial" w:hAnsi="Arial" w:cs="Arial"/>
          <w:b/>
          <w:sz w:val="22"/>
          <w:szCs w:val="22"/>
        </w:rPr>
        <w:t xml:space="preserve"> </w:t>
      </w:r>
    </w:p>
    <w:p w14:paraId="66A339A6" w14:textId="484A71A1" w:rsidR="003D2D48" w:rsidRPr="00E25EA7" w:rsidRDefault="003D2D48" w:rsidP="005F632E">
      <w:pPr>
        <w:spacing w:line="480" w:lineRule="auto"/>
        <w:jc w:val="both"/>
        <w:rPr>
          <w:rFonts w:ascii="Arial" w:hAnsi="Arial" w:cs="Arial"/>
          <w:sz w:val="22"/>
          <w:szCs w:val="22"/>
        </w:rPr>
      </w:pPr>
      <w:bookmarkStart w:id="1181" w:name="OLE_LINK125"/>
      <w:bookmarkStart w:id="1182" w:name="OLE_LINK126"/>
      <w:r w:rsidRPr="00E25EA7">
        <w:rPr>
          <w:rFonts w:ascii="Arial" w:hAnsi="Arial" w:cs="Arial"/>
          <w:sz w:val="22"/>
          <w:szCs w:val="22"/>
        </w:rPr>
        <w:t>The significantly differential expression genes (DEG</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w:t>
      </w:r>
      <w:del w:id="1183" w:author="Miao, Benpeng" w:date="2023-02-14T13:17:00Z">
        <w:r w:rsidDel="00CA6F8B">
          <w:rPr>
            <w:rFonts w:ascii="Arial" w:hAnsi="Arial" w:cs="Arial"/>
            <w:sz w:val="22"/>
            <w:szCs w:val="22"/>
          </w:rPr>
          <w:delText>METH-overdose</w:delText>
        </w:r>
      </w:del>
      <w:ins w:id="1184" w:author="Miao, Benpeng" w:date="2023-02-14T13:17:00Z">
        <w:r w:rsidR="00CA6F8B">
          <w:rPr>
            <w:rFonts w:ascii="Arial" w:hAnsi="Arial" w:cs="Arial"/>
            <w:sz w:val="22"/>
            <w:szCs w:val="22"/>
          </w:rPr>
          <w:t>METH binge</w:t>
        </w:r>
      </w:ins>
      <w:r>
        <w:rPr>
          <w:rFonts w:ascii="Arial" w:hAnsi="Arial" w:cs="Arial"/>
          <w:sz w:val="22"/>
          <w:szCs w:val="22"/>
        </w:rPr>
        <w:t xml:space="preserve"> </w:t>
      </w:r>
      <w:r w:rsidRPr="00E25EA7">
        <w:rPr>
          <w:rFonts w:ascii="Arial" w:hAnsi="Arial" w:cs="Arial"/>
          <w:sz w:val="22"/>
          <w:szCs w:val="22"/>
        </w:rPr>
        <w:t>in 4 rat brain regions</w:t>
      </w:r>
      <w:r>
        <w:rPr>
          <w:rFonts w:ascii="Arial" w:hAnsi="Arial" w:cs="Arial"/>
          <w:sz w:val="22"/>
          <w:szCs w:val="22"/>
        </w:rPr>
        <w:t xml:space="preserve"> vs saline samples were identified by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with</w:t>
      </w:r>
      <w:r>
        <w:rPr>
          <w:rFonts w:ascii="Arial" w:hAnsi="Arial" w:cs="Arial"/>
          <w:sz w:val="22"/>
          <w:szCs w:val="22"/>
        </w:rPr>
        <w:t xml:space="preserve"> the</w:t>
      </w:r>
      <w:r w:rsidRPr="00E25EA7">
        <w:rPr>
          <w:rFonts w:ascii="Arial" w:hAnsi="Arial" w:cs="Arial"/>
          <w:sz w:val="22"/>
          <w:szCs w:val="22"/>
        </w:rPr>
        <w:t xml:space="preserve"> cutoffs of log2FoldChange &gt; 1 and FDR&lt; 0.01. </w:t>
      </w:r>
      <w:bookmarkStart w:id="1185" w:name="OLE_LINK127"/>
      <w:bookmarkStart w:id="1186" w:name="OLE_LINK128"/>
      <w:bookmarkEnd w:id="1181"/>
      <w:bookmarkEnd w:id="1182"/>
      <w:r w:rsidRPr="00E25EA7">
        <w:rPr>
          <w:rFonts w:ascii="Arial" w:hAnsi="Arial" w:cs="Arial"/>
          <w:sz w:val="22"/>
          <w:szCs w:val="22"/>
        </w:rPr>
        <w:t>The Venn plot</w:t>
      </w:r>
      <w:ins w:id="1187" w:author="Zhang, Bo" w:date="2023-03-21T07:34:00Z">
        <w:r w:rsidR="00BE6492">
          <w:rPr>
            <w:rFonts w:ascii="Arial" w:hAnsi="Arial" w:cs="Arial"/>
            <w:sz w:val="22"/>
            <w:szCs w:val="22"/>
          </w:rPr>
          <w:t>s</w:t>
        </w:r>
      </w:ins>
      <w:r>
        <w:rPr>
          <w:rFonts w:ascii="Arial" w:hAnsi="Arial" w:cs="Arial"/>
          <w:sz w:val="22"/>
          <w:szCs w:val="22"/>
        </w:rPr>
        <w:t xml:space="preserve"> of</w:t>
      </w:r>
      <w:r w:rsidRPr="00E25EA7">
        <w:rPr>
          <w:rFonts w:ascii="Arial" w:hAnsi="Arial" w:cs="Arial"/>
          <w:sz w:val="22"/>
          <w:szCs w:val="22"/>
        </w:rPr>
        <w:t xml:space="preserve"> intersection for </w:t>
      </w:r>
      <w:bookmarkStart w:id="1188" w:name="OLE_LINK123"/>
      <w:bookmarkStart w:id="1189" w:name="OLE_LINK124"/>
      <w:r w:rsidRPr="00E25EA7">
        <w:rPr>
          <w:rFonts w:ascii="Arial" w:hAnsi="Arial" w:cs="Arial"/>
          <w:sz w:val="22"/>
          <w:szCs w:val="22"/>
        </w:rPr>
        <w:t>up- and down-regulated DEG</w:t>
      </w:r>
      <w:r>
        <w:rPr>
          <w:rFonts w:ascii="Arial" w:hAnsi="Arial" w:cs="Arial"/>
          <w:sz w:val="22"/>
          <w:szCs w:val="22"/>
        </w:rPr>
        <w:t xml:space="preserve"> among 4 regions</w:t>
      </w:r>
      <w:del w:id="1190" w:author="Zhang, Bo" w:date="2023-03-21T07:34:00Z">
        <w:r w:rsidDel="00BE6492">
          <w:rPr>
            <w:rFonts w:ascii="Arial" w:hAnsi="Arial" w:cs="Arial"/>
            <w:sz w:val="22"/>
            <w:szCs w:val="22"/>
          </w:rPr>
          <w:delText xml:space="preserve"> </w:delText>
        </w:r>
      </w:del>
      <w:r w:rsidRPr="00E25EA7">
        <w:rPr>
          <w:rFonts w:ascii="Arial" w:hAnsi="Arial" w:cs="Arial"/>
          <w:sz w:val="22"/>
          <w:szCs w:val="22"/>
        </w:rPr>
        <w:t xml:space="preserve"> </w:t>
      </w:r>
      <w:bookmarkEnd w:id="1188"/>
      <w:bookmarkEnd w:id="1189"/>
      <w:r w:rsidRPr="00E25EA7">
        <w:rPr>
          <w:rFonts w:ascii="Arial" w:hAnsi="Arial" w:cs="Arial"/>
          <w:sz w:val="22"/>
          <w:szCs w:val="22"/>
        </w:rPr>
        <w:t xml:space="preserve">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face="superscript"&gt;129&lt;/style&gt;&lt;/DisplayText&gt;&lt;record&gt;&lt;isbn&gt;1471-2105&lt;/isbn&gt;&lt;titles&gt;&lt;title&gt;jvenn: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129</w:t>
      </w:r>
      <w:r>
        <w:rPr>
          <w:rFonts w:ascii="Arial" w:hAnsi="Arial" w:cs="Arial"/>
          <w:sz w:val="22"/>
          <w:szCs w:val="22"/>
        </w:rPr>
        <w:fldChar w:fldCharType="end"/>
      </w:r>
      <w:r w:rsidRPr="00E25EA7">
        <w:rPr>
          <w:rFonts w:ascii="Arial" w:hAnsi="Arial" w:cs="Arial"/>
          <w:sz w:val="22"/>
          <w:szCs w:val="22"/>
        </w:rPr>
        <w:t>.</w:t>
      </w:r>
      <w:bookmarkEnd w:id="1185"/>
      <w:bookmarkEnd w:id="1186"/>
      <w:r w:rsidRPr="00E25EA7">
        <w:rPr>
          <w:rFonts w:ascii="Arial" w:hAnsi="Arial" w:cs="Arial"/>
          <w:sz w:val="22"/>
          <w:szCs w:val="22"/>
        </w:rPr>
        <w:t xml:space="preserve"> </w:t>
      </w:r>
      <w:r>
        <w:rPr>
          <w:rFonts w:ascii="Arial" w:hAnsi="Arial" w:cs="Arial"/>
          <w:sz w:val="22"/>
          <w:szCs w:val="22"/>
        </w:rPr>
        <w:t>The enriched</w:t>
      </w:r>
      <w:r w:rsidRPr="00E25EA7">
        <w:rPr>
          <w:rFonts w:ascii="Arial" w:hAnsi="Arial" w:cs="Arial"/>
          <w:sz w:val="22"/>
          <w:szCs w:val="22"/>
        </w:rPr>
        <w:t xml:space="preserve"> terms</w:t>
      </w:r>
      <w:r>
        <w:rPr>
          <w:rFonts w:ascii="Arial" w:hAnsi="Arial" w:cs="Arial"/>
          <w:sz w:val="22"/>
          <w:szCs w:val="22"/>
        </w:rPr>
        <w:t xml:space="preserve"> of</w:t>
      </w:r>
      <w:r w:rsidRPr="00E25EA7">
        <w:rPr>
          <w:rFonts w:ascii="Arial" w:hAnsi="Arial" w:cs="Arial"/>
          <w:sz w:val="22"/>
          <w:szCs w:val="22"/>
        </w:rPr>
        <w:t xml:space="preserve"> biology process were </w:t>
      </w:r>
      <w:r>
        <w:rPr>
          <w:rFonts w:ascii="Arial" w:hAnsi="Arial" w:cs="Arial"/>
          <w:sz w:val="22"/>
          <w:szCs w:val="22"/>
        </w:rPr>
        <w:t>identified</w:t>
      </w:r>
      <w:r w:rsidRPr="00E25EA7">
        <w:rPr>
          <w:rFonts w:ascii="Arial" w:hAnsi="Arial" w:cs="Arial"/>
          <w:sz w:val="22"/>
          <w:szCs w:val="22"/>
        </w:rPr>
        <w:t xml:space="preserve"> by DAVID separately for up- and down-regulated DEG. Next, </w:t>
      </w:r>
      <w:r>
        <w:rPr>
          <w:rFonts w:ascii="Arial" w:hAnsi="Arial" w:cs="Arial"/>
          <w:sz w:val="22"/>
          <w:szCs w:val="22"/>
        </w:rPr>
        <w:t xml:space="preserve">the gene lists of </w:t>
      </w:r>
      <w:r w:rsidRPr="00E25EA7">
        <w:rPr>
          <w:rFonts w:ascii="Arial" w:hAnsi="Arial" w:cs="Arial"/>
          <w:sz w:val="22"/>
          <w:szCs w:val="22"/>
        </w:rPr>
        <w:t>transcription factors (TFs) and epigenetic</w:t>
      </w:r>
      <w:ins w:id="1191" w:author="Miao, Benpeng" w:date="2023-02-13T20:36:00Z">
        <w:r w:rsidR="00257B4A">
          <w:rPr>
            <w:rFonts w:ascii="Arial" w:hAnsi="Arial" w:cs="Arial"/>
            <w:sz w:val="22"/>
            <w:szCs w:val="22"/>
          </w:rPr>
          <w:t xml:space="preserve"> modification</w:t>
        </w:r>
      </w:ins>
      <w:r w:rsidRPr="00E25EA7">
        <w:rPr>
          <w:rFonts w:ascii="Arial" w:hAnsi="Arial" w:cs="Arial"/>
          <w:sz w:val="22"/>
          <w:szCs w:val="22"/>
        </w:rPr>
        <w:t xml:space="preserve"> factors (</w:t>
      </w:r>
      <w:del w:id="1192" w:author="Miao, Benpeng" w:date="2023-02-13T20:36:00Z">
        <w:r w:rsidRPr="00E25EA7" w:rsidDel="00257B4A">
          <w:rPr>
            <w:rFonts w:ascii="Arial" w:hAnsi="Arial" w:cs="Arial"/>
            <w:sz w:val="22"/>
            <w:szCs w:val="22"/>
          </w:rPr>
          <w:delText>EpiGenes</w:delText>
        </w:r>
      </w:del>
      <w:ins w:id="1193" w:author="Miao, Benpeng" w:date="2023-02-13T20:36:00Z">
        <w:r w:rsidR="00257B4A">
          <w:rPr>
            <w:rFonts w:ascii="Arial" w:hAnsi="Arial" w:cs="Arial"/>
            <w:sz w:val="22"/>
            <w:szCs w:val="22"/>
          </w:rPr>
          <w:t>Epi-Modifiers</w:t>
        </w:r>
      </w:ins>
      <w:r w:rsidRPr="00E25EA7">
        <w:rPr>
          <w:rFonts w:ascii="Arial" w:hAnsi="Arial" w:cs="Arial"/>
          <w:sz w:val="22"/>
          <w:szCs w:val="22"/>
        </w:rPr>
        <w:t xml:space="preserve">) </w:t>
      </w:r>
      <w:r>
        <w:rPr>
          <w:rFonts w:ascii="Arial" w:hAnsi="Arial" w:cs="Arial"/>
          <w:sz w:val="22"/>
          <w:szCs w:val="22"/>
        </w:rPr>
        <w:t xml:space="preserve">were separately gathered from the </w:t>
      </w:r>
      <w:bookmarkStart w:id="1194" w:name="OLE_LINK258"/>
      <w:bookmarkStart w:id="1195" w:name="OLE_LINK259"/>
      <w:r w:rsidRPr="00E25EA7">
        <w:rPr>
          <w:rFonts w:ascii="Arial" w:hAnsi="Arial" w:cs="Arial"/>
          <w:sz w:val="22"/>
          <w:szCs w:val="22"/>
        </w:rPr>
        <w:t xml:space="preserve">AnimalTFDB3.0 </w:t>
      </w:r>
      <w:bookmarkEnd w:id="1194"/>
      <w:bookmarkEnd w:id="1195"/>
      <w:r w:rsidRPr="00E25EA7">
        <w:rPr>
          <w:rFonts w:ascii="Arial" w:hAnsi="Arial" w:cs="Arial"/>
          <w:sz w:val="22"/>
          <w:szCs w:val="22"/>
        </w:rPr>
        <w:t xml:space="preserve">and </w:t>
      </w:r>
      <w:bookmarkStart w:id="1196" w:name="OLE_LINK260"/>
      <w:bookmarkStart w:id="1197" w:name="OLE_LINK261"/>
      <w:del w:id="1198" w:author="Miao, Benpeng" w:date="2023-02-13T20:29:00Z">
        <w:r w:rsidRPr="00E25EA7" w:rsidDel="0049017E">
          <w:rPr>
            <w:rFonts w:ascii="Arial" w:hAnsi="Arial" w:cs="Arial"/>
            <w:sz w:val="22"/>
            <w:szCs w:val="22"/>
          </w:rPr>
          <w:delText>Epifactors</w:delText>
        </w:r>
      </w:del>
      <w:bookmarkEnd w:id="1196"/>
      <w:bookmarkEnd w:id="1197"/>
      <w:ins w:id="1199" w:author="Miao, Benpeng" w:date="2023-02-13T20:29:00Z">
        <w:r w:rsidR="0049017E">
          <w:rPr>
            <w:rFonts w:ascii="Arial" w:hAnsi="Arial" w:cs="Arial"/>
            <w:sz w:val="22"/>
            <w:szCs w:val="22"/>
          </w:rPr>
          <w:t>Epi-Modifiers</w:t>
        </w:r>
      </w:ins>
      <w:r w:rsidRPr="00E25EA7">
        <w:rPr>
          <w:rFonts w:ascii="Arial" w:hAnsi="Arial" w:cs="Arial"/>
          <w:sz w:val="22"/>
          <w:szCs w:val="22"/>
        </w:rPr>
        <w:t xml:space="preserve"> database</w:t>
      </w:r>
      <w:r>
        <w:rPr>
          <w:rFonts w:ascii="Arial" w:hAnsi="Arial" w:cs="Arial"/>
          <w:sz w:val="22"/>
          <w:szCs w:val="22"/>
        </w:rPr>
        <w:t xml:space="preserve">s </w:t>
      </w:r>
      <w:r>
        <w:rPr>
          <w:rFonts w:ascii="Arial" w:hAnsi="Arial" w:cs="Arial"/>
          <w:sz w:val="22"/>
          <w:szCs w:val="22"/>
        </w:rPr>
        <w:fldChar w:fldCharType="begin"/>
      </w:r>
      <w:r w:rsidR="00F16E17">
        <w:rPr>
          <w:rFonts w:ascii="Arial" w:hAnsi="Arial" w:cs="Arial"/>
          <w:sz w:val="22"/>
          <w:szCs w:val="22"/>
        </w:rPr>
        <w:instrText xml:space="preserve"> ADDIN EN.CITE &lt;EndNote&gt;&lt;Cite&gt;&lt;Author&gt;Hu&lt;/Author&gt;&lt;Year&gt;2019&lt;/Year&gt;&lt;RecNum&gt;0&lt;/RecNum&gt;&lt;IDText&gt;AnimalTFDB 3.0: a comprehensive resource for annotation and prediction of animal transcription factors&lt;/IDText&gt;&lt;DisplayText&gt;&lt;style face="superscript"&gt;130,131&lt;/style&gt;&lt;/DisplayText&gt;&lt;record&gt;&lt;isbn&gt;0305-1048&lt;/isbn&gt;&lt;titles&gt;&lt;title&gt;AnimalTFDB 3.0: a comprehensive resource for annotation and prediction of animal transcription factors&lt;/title&gt;&lt;secondary-title&gt;Nucleic acids research&lt;/secondary-title&gt;&lt;/titles&gt;&lt;pages&gt;D33-D38&lt;/pages&gt;&lt;number&gt;D1&lt;/number&gt;&lt;contributors&gt;&lt;authors&gt;&lt;author&gt;Hu, Hui&lt;/author&gt;&lt;author&gt;Miao, Ya-Ru&lt;/author&gt;&lt;author&gt;Jia, Long-Hao&lt;/author&gt;&lt;author&gt;Yu, Qing-Yang&lt;/author&gt;&lt;author&gt;Zhang, Qiong&lt;/author&gt;&lt;author&gt;Guo, An-Yuan&lt;/author&gt;&lt;/authors&gt;&lt;/contributors&gt;&lt;added-date format="utc"&gt;1637970177&lt;/added-date&gt;&lt;ref-type name="Journal Article"&gt;17&lt;/ref-type&gt;&lt;dates&gt;&lt;year&gt;2019&lt;/year&gt;&lt;/dates&gt;&lt;rec-number&gt;529&lt;/rec-number&gt;&lt;last-updated-date format="utc"&gt;1637970177&lt;/last-updated-date&gt;&lt;volume&gt;47&lt;/volume&gt;&lt;/record&gt;&lt;/Cite&gt;&lt;Cite&gt;&lt;Author&gt;Medvedeva&lt;/Author&gt;&lt;Year&gt;2015&lt;/Year&gt;&lt;RecNum&gt;0&lt;/RecNum&gt;&lt;IDText&gt;EpiFactors: a comprehensive database of human epigenetic factors and complexes&lt;/IDText&gt;&lt;record&gt;&lt;titles&gt;&lt;title&gt;EpiFactors: a comprehensive database of human epigenetic factors and complexes&lt;/title&gt;&lt;secondary-title&gt;Database&lt;/secondary-title&gt;&lt;/titles&gt;&lt;contributors&gt;&lt;authors&gt;&lt;author&gt;Medvedeva, Yulia A&lt;/author&gt;&lt;author&gt;Lennartsson, Andreas&lt;/author&gt;&lt;author&gt;Ehsani, Rezvan&lt;/author&gt;&lt;author&gt;Kulakovskiy, Ivan V&lt;/author&gt;&lt;author&gt;Vorontsov, Ilya E&lt;/author&gt;&lt;author&gt;Panahandeh, Pouda&lt;/author&gt;&lt;author&gt;Khimulya, Grigory&lt;/author&gt;&lt;author&gt;Kasukawa, Takeya&lt;/author&gt;&lt;author&gt;Drabløs, Finn&lt;/author&gt;&lt;author&gt;FANTOM Consortium&lt;/author&gt;&lt;/authors&gt;&lt;/contributors&gt;&lt;added-date format="utc"&gt;1637970188&lt;/added-date&gt;&lt;ref-type name="Journal Article"&gt;17&lt;/ref-type&gt;&lt;dates&gt;&lt;year&gt;2015&lt;/year&gt;&lt;/dates&gt;&lt;rec-number&gt;530&lt;/rec-number&gt;&lt;last-updated-date format="utc"&gt;1637970188&lt;/last-updated-date&gt;&lt;volume&gt;2015&lt;/volume&gt;&lt;/record&gt;&lt;/Cite&gt;&lt;/EndNote&gt;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130,131</w:t>
      </w:r>
      <w:r>
        <w:rPr>
          <w:rFonts w:ascii="Arial" w:hAnsi="Arial" w:cs="Arial"/>
          <w:sz w:val="22"/>
          <w:szCs w:val="22"/>
        </w:rPr>
        <w:fldChar w:fldCharType="end"/>
      </w:r>
      <w:r>
        <w:rPr>
          <w:rFonts w:ascii="Arial" w:hAnsi="Arial" w:cs="Arial"/>
          <w:sz w:val="22"/>
          <w:szCs w:val="22"/>
        </w:rPr>
        <w:t xml:space="preserve">. </w:t>
      </w:r>
    </w:p>
    <w:p w14:paraId="1EE795F5" w14:textId="63A1E8D4" w:rsidR="003D2D48" w:rsidRPr="00E25EA7" w:rsidRDefault="00BE6492" w:rsidP="005F632E">
      <w:pPr>
        <w:spacing w:line="480" w:lineRule="auto"/>
        <w:jc w:val="both"/>
        <w:rPr>
          <w:rFonts w:ascii="Arial" w:hAnsi="Arial" w:cs="Arial"/>
          <w:b/>
          <w:sz w:val="22"/>
          <w:szCs w:val="22"/>
        </w:rPr>
      </w:pPr>
      <w:ins w:id="1200" w:author="Zhang, Bo" w:date="2023-03-21T07:34:00Z">
        <w:r>
          <w:rPr>
            <w:rFonts w:ascii="Arial" w:hAnsi="Arial" w:cs="Arial"/>
            <w:b/>
            <w:sz w:val="22"/>
            <w:szCs w:val="22"/>
          </w:rPr>
          <w:t xml:space="preserve">Identification of METH </w:t>
        </w:r>
      </w:ins>
      <w:ins w:id="1201" w:author="Zhang, Bo" w:date="2023-03-21T07:35:00Z">
        <w:r>
          <w:rPr>
            <w:rFonts w:ascii="Arial" w:hAnsi="Arial" w:cs="Arial"/>
            <w:b/>
            <w:sz w:val="22"/>
            <w:szCs w:val="22"/>
          </w:rPr>
          <w:t xml:space="preserve">exposure-induced </w:t>
        </w:r>
      </w:ins>
      <w:ins w:id="1202" w:author="Zhang, Bo" w:date="2023-03-21T07:34:00Z">
        <w:r>
          <w:rPr>
            <w:rFonts w:ascii="Arial" w:hAnsi="Arial" w:cs="Arial"/>
            <w:b/>
            <w:sz w:val="22"/>
            <w:szCs w:val="22"/>
          </w:rPr>
          <w:t>d</w:t>
        </w:r>
      </w:ins>
      <w:del w:id="1203" w:author="Zhang, Bo" w:date="2023-03-21T07:34:00Z">
        <w:r w:rsidR="003D2D48" w:rsidRPr="00E25EA7" w:rsidDel="00BE6492">
          <w:rPr>
            <w:rFonts w:ascii="Arial" w:hAnsi="Arial" w:cs="Arial"/>
            <w:b/>
            <w:sz w:val="22"/>
            <w:szCs w:val="22"/>
          </w:rPr>
          <w:delText>D</w:delText>
        </w:r>
      </w:del>
      <w:r w:rsidR="003D2D48" w:rsidRPr="00E25EA7">
        <w:rPr>
          <w:rFonts w:ascii="Arial" w:hAnsi="Arial" w:cs="Arial"/>
          <w:b/>
          <w:sz w:val="22"/>
          <w:szCs w:val="22"/>
        </w:rPr>
        <w:t xml:space="preserve">ifferential accessible regions </w:t>
      </w:r>
      <w:del w:id="1204" w:author="Zhang, Bo" w:date="2023-03-21T07:34:00Z">
        <w:r w:rsidR="003D2D48" w:rsidRPr="00E25EA7" w:rsidDel="00BE6492">
          <w:rPr>
            <w:rFonts w:ascii="Arial" w:hAnsi="Arial" w:cs="Arial"/>
            <w:b/>
            <w:sz w:val="22"/>
            <w:szCs w:val="22"/>
          </w:rPr>
          <w:delText xml:space="preserve">identified </w:delText>
        </w:r>
      </w:del>
      <w:r w:rsidR="003D2D48" w:rsidRPr="00E25EA7">
        <w:rPr>
          <w:rFonts w:ascii="Arial" w:hAnsi="Arial" w:cs="Arial"/>
          <w:b/>
          <w:sz w:val="22"/>
          <w:szCs w:val="22"/>
        </w:rPr>
        <w:t>in 4 rat brain regions</w:t>
      </w:r>
      <w:r w:rsidR="003D2D48">
        <w:rPr>
          <w:rFonts w:ascii="Arial" w:hAnsi="Arial" w:cs="Arial"/>
          <w:b/>
          <w:sz w:val="22"/>
          <w:szCs w:val="22"/>
        </w:rPr>
        <w:t xml:space="preserve"> </w:t>
      </w:r>
      <w:del w:id="1205" w:author="Zhang, Bo" w:date="2023-03-21T07:35:00Z">
        <w:r w:rsidR="003D2D48" w:rsidDel="00BE6492">
          <w:rPr>
            <w:rFonts w:ascii="Arial" w:hAnsi="Arial" w:cs="Arial"/>
            <w:b/>
            <w:sz w:val="22"/>
            <w:szCs w:val="22"/>
          </w:rPr>
          <w:delText>due to METH-</w:delText>
        </w:r>
      </w:del>
      <w:ins w:id="1206" w:author="Miao, Benpeng" w:date="2023-02-14T13:15:00Z">
        <w:del w:id="1207" w:author="Zhang, Bo" w:date="2023-03-21T07:35:00Z">
          <w:r w:rsidR="00CA6F8B" w:rsidRPr="00CA6F8B" w:rsidDel="00BE6492">
            <w:delText xml:space="preserve"> </w:delText>
          </w:r>
          <w:r w:rsidR="00CA6F8B" w:rsidRPr="00CA6F8B" w:rsidDel="00BE6492">
            <w:rPr>
              <w:rFonts w:ascii="Arial" w:hAnsi="Arial" w:cs="Arial"/>
              <w:b/>
              <w:sz w:val="22"/>
              <w:szCs w:val="22"/>
            </w:rPr>
            <w:delText>binge</w:delText>
          </w:r>
        </w:del>
      </w:ins>
      <w:del w:id="1208" w:author="Miao, Benpeng" w:date="2023-02-14T13:15:00Z">
        <w:r w:rsidR="003D2D48" w:rsidDel="00CA6F8B">
          <w:rPr>
            <w:rFonts w:ascii="Arial" w:hAnsi="Arial" w:cs="Arial"/>
            <w:b/>
            <w:sz w:val="22"/>
            <w:szCs w:val="22"/>
          </w:rPr>
          <w:delText>overdose</w:delText>
        </w:r>
      </w:del>
    </w:p>
    <w:p w14:paraId="3EAE654A" w14:textId="5DFD13EC"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proofErr w:type="spellStart"/>
      <w:r w:rsidRPr="00E25EA7">
        <w:rPr>
          <w:rFonts w:ascii="Arial" w:hAnsi="Arial" w:cs="Arial"/>
          <w:sz w:val="22"/>
          <w:szCs w:val="22"/>
        </w:rPr>
        <w:t>EdgeR</w:t>
      </w:r>
      <w:proofErr w:type="spellEnd"/>
      <w:r w:rsidRPr="00E25EA7">
        <w:rPr>
          <w:rFonts w:ascii="Arial" w:hAnsi="Arial" w:cs="Arial"/>
          <w:sz w:val="22"/>
          <w:szCs w:val="22"/>
        </w:rPr>
        <w:t xml:space="preserve"> was used to identify significantly differential accessible regions (DAR</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METH</w:t>
      </w:r>
      <w:del w:id="1209" w:author="Miao, Benpeng" w:date="2023-02-14T13:16:00Z">
        <w:r w:rsidDel="00CA6F8B">
          <w:rPr>
            <w:rFonts w:ascii="Arial" w:hAnsi="Arial" w:cs="Arial"/>
            <w:sz w:val="22"/>
            <w:szCs w:val="22"/>
          </w:rPr>
          <w:delText>-</w:delText>
        </w:r>
      </w:del>
      <w:ins w:id="1210" w:author="Miao, Benpeng" w:date="2023-02-14T13:16:00Z">
        <w:r w:rsidR="00CA6F8B" w:rsidRPr="00CA6F8B">
          <w:rPr>
            <w:rFonts w:ascii="Arial" w:hAnsi="Arial" w:cs="Arial"/>
            <w:sz w:val="22"/>
            <w:szCs w:val="22"/>
          </w:rPr>
          <w:t xml:space="preserve"> </w:t>
        </w:r>
        <w:r w:rsidR="00CA6F8B">
          <w:rPr>
            <w:rFonts w:ascii="Arial" w:hAnsi="Arial" w:cs="Arial"/>
            <w:sz w:val="22"/>
            <w:szCs w:val="22"/>
          </w:rPr>
          <w:t>binge</w:t>
        </w:r>
      </w:ins>
      <w:del w:id="1211" w:author="Miao, Benpeng" w:date="2023-02-14T13:16:00Z">
        <w:r w:rsidDel="00CA6F8B">
          <w:rPr>
            <w:rFonts w:ascii="Arial" w:hAnsi="Arial" w:cs="Arial"/>
            <w:sz w:val="22"/>
            <w:szCs w:val="22"/>
          </w:rPr>
          <w:delText>overdose</w:delText>
        </w:r>
      </w:del>
      <w:r w:rsidRPr="00E25EA7">
        <w:rPr>
          <w:rFonts w:ascii="Arial" w:hAnsi="Arial" w:cs="Arial"/>
          <w:sz w:val="22"/>
          <w:szCs w:val="22"/>
        </w:rPr>
        <w:t xml:space="preserve"> in 4</w:t>
      </w:r>
      <w:r>
        <w:rPr>
          <w:rFonts w:ascii="Arial" w:hAnsi="Arial" w:cs="Arial"/>
          <w:sz w:val="22"/>
          <w:szCs w:val="22"/>
        </w:rPr>
        <w:t xml:space="preserve"> </w:t>
      </w:r>
      <w:r w:rsidRPr="00E25EA7">
        <w:rPr>
          <w:rFonts w:ascii="Arial" w:hAnsi="Arial" w:cs="Arial"/>
          <w:sz w:val="22"/>
          <w:szCs w:val="22"/>
        </w:rPr>
        <w:t xml:space="preserve">brain regions </w:t>
      </w:r>
      <w:del w:id="1212" w:author="Zhang, Bo" w:date="2023-03-23T16:23:00Z">
        <w:r w:rsidDel="00246987">
          <w:rPr>
            <w:rFonts w:ascii="Arial" w:hAnsi="Arial" w:cs="Arial"/>
            <w:sz w:val="22"/>
            <w:szCs w:val="22"/>
          </w:rPr>
          <w:delText>comparing</w:delText>
        </w:r>
      </w:del>
      <w:ins w:id="1213" w:author="Zhang, Bo" w:date="2023-03-23T16:23:00Z">
        <w:r w:rsidR="00246987">
          <w:rPr>
            <w:rFonts w:ascii="Arial" w:hAnsi="Arial" w:cs="Arial"/>
            <w:sz w:val="22"/>
            <w:szCs w:val="22"/>
          </w:rPr>
          <w:t>compared</w:t>
        </w:r>
      </w:ins>
      <w:r>
        <w:rPr>
          <w:rFonts w:ascii="Arial" w:hAnsi="Arial" w:cs="Arial"/>
          <w:sz w:val="22"/>
          <w:szCs w:val="22"/>
        </w:rPr>
        <w:t xml:space="preserve"> to</w:t>
      </w:r>
      <w:r w:rsidRPr="00E25EA7">
        <w:rPr>
          <w:rFonts w:ascii="Arial" w:hAnsi="Arial" w:cs="Arial"/>
          <w:sz w:val="22"/>
          <w:szCs w:val="22"/>
        </w:rPr>
        <w:t xml:space="preserve"> saline samples with cutoffs of log2FoldChange &gt; log2(1.5) and FDR&lt; 0.001</w:t>
      </w:r>
      <w:r>
        <w:rPr>
          <w:rFonts w:ascii="Arial" w:hAnsi="Arial" w:cs="Arial"/>
          <w:sz w:val="22"/>
          <w:szCs w:val="22"/>
        </w:rPr>
        <w:t xml:space="preserve"> </w:t>
      </w:r>
      <w:ins w:id="1214" w:author="Zhang, Bo" w:date="2023-03-23T16:23:00Z">
        <w:r w:rsidR="00011DDD">
          <w:rPr>
            <w:rFonts w:ascii="Arial" w:hAnsi="Arial" w:cs="Arial"/>
            <w:sz w:val="22"/>
            <w:szCs w:val="22"/>
          </w:rPr>
          <w:t>as previous study suggested</w:t>
        </w:r>
      </w:ins>
      <w:r>
        <w:rPr>
          <w:rFonts w:ascii="Arial" w:hAnsi="Arial" w:cs="Arial"/>
          <w:sz w:val="22"/>
          <w:szCs w:val="22"/>
        </w:rPr>
        <w:fldChar w:fldCharType="begin"/>
      </w:r>
      <w:r w:rsidR="00F16E17">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123</w:t>
      </w:r>
      <w:r>
        <w:rPr>
          <w:rFonts w:ascii="Arial" w:hAnsi="Arial" w:cs="Arial"/>
          <w:sz w:val="22"/>
          <w:szCs w:val="22"/>
        </w:rPr>
        <w:fldChar w:fldCharType="end"/>
      </w:r>
      <w:r w:rsidRPr="00E25EA7">
        <w:rPr>
          <w:rFonts w:ascii="Arial" w:hAnsi="Arial" w:cs="Arial"/>
          <w:sz w:val="22"/>
          <w:szCs w:val="22"/>
        </w:rPr>
        <w:t>. The log2</w:t>
      </w:r>
      <w:r>
        <w:rPr>
          <w:rFonts w:ascii="Arial" w:hAnsi="Arial" w:cs="Arial"/>
          <w:sz w:val="22"/>
          <w:szCs w:val="22"/>
        </w:rPr>
        <w:t xml:space="preserve"> values of the differential accessibility in 4 brain regions after METH</w:t>
      </w:r>
      <w:ins w:id="1215" w:author="Miao, Benpeng" w:date="2023-02-14T13:16:00Z">
        <w:r w:rsidR="00CA6F8B" w:rsidRPr="00CA6F8B">
          <w:rPr>
            <w:rFonts w:ascii="Arial" w:hAnsi="Arial" w:cs="Arial"/>
            <w:sz w:val="22"/>
            <w:szCs w:val="22"/>
          </w:rPr>
          <w:t xml:space="preserve"> </w:t>
        </w:r>
        <w:r w:rsidR="00CA6F8B">
          <w:rPr>
            <w:rFonts w:ascii="Arial" w:hAnsi="Arial" w:cs="Arial"/>
            <w:sz w:val="22"/>
            <w:szCs w:val="22"/>
          </w:rPr>
          <w:t>binge</w:t>
        </w:r>
      </w:ins>
      <w:del w:id="1216" w:author="Miao, Benpeng" w:date="2023-02-14T13:16:00Z">
        <w:r w:rsidDel="00CA6F8B">
          <w:rPr>
            <w:rFonts w:ascii="Arial" w:hAnsi="Arial" w:cs="Arial"/>
            <w:sz w:val="22"/>
            <w:szCs w:val="22"/>
          </w:rPr>
          <w:delText>-overdose</w:delText>
        </w:r>
      </w:del>
      <w:r>
        <w:rPr>
          <w:rFonts w:ascii="Arial" w:hAnsi="Arial" w:cs="Arial"/>
          <w:sz w:val="22"/>
          <w:szCs w:val="22"/>
        </w:rPr>
        <w:t xml:space="preserve"> stimulus </w:t>
      </w:r>
      <w:r w:rsidRPr="00E25EA7">
        <w:rPr>
          <w:rFonts w:ascii="Arial" w:hAnsi="Arial" w:cs="Arial"/>
          <w:sz w:val="22"/>
          <w:szCs w:val="22"/>
        </w:rPr>
        <w:t xml:space="preserve">were </w:t>
      </w:r>
      <w:r>
        <w:rPr>
          <w:rFonts w:ascii="Arial" w:hAnsi="Arial" w:cs="Arial"/>
          <w:sz w:val="22"/>
          <w:szCs w:val="22"/>
        </w:rPr>
        <w:t>generated</w:t>
      </w:r>
      <w:r w:rsidRPr="00E25EA7">
        <w:rPr>
          <w:rFonts w:ascii="Arial" w:hAnsi="Arial" w:cs="Arial"/>
          <w:sz w:val="22"/>
          <w:szCs w:val="22"/>
        </w:rPr>
        <w:t xml:space="preserve"> </w:t>
      </w:r>
      <w:r>
        <w:rPr>
          <w:rFonts w:ascii="Arial" w:hAnsi="Arial" w:cs="Arial"/>
          <w:sz w:val="22"/>
          <w:szCs w:val="22"/>
        </w:rPr>
        <w:t xml:space="preserve">based on </w:t>
      </w:r>
      <w:r w:rsidRPr="00E25EA7">
        <w:rPr>
          <w:rFonts w:ascii="Arial" w:hAnsi="Arial" w:cs="Arial"/>
          <w:sz w:val="22"/>
          <w:szCs w:val="22"/>
        </w:rPr>
        <w:t>bigwig files</w:t>
      </w:r>
      <w:r>
        <w:rPr>
          <w:rFonts w:ascii="Arial" w:hAnsi="Arial" w:cs="Arial"/>
          <w:sz w:val="22"/>
          <w:szCs w:val="22"/>
        </w:rPr>
        <w:t xml:space="preserve"> by</w:t>
      </w:r>
      <w:r w:rsidRPr="00E25EA7">
        <w:rPr>
          <w:rFonts w:ascii="Arial" w:hAnsi="Arial" w:cs="Arial"/>
          <w:sz w:val="22"/>
          <w:szCs w:val="22"/>
        </w:rPr>
        <w:t xml:space="preserve"> </w:t>
      </w:r>
      <w:proofErr w:type="spellStart"/>
      <w:r w:rsidRPr="00E25EA7">
        <w:rPr>
          <w:rFonts w:ascii="Arial" w:hAnsi="Arial" w:cs="Arial"/>
          <w:sz w:val="22"/>
          <w:szCs w:val="22"/>
        </w:rPr>
        <w:t>bigwigCompare</w:t>
      </w:r>
      <w:proofErr w:type="spellEnd"/>
      <w:r w:rsidRPr="00E25EA7">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of </w:t>
      </w:r>
      <w:proofErr w:type="spellStart"/>
      <w:r w:rsidRPr="00E25EA7">
        <w:rPr>
          <w:rFonts w:ascii="Arial" w:hAnsi="Arial" w:cs="Arial"/>
          <w:sz w:val="22"/>
          <w:szCs w:val="22"/>
        </w:rPr>
        <w:t>deepTools</w:t>
      </w:r>
      <w:proofErr w:type="spellEnd"/>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face="superscript"&gt;127&lt;/style&gt;&lt;/DisplayText&gt;&lt;record&gt;&lt;isbn&gt;0305-1048&lt;/isbn&gt;&lt;titles&gt;&lt;title&gt;deepTools2: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127</w:t>
      </w:r>
      <w:r>
        <w:rPr>
          <w:rFonts w:ascii="Arial" w:hAnsi="Arial" w:cs="Arial"/>
          <w:sz w:val="22"/>
          <w:szCs w:val="22"/>
        </w:rPr>
        <w:fldChar w:fldCharType="end"/>
      </w:r>
      <w:r w:rsidRPr="00E25EA7">
        <w:rPr>
          <w:rFonts w:ascii="Arial" w:hAnsi="Arial" w:cs="Arial"/>
          <w:sz w:val="22"/>
          <w:szCs w:val="22"/>
        </w:rPr>
        <w:t xml:space="preserve">. The Venn plots </w:t>
      </w:r>
      <w:r>
        <w:rPr>
          <w:rFonts w:ascii="Arial" w:hAnsi="Arial" w:cs="Arial"/>
          <w:sz w:val="22"/>
          <w:szCs w:val="22"/>
        </w:rPr>
        <w:t>of</w:t>
      </w:r>
      <w:r w:rsidRPr="00E25EA7">
        <w:rPr>
          <w:rFonts w:ascii="Arial" w:hAnsi="Arial" w:cs="Arial"/>
          <w:sz w:val="22"/>
          <w:szCs w:val="22"/>
        </w:rPr>
        <w:t xml:space="preserve"> intersection for both more and less accessible DARs</w:t>
      </w:r>
      <w:r>
        <w:rPr>
          <w:rFonts w:ascii="Arial" w:hAnsi="Arial" w:cs="Arial"/>
          <w:sz w:val="22"/>
          <w:szCs w:val="22"/>
        </w:rPr>
        <w:t xml:space="preserve"> among 4 brain regions</w:t>
      </w:r>
      <w:r w:rsidRPr="00E25EA7">
        <w:rPr>
          <w:rFonts w:ascii="Arial" w:hAnsi="Arial" w:cs="Arial"/>
          <w:sz w:val="22"/>
          <w:szCs w:val="22"/>
        </w:rPr>
        <w:t xml:space="preserve"> 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face="superscript"&gt;129&lt;/style&gt;&lt;/DisplayText&gt;&lt;record&gt;&lt;isbn&gt;1471-2105&lt;/isbn&gt;&lt;titles&gt;&lt;title&gt;jvenn: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129</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w:t>
      </w:r>
      <w:proofErr w:type="spellStart"/>
      <w:r>
        <w:rPr>
          <w:rFonts w:ascii="Arial" w:hAnsi="Arial" w:cs="Arial"/>
          <w:sz w:val="22"/>
          <w:szCs w:val="22"/>
        </w:rPr>
        <w:t>liftOver</w:t>
      </w:r>
      <w:proofErr w:type="spellEnd"/>
      <w:r>
        <w:rPr>
          <w:rFonts w:ascii="Arial" w:hAnsi="Arial" w:cs="Arial"/>
          <w:sz w:val="22"/>
          <w:szCs w:val="22"/>
        </w:rPr>
        <w:t xml:space="preserve"> was used to identify ortholog regions of rat brain DARs</w:t>
      </w:r>
      <w:r w:rsidRPr="00E25EA7">
        <w:rPr>
          <w:rFonts w:ascii="Arial" w:hAnsi="Arial" w:cs="Arial"/>
          <w:sz w:val="22"/>
          <w:szCs w:val="22"/>
        </w:rPr>
        <w:t xml:space="preserve"> in mouse genome (mm10) with</w:t>
      </w:r>
      <w:r>
        <w:rPr>
          <w:rFonts w:ascii="Arial" w:hAnsi="Arial" w:cs="Arial"/>
          <w:sz w:val="22"/>
          <w:szCs w:val="22"/>
        </w:rPr>
        <w:t xml:space="preserve">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face="superscript"&gt;122&lt;/style&gt;&lt;/DisplayText&gt;&lt;record&gt;&lt;isbn&gt;0305-1048&lt;/isbn&gt;&lt;titles&gt;&lt;title&gt;The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122</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those ortholog regions were used to </w:t>
      </w:r>
      <w:proofErr w:type="spellStart"/>
      <w:r>
        <w:rPr>
          <w:rFonts w:ascii="Arial" w:hAnsi="Arial" w:cs="Arial"/>
          <w:sz w:val="22"/>
          <w:szCs w:val="22"/>
        </w:rPr>
        <w:t>iednitfy</w:t>
      </w:r>
      <w:proofErr w:type="spellEnd"/>
      <w:r>
        <w:rPr>
          <w:rFonts w:ascii="Arial" w:hAnsi="Arial" w:cs="Arial"/>
          <w:sz w:val="22"/>
          <w:szCs w:val="22"/>
        </w:rPr>
        <w:t xml:space="preserve"> the top 20 enriched terms of biology process in 4 rat brain regions </w:t>
      </w:r>
      <w:r w:rsidRPr="00E25EA7">
        <w:rPr>
          <w:rFonts w:ascii="Arial" w:hAnsi="Arial" w:cs="Arial"/>
          <w:sz w:val="22"/>
          <w:szCs w:val="22"/>
        </w:rPr>
        <w:t>by GREAT with</w:t>
      </w:r>
      <w:r>
        <w:rPr>
          <w:rFonts w:ascii="Arial" w:hAnsi="Arial" w:cs="Arial"/>
          <w:sz w:val="22"/>
          <w:szCs w:val="22"/>
        </w:rPr>
        <w:t xml:space="preserve"> default parameter and</w:t>
      </w:r>
      <w:r w:rsidRPr="00E25EA7">
        <w:rPr>
          <w:rFonts w:ascii="Arial" w:hAnsi="Arial" w:cs="Arial"/>
          <w:sz w:val="22"/>
          <w:szCs w:val="22"/>
        </w:rPr>
        <w:t xml:space="preserve">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face="superscript"&gt;128&lt;/style&gt;&lt;/DisplayText&gt;&lt;record&gt;&lt;isbn&gt;1546-1696&lt;/isbn&gt;&lt;titles&gt;&lt;title&gt;GREAT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128</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Three examples of </w:t>
      </w:r>
      <w:del w:id="1217" w:author="Miao, Benpeng" w:date="2023-03-14T16:25:00Z">
        <w:r w:rsidDel="0001457F">
          <w:rPr>
            <w:rFonts w:ascii="Arial" w:hAnsi="Arial" w:cs="Arial"/>
            <w:sz w:val="22"/>
            <w:szCs w:val="22"/>
          </w:rPr>
          <w:delText xml:space="preserve"> </w:delText>
        </w:r>
      </w:del>
      <w:r>
        <w:rPr>
          <w:rFonts w:ascii="Arial" w:hAnsi="Arial" w:cs="Arial"/>
          <w:sz w:val="22"/>
          <w:szCs w:val="22"/>
        </w:rPr>
        <w:t xml:space="preserve">DARs with reversed accessibility between DG and CA </w:t>
      </w:r>
      <w:r w:rsidRPr="00E25EA7">
        <w:rPr>
          <w:rFonts w:ascii="Arial" w:hAnsi="Arial" w:cs="Arial"/>
          <w:sz w:val="22"/>
          <w:szCs w:val="22"/>
        </w:rPr>
        <w:t xml:space="preserve">were visualized </w:t>
      </w:r>
      <w:bookmarkStart w:id="1218" w:name="OLE_LINK49"/>
      <w:bookmarkStart w:id="1219" w:name="OLE_LINK50"/>
      <w:r>
        <w:rPr>
          <w:rFonts w:ascii="Arial" w:hAnsi="Arial" w:cs="Arial"/>
          <w:sz w:val="22"/>
          <w:szCs w:val="22"/>
        </w:rPr>
        <w:t>by</w:t>
      </w:r>
      <w:r w:rsidRPr="00E25EA7">
        <w:rPr>
          <w:rFonts w:ascii="Arial" w:hAnsi="Arial" w:cs="Arial"/>
          <w:sz w:val="22"/>
          <w:szCs w:val="22"/>
        </w:rPr>
        <w:t xml:space="preserve"> WashU Epigenome Browser</w:t>
      </w:r>
      <w:bookmarkEnd w:id="1218"/>
      <w:bookmarkEnd w:id="1219"/>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 xml:space="preserve">The </w:t>
      </w:r>
      <w:proofErr w:type="spellStart"/>
      <w:r w:rsidRPr="00E25EA7">
        <w:rPr>
          <w:rFonts w:ascii="Arial" w:hAnsi="Arial" w:cs="Arial"/>
          <w:sz w:val="22"/>
          <w:szCs w:val="22"/>
        </w:rPr>
        <w:t>intersectBed</w:t>
      </w:r>
      <w:proofErr w:type="spellEnd"/>
      <w:r>
        <w:rPr>
          <w:rFonts w:ascii="Arial" w:hAnsi="Arial" w:cs="Arial"/>
          <w:sz w:val="22"/>
          <w:szCs w:val="22"/>
        </w:rPr>
        <w:t xml:space="preserve"> method</w:t>
      </w:r>
      <w:r w:rsidRPr="00E25EA7">
        <w:rPr>
          <w:rFonts w:ascii="Arial" w:hAnsi="Arial" w:cs="Arial"/>
          <w:sz w:val="22"/>
          <w:szCs w:val="22"/>
        </w:rPr>
        <w:t xml:space="preserve"> was used to determine numbers of DARs across </w:t>
      </w:r>
      <w:r>
        <w:rPr>
          <w:rFonts w:ascii="Arial" w:hAnsi="Arial" w:cs="Arial"/>
          <w:sz w:val="22"/>
          <w:szCs w:val="22"/>
        </w:rPr>
        <w:t xml:space="preserve">different </w:t>
      </w:r>
      <w:r w:rsidRPr="00E25EA7">
        <w:rPr>
          <w:rFonts w:ascii="Arial" w:hAnsi="Arial" w:cs="Arial"/>
          <w:sz w:val="22"/>
          <w:szCs w:val="22"/>
        </w:rPr>
        <w:t>genomic features (promoters, exons, introns, and intergenic regions)</w:t>
      </w:r>
      <w:r>
        <w:rPr>
          <w:rFonts w:ascii="Arial" w:hAnsi="Arial" w:cs="Arial"/>
          <w:sz w:val="22"/>
          <w:szCs w:val="22"/>
        </w:rPr>
        <w:t>,</w:t>
      </w:r>
      <w:r w:rsidRPr="00E25EA7">
        <w:rPr>
          <w:rFonts w:ascii="Arial" w:hAnsi="Arial" w:cs="Arial"/>
          <w:sz w:val="22"/>
          <w:szCs w:val="22"/>
        </w:rPr>
        <w:t xml:space="preserve"> which were defined by using UCSC gene annotation</w:t>
      </w:r>
      <w:r>
        <w:rPr>
          <w:rFonts w:ascii="Arial" w:hAnsi="Arial" w:cs="Arial"/>
          <w:sz w:val="22"/>
          <w:szCs w:val="22"/>
        </w:rPr>
        <w:t xml:space="preserve"> of rat genome</w:t>
      </w:r>
      <w:r w:rsidRPr="00E25EA7">
        <w:rPr>
          <w:rFonts w:ascii="Arial" w:hAnsi="Arial" w:cs="Arial"/>
          <w:sz w:val="22"/>
          <w:szCs w:val="22"/>
        </w:rPr>
        <w:t xml:space="preserve">. </w:t>
      </w:r>
      <w:r>
        <w:rPr>
          <w:rFonts w:ascii="Arial" w:hAnsi="Arial" w:cs="Arial"/>
          <w:sz w:val="22"/>
          <w:szCs w:val="22"/>
        </w:rPr>
        <w:t xml:space="preserve">The mouse ortholog regions of rat brain DARs intersected with  mouse </w:t>
      </w:r>
      <w:r w:rsidRPr="00E25EA7">
        <w:rPr>
          <w:rFonts w:ascii="Arial" w:hAnsi="Arial" w:cs="Arial"/>
          <w:sz w:val="22"/>
          <w:szCs w:val="22"/>
        </w:rPr>
        <w:t>cis-regulation element</w:t>
      </w:r>
      <w:r>
        <w:rPr>
          <w:rFonts w:ascii="Arial" w:hAnsi="Arial" w:cs="Arial"/>
          <w:sz w:val="22"/>
          <w:szCs w:val="22"/>
        </w:rPr>
        <w:t>s</w:t>
      </w:r>
      <w:r w:rsidRPr="00E25EA7">
        <w:rPr>
          <w:rFonts w:ascii="Arial" w:hAnsi="Arial" w:cs="Arial"/>
          <w:sz w:val="22"/>
          <w:szCs w:val="22"/>
        </w:rPr>
        <w:t xml:space="preserve"> (</w:t>
      </w:r>
      <w:proofErr w:type="spellStart"/>
      <w:r w:rsidRPr="00E25EA7">
        <w:rPr>
          <w:rFonts w:ascii="Arial" w:hAnsi="Arial" w:cs="Arial"/>
          <w:sz w:val="22"/>
          <w:szCs w:val="22"/>
        </w:rPr>
        <w:t>CRE</w:t>
      </w:r>
      <w:r>
        <w:rPr>
          <w:rFonts w:ascii="Arial" w:hAnsi="Arial" w:cs="Arial"/>
          <w:sz w:val="22"/>
          <w:szCs w:val="22"/>
        </w:rPr>
        <w:t>ss</w:t>
      </w:r>
      <w:proofErr w:type="spellEnd"/>
      <w:r w:rsidRPr="00E25EA7">
        <w:rPr>
          <w:rFonts w:ascii="Arial" w:hAnsi="Arial" w:cs="Arial"/>
          <w:sz w:val="22"/>
          <w:szCs w:val="22"/>
        </w:rPr>
        <w:t>) from ENCODE database</w:t>
      </w:r>
      <w:r>
        <w:rPr>
          <w:rFonts w:ascii="Arial" w:hAnsi="Arial" w:cs="Arial"/>
          <w:sz w:val="22"/>
          <w:szCs w:val="22"/>
        </w:rPr>
        <w:t xml:space="preserve"> were used to </w:t>
      </w:r>
      <w:r>
        <w:rPr>
          <w:rFonts w:ascii="Arial" w:hAnsi="Arial" w:cs="Arial"/>
          <w:sz w:val="22"/>
          <w:szCs w:val="22"/>
        </w:rPr>
        <w:lastRenderedPageBreak/>
        <w:t xml:space="preserve">explore potential regulatory function of those DARs </w:t>
      </w:r>
      <w:r>
        <w:rPr>
          <w:rFonts w:ascii="Arial" w:hAnsi="Arial" w:cs="Arial"/>
          <w:sz w:val="22"/>
          <w:szCs w:val="22"/>
        </w:rPr>
        <w:fldChar w:fldCharType="begin"/>
      </w:r>
      <w:r w:rsidR="00F16E17">
        <w:rPr>
          <w:rFonts w:ascii="Arial" w:hAnsi="Arial" w:cs="Arial"/>
          <w:sz w:val="22"/>
          <w:szCs w:val="22"/>
        </w:rPr>
        <w:instrText xml:space="preserve"> ADDIN EN.CITE &lt;EndNote&gt;&lt;Cite&gt;&lt;Author&gt;Moore&lt;/Author&gt;&lt;Year&gt;2020&lt;/Year&gt;&lt;RecNum&gt;0&lt;/RecNum&gt;&lt;IDText&gt;Expanded encyclopaedias of DNA elements in the human and mouse genomes&lt;/IDText&gt;&lt;DisplayText&gt;&lt;style face="superscript"&gt;64&lt;/style&gt;&lt;/DisplayText&gt;&lt;record&gt;&lt;rec-number&gt;147&lt;/rec-number&gt;&lt;foreign-keys&gt;&lt;key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64</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GREAT was used to </w:t>
      </w:r>
      <w:r w:rsidRPr="00E25EA7">
        <w:rPr>
          <w:rFonts w:ascii="Arial" w:hAnsi="Arial" w:cs="Arial"/>
          <w:sz w:val="22"/>
          <w:szCs w:val="22"/>
        </w:rPr>
        <w:t xml:space="preserve">identify enriched </w:t>
      </w:r>
      <w:r>
        <w:rPr>
          <w:rFonts w:ascii="Arial" w:hAnsi="Arial" w:cs="Arial"/>
          <w:sz w:val="22"/>
          <w:szCs w:val="22"/>
        </w:rPr>
        <w:t xml:space="preserve">mouse </w:t>
      </w:r>
      <w:r w:rsidRPr="00E25EA7">
        <w:rPr>
          <w:rFonts w:ascii="Arial" w:hAnsi="Arial" w:cs="Arial"/>
          <w:sz w:val="22"/>
          <w:szCs w:val="22"/>
        </w:rPr>
        <w:t xml:space="preserve">phenotypes </w:t>
      </w:r>
      <w:r>
        <w:rPr>
          <w:rFonts w:ascii="Arial" w:hAnsi="Arial" w:cs="Arial"/>
          <w:sz w:val="22"/>
          <w:szCs w:val="22"/>
        </w:rPr>
        <w:t>of</w:t>
      </w:r>
      <w:r w:rsidRPr="00E25EA7">
        <w:rPr>
          <w:rFonts w:ascii="Arial" w:hAnsi="Arial" w:cs="Arial"/>
          <w:sz w:val="22"/>
          <w:szCs w:val="22"/>
        </w:rPr>
        <w:t xml:space="preserve"> those </w:t>
      </w:r>
      <w:r>
        <w:rPr>
          <w:rFonts w:ascii="Arial" w:hAnsi="Arial" w:cs="Arial"/>
          <w:sz w:val="22"/>
          <w:szCs w:val="22"/>
        </w:rPr>
        <w:t xml:space="preserve">ortholog </w:t>
      </w:r>
      <w:r w:rsidRPr="00E25EA7">
        <w:rPr>
          <w:rFonts w:ascii="Arial" w:hAnsi="Arial" w:cs="Arial"/>
          <w:sz w:val="22"/>
          <w:szCs w:val="22"/>
        </w:rPr>
        <w:t>DARs with different CRE annotation</w:t>
      </w:r>
      <w:r>
        <w:rPr>
          <w:rFonts w:ascii="Arial" w:hAnsi="Arial" w:cs="Arial"/>
          <w:sz w:val="22"/>
          <w:szCs w:val="22"/>
        </w:rPr>
        <w:t xml:space="preserve"> types</w:t>
      </w:r>
      <w:r w:rsidRPr="00E25EA7">
        <w:rPr>
          <w:rFonts w:ascii="Arial" w:hAnsi="Arial" w:cs="Arial"/>
          <w:sz w:val="22"/>
          <w:szCs w:val="22"/>
        </w:rPr>
        <w:t>.</w:t>
      </w:r>
    </w:p>
    <w:p w14:paraId="4370985B"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Evolutionary conservation of DAR</w:t>
      </w:r>
      <w:r>
        <w:rPr>
          <w:rFonts w:ascii="Arial" w:hAnsi="Arial" w:cs="Arial"/>
          <w:b/>
          <w:sz w:val="22"/>
          <w:szCs w:val="22"/>
        </w:rPr>
        <w:t>s</w:t>
      </w:r>
    </w:p>
    <w:p w14:paraId="5191B80B" w14:textId="3B0F35C8"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 xml:space="preserve">orthologous regions in </w:t>
      </w:r>
      <w:r w:rsidRPr="00E25EA7">
        <w:rPr>
          <w:rFonts w:ascii="Arial" w:hAnsi="Arial" w:cs="Arial"/>
          <w:sz w:val="22"/>
          <w:szCs w:val="22"/>
        </w:rPr>
        <w:t>mouse (mm10) and human (hg38) genome</w:t>
      </w:r>
      <w:r>
        <w:rPr>
          <w:rFonts w:ascii="Arial" w:hAnsi="Arial" w:cs="Arial"/>
          <w:sz w:val="22"/>
          <w:szCs w:val="22"/>
        </w:rPr>
        <w:t>s for OCRs in rat brain regions were separately identified</w:t>
      </w:r>
      <w:r w:rsidRPr="00E25EA7">
        <w:rPr>
          <w:rFonts w:ascii="Arial" w:hAnsi="Arial" w:cs="Arial"/>
          <w:sz w:val="22"/>
          <w:szCs w:val="22"/>
        </w:rPr>
        <w:t xml:space="preserve"> by using </w:t>
      </w:r>
      <w:proofErr w:type="spellStart"/>
      <w:r w:rsidRPr="00E25EA7">
        <w:rPr>
          <w:rFonts w:ascii="Arial" w:hAnsi="Arial" w:cs="Arial"/>
          <w:sz w:val="22"/>
          <w:szCs w:val="22"/>
        </w:rPr>
        <w:t>liftOver</w:t>
      </w:r>
      <w:proofErr w:type="spellEnd"/>
      <w:r w:rsidRPr="00E25EA7">
        <w:rPr>
          <w:rFonts w:ascii="Arial" w:hAnsi="Arial" w:cs="Arial"/>
          <w:sz w:val="22"/>
          <w:szCs w:val="22"/>
        </w:rPr>
        <w:t xml:space="preserve"> software with</w:t>
      </w:r>
      <w:r>
        <w:rPr>
          <w:rFonts w:ascii="Arial" w:hAnsi="Arial" w:cs="Arial"/>
          <w:sz w:val="22"/>
          <w:szCs w:val="22"/>
        </w:rPr>
        <w:t xml:space="preserve"> parameter</w:t>
      </w:r>
      <w:r w:rsidRPr="00E25EA7">
        <w:rPr>
          <w:rFonts w:ascii="Arial" w:hAnsi="Arial" w:cs="Arial"/>
          <w:sz w:val="22"/>
          <w:szCs w:val="22"/>
        </w:rPr>
        <w:t xml:space="preserve"> </w:t>
      </w:r>
      <w:bookmarkStart w:id="1220" w:name="OLE_LINK83"/>
      <w:bookmarkStart w:id="1221" w:name="OLE_LINK84"/>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=0.6</w:t>
      </w:r>
      <w:bookmarkEnd w:id="1220"/>
      <w:bookmarkEnd w:id="1221"/>
      <w:r w:rsidRPr="00E25EA7">
        <w:rPr>
          <w:rFonts w:ascii="Arial" w:hAnsi="Arial" w:cs="Arial"/>
          <w:sz w:val="22"/>
          <w:szCs w:val="22"/>
        </w:rPr>
        <w:t xml:space="preserve">" [65]. </w:t>
      </w:r>
      <w:r>
        <w:rPr>
          <w:rFonts w:ascii="Arial" w:hAnsi="Arial" w:cs="Arial"/>
          <w:sz w:val="22"/>
          <w:szCs w:val="22"/>
        </w:rPr>
        <w:t xml:space="preserve">The rat genome was divided into 500bp windows as background regions and the orthologous conservation of background regions were measured as the same standard as OCRs described above. </w:t>
      </w:r>
      <w:r w:rsidRPr="00E25EA7">
        <w:rPr>
          <w:rFonts w:ascii="Arial" w:hAnsi="Arial" w:cs="Arial"/>
          <w:sz w:val="22"/>
          <w:szCs w:val="22"/>
        </w:rPr>
        <w:t>Th</w:t>
      </w:r>
      <w:r>
        <w:rPr>
          <w:rFonts w:ascii="Arial" w:hAnsi="Arial" w:cs="Arial"/>
          <w:sz w:val="22"/>
          <w:szCs w:val="22"/>
        </w:rPr>
        <w:t>e</w:t>
      </w:r>
      <w:r w:rsidRPr="00E25EA7">
        <w:rPr>
          <w:rFonts w:ascii="Arial" w:hAnsi="Arial" w:cs="Arial"/>
          <w:sz w:val="22"/>
          <w:szCs w:val="22"/>
        </w:rPr>
        <w:t xml:space="preserve"> </w:t>
      </w:r>
      <w:r>
        <w:rPr>
          <w:rFonts w:ascii="Arial" w:hAnsi="Arial" w:cs="Arial"/>
          <w:sz w:val="22"/>
          <w:szCs w:val="22"/>
        </w:rPr>
        <w:t xml:space="preserve">rat-brain </w:t>
      </w:r>
      <w:r w:rsidRPr="00E25EA7">
        <w:rPr>
          <w:rFonts w:ascii="Arial" w:hAnsi="Arial" w:cs="Arial"/>
          <w:sz w:val="22"/>
          <w:szCs w:val="22"/>
        </w:rPr>
        <w:t>DARs</w:t>
      </w:r>
      <w:r>
        <w:rPr>
          <w:rFonts w:ascii="Arial" w:hAnsi="Arial" w:cs="Arial"/>
          <w:sz w:val="22"/>
          <w:szCs w:val="22"/>
        </w:rPr>
        <w:t xml:space="preserve"> </w:t>
      </w:r>
      <w:r w:rsidRPr="00E25EA7">
        <w:rPr>
          <w:rFonts w:ascii="Arial" w:hAnsi="Arial" w:cs="Arial"/>
          <w:sz w:val="22"/>
          <w:szCs w:val="22"/>
        </w:rPr>
        <w:t>were classified into 4 g</w:t>
      </w:r>
      <w:r>
        <w:rPr>
          <w:rFonts w:ascii="Arial" w:hAnsi="Arial" w:cs="Arial"/>
          <w:sz w:val="22"/>
          <w:szCs w:val="22"/>
        </w:rPr>
        <w:t>r</w:t>
      </w:r>
      <w:r w:rsidRPr="00E25EA7">
        <w:rPr>
          <w:rFonts w:ascii="Arial" w:hAnsi="Arial" w:cs="Arial"/>
          <w:sz w:val="22"/>
          <w:szCs w:val="22"/>
        </w:rPr>
        <w:t>oup</w:t>
      </w:r>
      <w:r>
        <w:rPr>
          <w:rFonts w:ascii="Arial" w:hAnsi="Arial" w:cs="Arial"/>
          <w:sz w:val="22"/>
          <w:szCs w:val="22"/>
        </w:rPr>
        <w:t>s</w:t>
      </w:r>
      <w:r w:rsidRPr="00E25EA7">
        <w:rPr>
          <w:rFonts w:ascii="Arial" w:hAnsi="Arial" w:cs="Arial"/>
          <w:sz w:val="22"/>
          <w:szCs w:val="22"/>
        </w:rPr>
        <w:t xml:space="preserve"> based on </w:t>
      </w:r>
      <w:r>
        <w:rPr>
          <w:rFonts w:ascii="Arial" w:hAnsi="Arial" w:cs="Arial"/>
          <w:sz w:val="22"/>
          <w:szCs w:val="22"/>
        </w:rPr>
        <w:t xml:space="preserve">the ortholog in mouse and human genomes: </w:t>
      </w:r>
      <w:r w:rsidRPr="00E25EA7">
        <w:rPr>
          <w:rFonts w:ascii="Arial" w:hAnsi="Arial" w:cs="Arial"/>
          <w:sz w:val="22"/>
          <w:szCs w:val="22"/>
        </w:rPr>
        <w:t xml:space="preserve">Rat-Mouse-Human DARs </w:t>
      </w:r>
      <w:r>
        <w:rPr>
          <w:rFonts w:ascii="Arial" w:hAnsi="Arial" w:cs="Arial"/>
          <w:sz w:val="22"/>
          <w:szCs w:val="22"/>
        </w:rPr>
        <w:t xml:space="preserve">were conserved across rat, </w:t>
      </w:r>
      <w:proofErr w:type="gramStart"/>
      <w:r>
        <w:rPr>
          <w:rFonts w:ascii="Arial" w:hAnsi="Arial" w:cs="Arial"/>
          <w:sz w:val="22"/>
          <w:szCs w:val="22"/>
        </w:rPr>
        <w:t>mouse</w:t>
      </w:r>
      <w:proofErr w:type="gramEnd"/>
      <w:r>
        <w:rPr>
          <w:rFonts w:ascii="Arial" w:hAnsi="Arial" w:cs="Arial"/>
          <w:sz w:val="22"/>
          <w:szCs w:val="22"/>
        </w:rPr>
        <w:t xml:space="preserve"> and human genomes</w:t>
      </w:r>
      <w:r w:rsidRPr="00E25EA7">
        <w:rPr>
          <w:rFonts w:ascii="Arial" w:hAnsi="Arial" w:cs="Arial"/>
          <w:sz w:val="22"/>
          <w:szCs w:val="22"/>
        </w:rPr>
        <w:t xml:space="preserve">; Rat-Mouse or Rat-Human DARs </w:t>
      </w:r>
      <w:r>
        <w:rPr>
          <w:rFonts w:ascii="Arial" w:hAnsi="Arial" w:cs="Arial"/>
          <w:sz w:val="22"/>
          <w:szCs w:val="22"/>
        </w:rPr>
        <w:t xml:space="preserve">were DARs of rat had </w:t>
      </w:r>
      <w:r w:rsidRPr="00E25EA7">
        <w:rPr>
          <w:rFonts w:ascii="Arial" w:hAnsi="Arial" w:cs="Arial"/>
          <w:sz w:val="22"/>
          <w:szCs w:val="22"/>
        </w:rPr>
        <w:t>ortholog</w:t>
      </w:r>
      <w:r>
        <w:rPr>
          <w:rFonts w:ascii="Arial" w:hAnsi="Arial" w:cs="Arial"/>
          <w:sz w:val="22"/>
          <w:szCs w:val="22"/>
        </w:rPr>
        <w:t>ous regions only</w:t>
      </w:r>
      <w:r w:rsidRPr="00E25EA7">
        <w:rPr>
          <w:rFonts w:ascii="Arial" w:hAnsi="Arial" w:cs="Arial"/>
          <w:sz w:val="22"/>
          <w:szCs w:val="22"/>
        </w:rPr>
        <w:t xml:space="preserve"> in mouse or human</w:t>
      </w:r>
      <w:r>
        <w:rPr>
          <w:rFonts w:ascii="Arial" w:hAnsi="Arial" w:cs="Arial"/>
          <w:sz w:val="22"/>
          <w:szCs w:val="22"/>
        </w:rPr>
        <w:t xml:space="preserve"> genome</w:t>
      </w:r>
      <w:r w:rsidRPr="00E25EA7">
        <w:rPr>
          <w:rFonts w:ascii="Arial" w:hAnsi="Arial" w:cs="Arial"/>
          <w:sz w:val="22"/>
          <w:szCs w:val="22"/>
        </w:rPr>
        <w:t xml:space="preserve">; </w:t>
      </w:r>
      <w:proofErr w:type="spellStart"/>
      <w:r w:rsidRPr="00E25EA7">
        <w:rPr>
          <w:rFonts w:ascii="Arial" w:hAnsi="Arial" w:cs="Arial"/>
          <w:sz w:val="22"/>
          <w:szCs w:val="22"/>
        </w:rPr>
        <w:t>onlyRat</w:t>
      </w:r>
      <w:proofErr w:type="spellEnd"/>
      <w:r w:rsidRPr="00E25EA7">
        <w:rPr>
          <w:rFonts w:ascii="Arial" w:hAnsi="Arial" w:cs="Arial"/>
          <w:sz w:val="22"/>
          <w:szCs w:val="22"/>
        </w:rPr>
        <w:t xml:space="preserve"> DARs were not orthologous in mouse and human</w:t>
      </w:r>
      <w:r>
        <w:rPr>
          <w:rFonts w:ascii="Arial" w:hAnsi="Arial" w:cs="Arial"/>
          <w:sz w:val="22"/>
          <w:szCs w:val="22"/>
        </w:rPr>
        <w:t xml:space="preserve"> genomes</w:t>
      </w:r>
      <w:r w:rsidRPr="00E25EA7">
        <w:rPr>
          <w:rFonts w:ascii="Arial" w:hAnsi="Arial" w:cs="Arial"/>
          <w:sz w:val="22"/>
          <w:szCs w:val="22"/>
        </w:rPr>
        <w:t xml:space="preserve">.  </w:t>
      </w:r>
      <w:r>
        <w:rPr>
          <w:rFonts w:ascii="Arial" w:hAnsi="Arial" w:cs="Arial"/>
          <w:sz w:val="22"/>
          <w:szCs w:val="22"/>
        </w:rPr>
        <w:t xml:space="preserve">Then, those DARs form different groups were mapped </w:t>
      </w:r>
      <w:r w:rsidRPr="00E25EA7">
        <w:rPr>
          <w:rFonts w:ascii="Arial" w:hAnsi="Arial" w:cs="Arial"/>
          <w:sz w:val="22"/>
          <w:szCs w:val="22"/>
        </w:rPr>
        <w:t>to nearest genes within 20kb away</w:t>
      </w:r>
      <w:r>
        <w:rPr>
          <w:rFonts w:ascii="Arial" w:hAnsi="Arial" w:cs="Arial"/>
          <w:sz w:val="22"/>
          <w:szCs w:val="22"/>
        </w:rPr>
        <w:t>,</w:t>
      </w:r>
      <w:r w:rsidRPr="00E25EA7">
        <w:rPr>
          <w:rFonts w:ascii="Arial" w:hAnsi="Arial" w:cs="Arial"/>
          <w:sz w:val="22"/>
          <w:szCs w:val="22"/>
        </w:rPr>
        <w:t xml:space="preserve"> and </w:t>
      </w:r>
      <w:r>
        <w:rPr>
          <w:rFonts w:ascii="Arial" w:hAnsi="Arial" w:cs="Arial"/>
          <w:sz w:val="22"/>
          <w:szCs w:val="22"/>
        </w:rPr>
        <w:t xml:space="preserve">the specific DAR-mapped genes of those 4 groups </w:t>
      </w:r>
      <w:r w:rsidRPr="00E25EA7">
        <w:rPr>
          <w:rFonts w:ascii="Arial" w:hAnsi="Arial" w:cs="Arial"/>
          <w:sz w:val="22"/>
          <w:szCs w:val="22"/>
        </w:rPr>
        <w:t>were</w:t>
      </w:r>
      <w:r>
        <w:rPr>
          <w:rFonts w:ascii="Arial" w:hAnsi="Arial" w:cs="Arial"/>
          <w:sz w:val="22"/>
          <w:szCs w:val="22"/>
        </w:rPr>
        <w:t xml:space="preserve"> separately</w:t>
      </w:r>
      <w:r w:rsidRPr="00E25EA7">
        <w:rPr>
          <w:rFonts w:ascii="Arial" w:hAnsi="Arial" w:cs="Arial"/>
          <w:sz w:val="22"/>
          <w:szCs w:val="22"/>
        </w:rPr>
        <w:t xml:space="preserve"> used to identify the enriched </w:t>
      </w:r>
      <w:r>
        <w:rPr>
          <w:rFonts w:ascii="Arial" w:hAnsi="Arial" w:cs="Arial"/>
          <w:sz w:val="22"/>
          <w:szCs w:val="22"/>
        </w:rPr>
        <w:t xml:space="preserve">terms of </w:t>
      </w:r>
      <w:ins w:id="1222" w:author="Zhang, Bo" w:date="2023-03-22T15:59:00Z">
        <w:r w:rsidR="00B82544">
          <w:rPr>
            <w:rFonts w:ascii="Arial" w:hAnsi="Arial" w:cs="Arial"/>
            <w:sz w:val="22"/>
            <w:szCs w:val="22"/>
          </w:rPr>
          <w:t xml:space="preserve">the </w:t>
        </w:r>
      </w:ins>
      <w:r w:rsidRPr="00E25EA7">
        <w:rPr>
          <w:rFonts w:ascii="Arial" w:hAnsi="Arial" w:cs="Arial"/>
          <w:sz w:val="22"/>
          <w:szCs w:val="22"/>
        </w:rPr>
        <w:t>biolog</w:t>
      </w:r>
      <w:ins w:id="1223" w:author="Zhang, Bo" w:date="2023-03-22T15:55:00Z">
        <w:r w:rsidR="00D72220">
          <w:rPr>
            <w:rFonts w:ascii="Arial" w:hAnsi="Arial" w:cs="Arial"/>
            <w:sz w:val="22"/>
            <w:szCs w:val="22"/>
          </w:rPr>
          <w:t>ical</w:t>
        </w:r>
      </w:ins>
      <w:del w:id="1224" w:author="Zhang, Bo" w:date="2023-03-22T15:55:00Z">
        <w:r w:rsidRPr="00E25EA7" w:rsidDel="00D72220">
          <w:rPr>
            <w:rFonts w:ascii="Arial" w:hAnsi="Arial" w:cs="Arial"/>
            <w:sz w:val="22"/>
            <w:szCs w:val="22"/>
          </w:rPr>
          <w:delText>y</w:delText>
        </w:r>
      </w:del>
      <w:r w:rsidRPr="00E25EA7">
        <w:rPr>
          <w:rFonts w:ascii="Arial" w:hAnsi="Arial" w:cs="Arial"/>
          <w:sz w:val="22"/>
          <w:szCs w:val="22"/>
        </w:rPr>
        <w:t xml:space="preserve"> process </w:t>
      </w:r>
      <w:r>
        <w:rPr>
          <w:rFonts w:ascii="Arial" w:hAnsi="Arial" w:cs="Arial"/>
          <w:sz w:val="22"/>
          <w:szCs w:val="22"/>
        </w:rPr>
        <w:t xml:space="preserve">by </w:t>
      </w:r>
      <w:r w:rsidRPr="00E25EA7">
        <w:rPr>
          <w:rFonts w:ascii="Arial" w:hAnsi="Arial" w:cs="Arial"/>
          <w:sz w:val="22"/>
          <w:szCs w:val="22"/>
        </w:rPr>
        <w:t>DAVID.</w:t>
      </w:r>
    </w:p>
    <w:p w14:paraId="5E4E67CB" w14:textId="2B916599"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experimentally validated human (hg19) and mouse (mm9) enhancers were downloaded from </w:t>
      </w:r>
      <w:bookmarkStart w:id="1225" w:name="OLE_LINK107"/>
      <w:bookmarkStart w:id="1226" w:name="OLE_LINK108"/>
      <w:bookmarkStart w:id="1227" w:name="OLE_LINK262"/>
      <w:bookmarkStart w:id="1228" w:name="OLE_LINK263"/>
      <w:bookmarkStart w:id="1229" w:name="OLE_LINK105"/>
      <w:bookmarkStart w:id="1230" w:name="OLE_LINK106"/>
      <w:r w:rsidRPr="00E25EA7">
        <w:rPr>
          <w:rFonts w:ascii="Arial" w:hAnsi="Arial" w:cs="Arial"/>
          <w:sz w:val="22"/>
          <w:szCs w:val="22"/>
        </w:rPr>
        <w:t>VISTA Enhancer Browser</w:t>
      </w:r>
      <w:bookmarkEnd w:id="1225"/>
      <w:bookmarkEnd w:id="1226"/>
      <w:r>
        <w:rPr>
          <w:rFonts w:ascii="Arial" w:hAnsi="Arial" w:cs="Arial"/>
          <w:sz w:val="22"/>
          <w:szCs w:val="22"/>
        </w:rPr>
        <w:t xml:space="preserve"> </w:t>
      </w:r>
      <w:bookmarkEnd w:id="1227"/>
      <w:bookmarkEnd w:id="1228"/>
      <w:r>
        <w:rPr>
          <w:rFonts w:ascii="Arial" w:hAnsi="Arial" w:cs="Arial"/>
          <w:sz w:val="22"/>
          <w:szCs w:val="22"/>
        </w:rPr>
        <w:t xml:space="preserve">database </w:t>
      </w:r>
      <w:bookmarkEnd w:id="1229"/>
      <w:bookmarkEnd w:id="1230"/>
      <w:r>
        <w:rPr>
          <w:rFonts w:ascii="Arial" w:hAnsi="Arial" w:cs="Arial"/>
          <w:sz w:val="22"/>
          <w:szCs w:val="22"/>
        </w:rPr>
        <w:t>and were separately transferred t</w:t>
      </w:r>
      <w:r w:rsidRPr="00E25EA7">
        <w:rPr>
          <w:rFonts w:ascii="Arial" w:hAnsi="Arial" w:cs="Arial"/>
          <w:sz w:val="22"/>
          <w:szCs w:val="22"/>
        </w:rPr>
        <w:t xml:space="preserve">o </w:t>
      </w:r>
      <w:r>
        <w:rPr>
          <w:rFonts w:ascii="Arial" w:hAnsi="Arial" w:cs="Arial"/>
          <w:sz w:val="22"/>
          <w:szCs w:val="22"/>
        </w:rPr>
        <w:t xml:space="preserve">the </w:t>
      </w:r>
      <w:r w:rsidRPr="003A72E7">
        <w:rPr>
          <w:rFonts w:ascii="Arial" w:hAnsi="Arial" w:cs="Arial"/>
          <w:sz w:val="22"/>
          <w:szCs w:val="22"/>
        </w:rPr>
        <w:t xml:space="preserve">coordinates </w:t>
      </w:r>
      <w:r>
        <w:rPr>
          <w:rFonts w:ascii="Arial" w:hAnsi="Arial" w:cs="Arial"/>
          <w:sz w:val="22"/>
          <w:szCs w:val="22"/>
        </w:rPr>
        <w:t xml:space="preserve">in </w:t>
      </w:r>
      <w:r w:rsidRPr="00E25EA7">
        <w:rPr>
          <w:rFonts w:ascii="Arial" w:hAnsi="Arial" w:cs="Arial"/>
          <w:sz w:val="22"/>
          <w:szCs w:val="22"/>
        </w:rPr>
        <w:t>hg38 and mm10 genomes</w:t>
      </w:r>
      <w:r>
        <w:rPr>
          <w:rFonts w:ascii="Arial" w:hAnsi="Arial" w:cs="Arial"/>
          <w:sz w:val="22"/>
          <w:szCs w:val="22"/>
        </w:rPr>
        <w:t xml:space="preserve"> by </w:t>
      </w:r>
      <w:proofErr w:type="spellStart"/>
      <w:r>
        <w:rPr>
          <w:rFonts w:ascii="Arial" w:hAnsi="Arial" w:cs="Arial"/>
          <w:sz w:val="22"/>
          <w:szCs w:val="22"/>
        </w:rPr>
        <w:t>liftOver</w:t>
      </w:r>
      <w:proofErr w:type="spellEnd"/>
      <w:r>
        <w:rPr>
          <w:rFonts w:ascii="Arial" w:hAnsi="Arial" w:cs="Arial"/>
          <w:sz w:val="22"/>
          <w:szCs w:val="22"/>
        </w:rPr>
        <w:t xml:space="preserve"> with parameter “</w:t>
      </w:r>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w:t>
      </w:r>
      <w:r>
        <w:rPr>
          <w:rFonts w:ascii="Arial" w:hAnsi="Arial" w:cs="Arial"/>
          <w:sz w:val="22"/>
          <w:szCs w:val="22"/>
        </w:rPr>
        <w:t xml:space="preserve">95” </w:t>
      </w:r>
      <w:r>
        <w:rPr>
          <w:rFonts w:ascii="Arial" w:hAnsi="Arial" w:cs="Arial"/>
          <w:sz w:val="22"/>
          <w:szCs w:val="22"/>
        </w:rPr>
        <w:fldChar w:fldCharType="begin"/>
      </w:r>
      <w:r w:rsidR="00F16E17">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face="superscript"&gt;65,122&lt;/style&gt;&lt;/DisplayText&gt;&lt;record&gt;&lt;isbn&gt;1362-4962&lt;/isbn&gt;&lt;titles&gt;&lt;title&gt;VISTA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65,122</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w:t>
      </w:r>
      <w:proofErr w:type="spellStart"/>
      <w:r>
        <w:rPr>
          <w:rFonts w:ascii="Arial" w:hAnsi="Arial" w:cs="Arial"/>
          <w:sz w:val="22"/>
          <w:szCs w:val="22"/>
        </w:rPr>
        <w:t>intersectBed</w:t>
      </w:r>
      <w:proofErr w:type="spellEnd"/>
      <w:r>
        <w:rPr>
          <w:rFonts w:ascii="Arial" w:hAnsi="Arial" w:cs="Arial"/>
          <w:sz w:val="22"/>
          <w:szCs w:val="22"/>
        </w:rPr>
        <w:t xml:space="preserve"> method was used to separately identify the mouse and human validated enhancers that can be overlapped by mouse and human orthologous regions of rat brain OCRs</w:t>
      </w:r>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The two</w:t>
      </w:r>
      <w:r>
        <w:rPr>
          <w:rFonts w:ascii="Arial" w:hAnsi="Arial" w:cs="Arial"/>
          <w:sz w:val="22"/>
          <w:szCs w:val="22"/>
        </w:rPr>
        <w:t xml:space="preserve"> </w:t>
      </w:r>
      <w:r w:rsidRPr="00E25EA7">
        <w:rPr>
          <w:rFonts w:ascii="Arial" w:hAnsi="Arial" w:cs="Arial"/>
          <w:sz w:val="22"/>
          <w:szCs w:val="22"/>
        </w:rPr>
        <w:t>examples</w:t>
      </w:r>
      <w:r>
        <w:rPr>
          <w:rFonts w:ascii="Arial" w:hAnsi="Arial" w:cs="Arial"/>
          <w:sz w:val="22"/>
          <w:szCs w:val="22"/>
        </w:rPr>
        <w:t xml:space="preserve"> of DARs</w:t>
      </w:r>
      <w:r w:rsidRPr="00E25EA7">
        <w:rPr>
          <w:rFonts w:ascii="Arial" w:hAnsi="Arial" w:cs="Arial"/>
          <w:sz w:val="22"/>
          <w:szCs w:val="22"/>
        </w:rPr>
        <w:t xml:space="preserve"> that </w:t>
      </w:r>
      <w:r>
        <w:rPr>
          <w:rFonts w:ascii="Arial" w:hAnsi="Arial" w:cs="Arial"/>
          <w:sz w:val="22"/>
          <w:szCs w:val="22"/>
        </w:rPr>
        <w:t xml:space="preserve">had </w:t>
      </w:r>
      <w:r w:rsidRPr="00E25EA7">
        <w:rPr>
          <w:rFonts w:ascii="Arial" w:hAnsi="Arial" w:cs="Arial"/>
          <w:sz w:val="22"/>
          <w:szCs w:val="22"/>
        </w:rPr>
        <w:t xml:space="preserve">orthologous intersection with human and mouse </w:t>
      </w:r>
      <w:r>
        <w:rPr>
          <w:rFonts w:ascii="Arial" w:hAnsi="Arial" w:cs="Arial"/>
          <w:sz w:val="22"/>
          <w:szCs w:val="22"/>
        </w:rPr>
        <w:t xml:space="preserve">validated </w:t>
      </w:r>
      <w:r w:rsidRPr="00E25EA7">
        <w:rPr>
          <w:rFonts w:ascii="Arial" w:hAnsi="Arial" w:cs="Arial"/>
          <w:sz w:val="22"/>
          <w:szCs w:val="22"/>
        </w:rPr>
        <w:t xml:space="preserve">enhancers were </w:t>
      </w:r>
      <w:bookmarkStart w:id="1231" w:name="OLE_LINK51"/>
      <w:bookmarkStart w:id="1232" w:name="OLE_LINK52"/>
      <w:r w:rsidRPr="00E25EA7">
        <w:rPr>
          <w:rFonts w:ascii="Arial" w:hAnsi="Arial" w:cs="Arial"/>
          <w:sz w:val="22"/>
          <w:szCs w:val="22"/>
        </w:rPr>
        <w:t xml:space="preserve">visualized </w:t>
      </w:r>
      <w:r>
        <w:rPr>
          <w:rFonts w:ascii="Arial" w:hAnsi="Arial" w:cs="Arial"/>
          <w:sz w:val="22"/>
          <w:szCs w:val="22"/>
        </w:rPr>
        <w:t>by</w:t>
      </w:r>
      <w:r w:rsidRPr="00E25EA7">
        <w:rPr>
          <w:rFonts w:ascii="Arial" w:hAnsi="Arial" w:cs="Arial"/>
          <w:sz w:val="22"/>
          <w:szCs w:val="22"/>
        </w:rPr>
        <w:t xml:space="preserve"> </w:t>
      </w:r>
      <w:bookmarkStart w:id="1233" w:name="OLE_LINK264"/>
      <w:bookmarkStart w:id="1234" w:name="OLE_LINK265"/>
      <w:r w:rsidRPr="00E25EA7">
        <w:rPr>
          <w:rFonts w:ascii="Arial" w:hAnsi="Arial" w:cs="Arial"/>
          <w:sz w:val="22"/>
          <w:szCs w:val="22"/>
        </w:rPr>
        <w:t>WashU Epigenome Browser</w:t>
      </w:r>
      <w:bookmarkEnd w:id="1231"/>
      <w:bookmarkEnd w:id="1232"/>
      <w:r>
        <w:rPr>
          <w:rFonts w:ascii="Arial" w:hAnsi="Arial" w:cs="Arial"/>
          <w:sz w:val="22"/>
          <w:szCs w:val="22"/>
        </w:rPr>
        <w:t xml:space="preserve"> </w:t>
      </w:r>
      <w:bookmarkEnd w:id="1233"/>
      <w:bookmarkEnd w:id="1234"/>
      <w:r>
        <w:rPr>
          <w:rFonts w:ascii="Arial" w:hAnsi="Arial" w:cs="Arial"/>
          <w:sz w:val="22"/>
          <w:szCs w:val="22"/>
        </w:rPr>
        <w:fldChar w:fldCharType="begin"/>
      </w:r>
      <w:r w:rsidR="00F16E17">
        <w:rPr>
          <w:rFonts w:ascii="Arial" w:hAnsi="Arial" w:cs="Arial" w:hint="eastAsia"/>
          <w:sz w:val="22"/>
          <w:szCs w:val="22"/>
        </w:rPr>
        <w:instrText xml:space="preserve"> ADDIN EN.CITE &lt;EndNote&gt;&lt;Cite&gt;&lt;Author&gt;Zhou&lt;/Author&gt;&lt;Year&gt;2012&lt;/Year&gt;&lt;RecNum&gt;0&lt;/RecNum&gt;&lt;IDText&gt;Using the Wash U Epigenome Browser to examine genome</w:instrText>
      </w:r>
      <w:r w:rsidR="00F16E17">
        <w:rPr>
          <w:rFonts w:ascii="Arial" w:hAnsi="Arial" w:cs="Arial" w:hint="eastAsia"/>
          <w:sz w:val="22"/>
          <w:szCs w:val="22"/>
        </w:rPr>
        <w:instrText>‐</w:instrText>
      </w:r>
      <w:r w:rsidR="00F16E17">
        <w:rPr>
          <w:rFonts w:ascii="Arial" w:hAnsi="Arial" w:cs="Arial" w:hint="eastAsia"/>
          <w:sz w:val="22"/>
          <w:szCs w:val="22"/>
        </w:rPr>
        <w:instrText>wide sequencing data&lt;/IDText&gt;&lt;DisplayText&gt;&lt;style face="superscript"&gt;132&lt;/style&gt;&lt;/DisplayText&gt;&lt;record&gt;&lt;isbn&gt;1934-3396&lt;/isbn&gt;&lt;titles&gt;&lt;title&gt;Using the Wash U Epigenome Browser to examine genome</w:instrText>
      </w:r>
      <w:r w:rsidR="00F16E17">
        <w:rPr>
          <w:rFonts w:ascii="Arial" w:hAnsi="Arial" w:cs="Arial" w:hint="eastAsia"/>
          <w:sz w:val="22"/>
          <w:szCs w:val="22"/>
        </w:rPr>
        <w:instrText>‐</w:instrText>
      </w:r>
      <w:r w:rsidR="00F16E17">
        <w:rPr>
          <w:rFonts w:ascii="Arial" w:hAnsi="Arial" w:cs="Arial" w:hint="eastAsia"/>
          <w:sz w:val="22"/>
          <w:szCs w:val="22"/>
        </w:rPr>
        <w:instrText>wide sequencing data&lt;/title&gt;&lt;secondary-title&gt;Current protocols in bioinformatics&lt;/secondary-title&gt;&lt;/titles&gt;&lt;pages&gt;10.10. 1-10.10. 14&lt;/pages&gt;&lt;number&gt;1&lt;/number&gt;&lt;contributors&gt;</w:instrText>
      </w:r>
      <w:r w:rsidR="00F16E17">
        <w:rPr>
          <w:rFonts w:ascii="Arial" w:hAnsi="Arial" w:cs="Arial"/>
          <w:sz w:val="22"/>
          <w:szCs w:val="22"/>
        </w:rPr>
        <w:instrText>&lt;authors&gt;&lt;author&gt;Zhou, Xin&lt;/author&gt;&lt;author&gt;Wang, Ting&lt;/author&gt;&lt;/authors&gt;&lt;/contributors&gt;&lt;added-date format="utc"&gt;1637969595&lt;/added-date&gt;&lt;ref-type name="Journal Article"&gt;17&lt;/ref-type&gt;&lt;dates&gt;&lt;year&gt;2012&lt;/year&gt;&lt;/dates&gt;&lt;rec-number&gt;488&lt;/rec-number&gt;&lt;last-updated-date format="utc"&gt;1637969595&lt;/last-updated-date&gt;&lt;volume&gt;40&lt;/volume&gt;&lt;/record&gt;&lt;/Cite&gt;&lt;/EndNote&gt;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132</w:t>
      </w:r>
      <w:r>
        <w:rPr>
          <w:rFonts w:ascii="Arial" w:hAnsi="Arial" w:cs="Arial"/>
          <w:sz w:val="22"/>
          <w:szCs w:val="22"/>
        </w:rPr>
        <w:fldChar w:fldCharType="end"/>
      </w:r>
      <w:r w:rsidRPr="00E25EA7">
        <w:rPr>
          <w:rFonts w:ascii="Arial" w:hAnsi="Arial" w:cs="Arial"/>
          <w:sz w:val="22"/>
          <w:szCs w:val="22"/>
        </w:rPr>
        <w:t xml:space="preserve">. </w:t>
      </w:r>
      <w:bookmarkStart w:id="1235" w:name="OLE_LINK53"/>
      <w:bookmarkStart w:id="1236" w:name="OLE_LINK54"/>
      <w:bookmarkStart w:id="1237" w:name="OLE_LINK142"/>
      <w:r>
        <w:rPr>
          <w:rFonts w:ascii="Arial" w:hAnsi="Arial" w:cs="Arial"/>
          <w:sz w:val="22"/>
          <w:szCs w:val="22"/>
        </w:rPr>
        <w:t xml:space="preserve">The results of vertebrates-conservation, </w:t>
      </w:r>
      <w:proofErr w:type="spellStart"/>
      <w:r>
        <w:rPr>
          <w:rFonts w:ascii="Arial" w:hAnsi="Arial" w:cs="Arial"/>
          <w:sz w:val="22"/>
          <w:szCs w:val="22"/>
        </w:rPr>
        <w:t>multiz</w:t>
      </w:r>
      <w:proofErr w:type="spellEnd"/>
      <w:r>
        <w:rPr>
          <w:rFonts w:ascii="Arial" w:hAnsi="Arial" w:cs="Arial"/>
          <w:sz w:val="22"/>
          <w:szCs w:val="22"/>
        </w:rPr>
        <w:t xml:space="preserve">-alignments, CREs and gene expression in </w:t>
      </w:r>
      <w:proofErr w:type="spellStart"/>
      <w:r>
        <w:rPr>
          <w:rFonts w:ascii="Arial" w:hAnsi="Arial" w:cs="Arial"/>
          <w:sz w:val="22"/>
          <w:szCs w:val="22"/>
        </w:rPr>
        <w:t>GTEx</w:t>
      </w:r>
      <w:proofErr w:type="spellEnd"/>
      <w:r>
        <w:rPr>
          <w:rFonts w:ascii="Arial" w:hAnsi="Arial" w:cs="Arial"/>
          <w:sz w:val="22"/>
          <w:szCs w:val="22"/>
        </w:rPr>
        <w:t xml:space="preserve"> data portal were generated by </w:t>
      </w:r>
      <w:r w:rsidRPr="00E25EA7">
        <w:rPr>
          <w:rFonts w:ascii="Arial" w:hAnsi="Arial" w:cs="Arial"/>
          <w:sz w:val="22"/>
          <w:szCs w:val="22"/>
        </w:rPr>
        <w:t>USCS genome browser</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face="superscript"&gt;122&lt;/style&gt;&lt;/DisplayText&gt;&lt;record&gt;&lt;isbn&gt;0305-1048&lt;/isbn&gt;&lt;titles&gt;&lt;title&gt;The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122</w:t>
      </w:r>
      <w:r>
        <w:rPr>
          <w:rFonts w:ascii="Arial" w:hAnsi="Arial" w:cs="Arial"/>
          <w:sz w:val="22"/>
          <w:szCs w:val="22"/>
        </w:rPr>
        <w:fldChar w:fldCharType="end"/>
      </w:r>
      <w:r>
        <w:rPr>
          <w:rFonts w:ascii="Arial" w:hAnsi="Arial" w:cs="Arial"/>
          <w:sz w:val="22"/>
          <w:szCs w:val="22"/>
        </w:rPr>
        <w:t xml:space="preserve">.  </w:t>
      </w:r>
      <w:bookmarkEnd w:id="1235"/>
      <w:bookmarkEnd w:id="1236"/>
      <w:bookmarkEnd w:id="1237"/>
      <w:r>
        <w:rPr>
          <w:rFonts w:ascii="Arial" w:hAnsi="Arial" w:cs="Arial"/>
          <w:sz w:val="22"/>
          <w:szCs w:val="22"/>
        </w:rPr>
        <w:t xml:space="preserve">The activation patterns of those two validated enhancers at E11.5 stage were also downloaded from </w:t>
      </w:r>
      <w:r w:rsidRPr="00E25EA7">
        <w:rPr>
          <w:rFonts w:ascii="Arial" w:hAnsi="Arial" w:cs="Arial"/>
          <w:sz w:val="22"/>
          <w:szCs w:val="22"/>
        </w:rPr>
        <w:t>VISTA Enhancer Browser</w:t>
      </w:r>
      <w:r>
        <w:rPr>
          <w:rFonts w:ascii="Arial" w:hAnsi="Arial" w:cs="Arial"/>
          <w:sz w:val="22"/>
          <w:szCs w:val="22"/>
        </w:rPr>
        <w:t>.</w:t>
      </w:r>
    </w:p>
    <w:p w14:paraId="2F709C9C" w14:textId="4D632B2D"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variants-trait information </w:t>
      </w:r>
      <w:r>
        <w:rPr>
          <w:rFonts w:ascii="Arial" w:hAnsi="Arial" w:cs="Arial"/>
          <w:sz w:val="22"/>
          <w:szCs w:val="22"/>
        </w:rPr>
        <w:t>of</w:t>
      </w:r>
      <w:r w:rsidRPr="00E25EA7">
        <w:rPr>
          <w:rFonts w:ascii="Arial" w:hAnsi="Arial" w:cs="Arial"/>
          <w:sz w:val="22"/>
          <w:szCs w:val="22"/>
        </w:rPr>
        <w:t xml:space="preserve"> genome-wide association studies (GWAS) were downloaded from GWAS Catalog (</w:t>
      </w:r>
      <w:hyperlink r:id="rId20" w:history="1">
        <w:r w:rsidRPr="00E25EA7">
          <w:rPr>
            <w:rStyle w:val="Hyperlink"/>
            <w:rFonts w:ascii="Arial" w:hAnsi="Arial" w:cs="Arial"/>
            <w:sz w:val="22"/>
            <w:szCs w:val="22"/>
          </w:rPr>
          <w:t>https://www.ebi.ac.uk/gwas/home</w:t>
        </w:r>
      </w:hyperlink>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&lt;EndNote&gt;&lt;Cite&gt;&lt;Author&gt;Buniello&lt;/Author&gt;&lt;Year&gt;2019&lt;/Year&gt;&lt;RecNum&gt;0&lt;/RecNum&gt;&lt;IDText&gt;The NHGRI-EBI GWAS Catalog of published genome-wide association studies, targeted arrays and summary statistics 2019&lt;/IDText&gt;&lt;DisplayText&gt;&lt;style face="superscript"&gt;69&lt;/style&gt;&lt;/DisplayText&gt;&lt;record&gt;&lt;rec-number&gt;153&lt;/rec-number&gt;&lt;foreign-keys&gt;&lt;key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69</w:t>
      </w:r>
      <w:r>
        <w:rPr>
          <w:rFonts w:ascii="Arial" w:hAnsi="Arial" w:cs="Arial"/>
          <w:sz w:val="22"/>
          <w:szCs w:val="22"/>
        </w:rPr>
        <w:fldChar w:fldCharType="end"/>
      </w:r>
      <w:ins w:id="1238" w:author="Zhang, Bo" w:date="2023-03-22T16:30:00Z">
        <w:r w:rsidR="00C76839">
          <w:rPr>
            <w:rFonts w:ascii="Arial" w:hAnsi="Arial" w:cs="Arial"/>
            <w:sz w:val="22"/>
            <w:szCs w:val="22"/>
          </w:rPr>
          <w:t xml:space="preserve">, </w:t>
        </w:r>
        <w:r w:rsidR="00C76839">
          <w:rPr>
            <w:rFonts w:ascii="Arial" w:hAnsi="Arial" w:cs="Arial"/>
            <w:color w:val="2E74B5" w:themeColor="accent5" w:themeShade="BF"/>
            <w:sz w:val="22"/>
            <w:szCs w:val="22"/>
          </w:rPr>
          <w:t>t</w:t>
        </w:r>
        <w:r w:rsidR="00C76839" w:rsidRPr="00A94C3C">
          <w:rPr>
            <w:rFonts w:ascii="Arial" w:hAnsi="Arial" w:cs="Arial"/>
            <w:color w:val="2E74B5" w:themeColor="accent5" w:themeShade="BF"/>
            <w:sz w:val="22"/>
            <w:szCs w:val="22"/>
          </w:rPr>
          <w:t xml:space="preserve">here were </w:t>
        </w:r>
        <w:r w:rsidR="00C76839">
          <w:rPr>
            <w:rFonts w:ascii="Arial" w:hAnsi="Arial" w:cs="Arial"/>
            <w:color w:val="2E74B5" w:themeColor="accent5" w:themeShade="BF"/>
            <w:sz w:val="22"/>
            <w:szCs w:val="22"/>
          </w:rPr>
          <w:t xml:space="preserve">a </w:t>
        </w:r>
        <w:r w:rsidR="00C76839" w:rsidRPr="00A94C3C">
          <w:rPr>
            <w:rFonts w:ascii="Arial" w:hAnsi="Arial" w:cs="Arial"/>
            <w:color w:val="2E74B5" w:themeColor="accent5" w:themeShade="BF"/>
            <w:sz w:val="22"/>
            <w:szCs w:val="22"/>
          </w:rPr>
          <w:t xml:space="preserve">total 113,705 GWAS </w:t>
        </w:r>
        <w:r w:rsidR="00C76839" w:rsidRPr="00A94C3C">
          <w:rPr>
            <w:rFonts w:ascii="Arial" w:hAnsi="Arial" w:cs="Arial"/>
            <w:color w:val="2E74B5" w:themeColor="accent5" w:themeShade="BF"/>
            <w:sz w:val="22"/>
            <w:szCs w:val="22"/>
          </w:rPr>
          <w:lastRenderedPageBreak/>
          <w:t>SNPs associated with different traits</w:t>
        </w:r>
      </w:ins>
      <w:r w:rsidRPr="00E25EA7">
        <w:rPr>
          <w:rFonts w:ascii="Arial" w:hAnsi="Arial" w:cs="Arial"/>
          <w:sz w:val="22"/>
          <w:szCs w:val="22"/>
        </w:rPr>
        <w:t xml:space="preserve">. </w:t>
      </w:r>
      <w:r>
        <w:rPr>
          <w:rFonts w:ascii="Arial" w:hAnsi="Arial" w:cs="Arial"/>
          <w:sz w:val="22"/>
          <w:szCs w:val="22"/>
        </w:rPr>
        <w:t>The</w:t>
      </w:r>
      <w:r w:rsidRPr="00E25EA7">
        <w:rPr>
          <w:rFonts w:ascii="Arial" w:hAnsi="Arial" w:cs="Arial"/>
          <w:sz w:val="22"/>
          <w:szCs w:val="22"/>
        </w:rPr>
        <w:t xml:space="preserve"> GWAS </w:t>
      </w:r>
      <w:r>
        <w:rPr>
          <w:rFonts w:ascii="Arial" w:hAnsi="Arial" w:cs="Arial"/>
          <w:sz w:val="22"/>
          <w:szCs w:val="22"/>
        </w:rPr>
        <w:t>SNPs associated with</w:t>
      </w:r>
      <w:r w:rsidRPr="00E25EA7">
        <w:rPr>
          <w:rFonts w:ascii="Arial" w:hAnsi="Arial" w:cs="Arial"/>
          <w:sz w:val="22"/>
          <w:szCs w:val="22"/>
        </w:rPr>
        <w:t xml:space="preserve"> </w:t>
      </w:r>
      <w:ins w:id="1239" w:author="Zhang, Bo" w:date="2023-03-22T16:30:00Z">
        <w:r w:rsidR="00C76839">
          <w:rPr>
            <w:rFonts w:ascii="Arial" w:hAnsi="Arial" w:cs="Arial"/>
            <w:sz w:val="22"/>
            <w:szCs w:val="22"/>
          </w:rPr>
          <w:t xml:space="preserve">the </w:t>
        </w:r>
      </w:ins>
      <w:r>
        <w:rPr>
          <w:rFonts w:ascii="Arial" w:hAnsi="Arial" w:cs="Arial"/>
          <w:sz w:val="22"/>
          <w:szCs w:val="22"/>
        </w:rPr>
        <w:t>neurological process were identified</w:t>
      </w:r>
      <w:r w:rsidRPr="00E25EA7">
        <w:rPr>
          <w:rFonts w:ascii="Arial" w:hAnsi="Arial" w:cs="Arial"/>
          <w:sz w:val="22"/>
          <w:szCs w:val="22"/>
        </w:rPr>
        <w:t xml:space="preserve"> based on mapped traits</w:t>
      </w:r>
      <w:r>
        <w:rPr>
          <w:rFonts w:ascii="Arial" w:hAnsi="Arial" w:cs="Arial"/>
          <w:sz w:val="22"/>
          <w:szCs w:val="22"/>
        </w:rPr>
        <w:t xml:space="preserve">. Then, </w:t>
      </w:r>
      <w:proofErr w:type="spellStart"/>
      <w:r>
        <w:rPr>
          <w:rFonts w:ascii="Arial" w:hAnsi="Arial" w:cs="Arial"/>
          <w:sz w:val="22"/>
          <w:szCs w:val="22"/>
        </w:rPr>
        <w:t>intersectBed</w:t>
      </w:r>
      <w:proofErr w:type="spellEnd"/>
      <w:r>
        <w:rPr>
          <w:rFonts w:ascii="Arial" w:hAnsi="Arial" w:cs="Arial"/>
          <w:sz w:val="22"/>
          <w:szCs w:val="22"/>
        </w:rPr>
        <w:t xml:space="preserve"> was used to </w:t>
      </w:r>
      <w:r w:rsidRPr="00E25EA7">
        <w:rPr>
          <w:rFonts w:ascii="Arial" w:hAnsi="Arial" w:cs="Arial"/>
          <w:sz w:val="22"/>
          <w:szCs w:val="22"/>
        </w:rPr>
        <w:t>overlap those GWAS</w:t>
      </w:r>
      <w:r>
        <w:rPr>
          <w:rFonts w:ascii="Arial" w:hAnsi="Arial" w:cs="Arial"/>
          <w:sz w:val="22"/>
          <w:szCs w:val="22"/>
        </w:rPr>
        <w:t xml:space="preserve"> SNPs and</w:t>
      </w:r>
      <w:r w:rsidRPr="00E25EA7">
        <w:rPr>
          <w:rFonts w:ascii="Arial" w:hAnsi="Arial" w:cs="Arial"/>
          <w:sz w:val="22"/>
          <w:szCs w:val="22"/>
        </w:rPr>
        <w:t xml:space="preserve"> </w:t>
      </w:r>
      <w:r>
        <w:rPr>
          <w:rFonts w:ascii="Arial" w:hAnsi="Arial" w:cs="Arial"/>
          <w:sz w:val="22"/>
          <w:szCs w:val="22"/>
        </w:rPr>
        <w:t xml:space="preserve">rat-human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w:t>
      </w:r>
      <w:r>
        <w:rPr>
          <w:rFonts w:ascii="Arial" w:hAnsi="Arial" w:cs="Arial"/>
          <w:sz w:val="22"/>
          <w:szCs w:val="22"/>
        </w:rPr>
        <w:t>OCRs.</w:t>
      </w:r>
      <w:r w:rsidRPr="00E25EA7">
        <w:rPr>
          <w:rFonts w:ascii="Arial" w:hAnsi="Arial" w:cs="Arial"/>
          <w:sz w:val="22"/>
          <w:szCs w:val="22"/>
        </w:rPr>
        <w:t xml:space="preserve"> Three </w:t>
      </w:r>
      <w:r>
        <w:rPr>
          <w:rFonts w:ascii="Arial" w:hAnsi="Arial" w:cs="Arial"/>
          <w:sz w:val="22"/>
          <w:szCs w:val="22"/>
        </w:rPr>
        <w:t xml:space="preserve">examples of </w:t>
      </w:r>
      <w:proofErr w:type="gramStart"/>
      <w:r>
        <w:rPr>
          <w:rFonts w:ascii="Arial" w:hAnsi="Arial" w:cs="Arial"/>
          <w:sz w:val="22"/>
          <w:szCs w:val="22"/>
        </w:rPr>
        <w:t>rat-human</w:t>
      </w:r>
      <w:proofErr w:type="gramEnd"/>
      <w:r>
        <w:rPr>
          <w:rFonts w:ascii="Arial" w:hAnsi="Arial" w:cs="Arial"/>
          <w:sz w:val="22"/>
          <w:szCs w:val="22"/>
        </w:rPr>
        <w:t xml:space="preserve">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DARs </w:t>
      </w:r>
      <w:r>
        <w:rPr>
          <w:rFonts w:ascii="Arial" w:hAnsi="Arial" w:cs="Arial"/>
          <w:sz w:val="22"/>
          <w:szCs w:val="22"/>
        </w:rPr>
        <w:t>contained</w:t>
      </w:r>
      <w:r w:rsidRPr="00E25EA7">
        <w:rPr>
          <w:rFonts w:ascii="Arial" w:hAnsi="Arial" w:cs="Arial"/>
          <w:sz w:val="22"/>
          <w:szCs w:val="22"/>
        </w:rPr>
        <w:t xml:space="preserve"> GWAS </w:t>
      </w:r>
      <w:r>
        <w:rPr>
          <w:rFonts w:ascii="Arial" w:hAnsi="Arial" w:cs="Arial"/>
          <w:sz w:val="22"/>
          <w:szCs w:val="22"/>
        </w:rPr>
        <w:t>SNPs</w:t>
      </w:r>
      <w:r w:rsidRPr="00E25EA7">
        <w:rPr>
          <w:rFonts w:ascii="Arial" w:hAnsi="Arial" w:cs="Arial"/>
          <w:sz w:val="22"/>
          <w:szCs w:val="22"/>
        </w:rPr>
        <w:t xml:space="preserve"> were visualized </w:t>
      </w:r>
      <w:r>
        <w:rPr>
          <w:rFonts w:ascii="Arial" w:hAnsi="Arial" w:cs="Arial"/>
          <w:sz w:val="22"/>
          <w:szCs w:val="22"/>
        </w:rPr>
        <w:t>by</w:t>
      </w:r>
      <w:r w:rsidRPr="00E25EA7">
        <w:rPr>
          <w:rFonts w:ascii="Arial" w:hAnsi="Arial" w:cs="Arial"/>
          <w:sz w:val="22"/>
          <w:szCs w:val="22"/>
        </w:rPr>
        <w:t xml:space="preserve"> </w:t>
      </w:r>
      <w:bookmarkStart w:id="1240" w:name="OLE_LINK140"/>
      <w:bookmarkStart w:id="1241" w:name="OLE_LINK141"/>
      <w:r w:rsidRPr="00E25EA7">
        <w:rPr>
          <w:rFonts w:ascii="Arial" w:hAnsi="Arial" w:cs="Arial"/>
          <w:sz w:val="22"/>
          <w:szCs w:val="22"/>
        </w:rPr>
        <w:t>WashU Epigenome Browser</w:t>
      </w:r>
      <w:bookmarkEnd w:id="1240"/>
      <w:bookmarkEnd w:id="1241"/>
      <w:r w:rsidRPr="00E25EA7">
        <w:rPr>
          <w:rFonts w:ascii="Arial" w:hAnsi="Arial" w:cs="Arial"/>
          <w:sz w:val="22"/>
          <w:szCs w:val="22"/>
        </w:rPr>
        <w:t xml:space="preserve">. </w:t>
      </w:r>
      <w:bookmarkStart w:id="1242" w:name="OLE_LINK154"/>
      <w:bookmarkStart w:id="1243" w:name="OLE_LINK155"/>
      <w:r w:rsidRPr="00E25EA7">
        <w:rPr>
          <w:rFonts w:ascii="Arial" w:hAnsi="Arial" w:cs="Arial"/>
          <w:sz w:val="22"/>
          <w:szCs w:val="22"/>
        </w:rPr>
        <w:t>Th</w:t>
      </w:r>
      <w:r>
        <w:rPr>
          <w:rFonts w:ascii="Arial" w:hAnsi="Arial" w:cs="Arial"/>
          <w:sz w:val="22"/>
          <w:szCs w:val="22"/>
        </w:rPr>
        <w:t>ose three OCRs associated</w:t>
      </w:r>
      <w:r w:rsidRPr="00E25EA7">
        <w:rPr>
          <w:rFonts w:ascii="Arial" w:hAnsi="Arial" w:cs="Arial"/>
          <w:sz w:val="22"/>
          <w:szCs w:val="22"/>
        </w:rPr>
        <w:t xml:space="preserve"> vertebrat</w:t>
      </w:r>
      <w:r>
        <w:rPr>
          <w:rFonts w:ascii="Arial" w:hAnsi="Arial" w:cs="Arial"/>
          <w:sz w:val="22"/>
          <w:szCs w:val="22"/>
        </w:rPr>
        <w:t>es-</w:t>
      </w:r>
      <w:r w:rsidRPr="00E25EA7">
        <w:rPr>
          <w:rFonts w:ascii="Arial" w:hAnsi="Arial" w:cs="Arial"/>
          <w:sz w:val="22"/>
          <w:szCs w:val="22"/>
        </w:rPr>
        <w:t>conservation</w:t>
      </w:r>
      <w:r>
        <w:rPr>
          <w:rFonts w:ascii="Arial" w:hAnsi="Arial" w:cs="Arial"/>
          <w:sz w:val="22"/>
          <w:szCs w:val="22"/>
        </w:rPr>
        <w:t xml:space="preserve">, </w:t>
      </w:r>
      <w:r w:rsidRPr="00E25EA7">
        <w:rPr>
          <w:rFonts w:ascii="Arial" w:hAnsi="Arial" w:cs="Arial"/>
          <w:sz w:val="22"/>
          <w:szCs w:val="22"/>
        </w:rPr>
        <w:t>alignment</w:t>
      </w:r>
      <w:r>
        <w:rPr>
          <w:rFonts w:ascii="Arial" w:hAnsi="Arial" w:cs="Arial"/>
          <w:sz w:val="22"/>
          <w:szCs w:val="22"/>
        </w:rPr>
        <w:t xml:space="preserve">, CREs and </w:t>
      </w:r>
      <w:proofErr w:type="spellStart"/>
      <w:r>
        <w:rPr>
          <w:rFonts w:ascii="Arial" w:hAnsi="Arial" w:cs="Arial"/>
          <w:sz w:val="22"/>
          <w:szCs w:val="22"/>
        </w:rPr>
        <w:t>GTEx</w:t>
      </w:r>
      <w:proofErr w:type="spellEnd"/>
      <w:r>
        <w:rPr>
          <w:rFonts w:ascii="Arial" w:hAnsi="Arial" w:cs="Arial"/>
          <w:sz w:val="22"/>
          <w:szCs w:val="22"/>
        </w:rPr>
        <w:t xml:space="preserve"> expression </w:t>
      </w:r>
      <w:r w:rsidRPr="00E25EA7">
        <w:rPr>
          <w:rFonts w:ascii="Arial" w:hAnsi="Arial" w:cs="Arial"/>
          <w:sz w:val="22"/>
          <w:szCs w:val="22"/>
        </w:rPr>
        <w:t>were generated from USCS genome browser</w:t>
      </w:r>
      <w:bookmarkEnd w:id="1242"/>
      <w:bookmarkEnd w:id="1243"/>
      <w:r w:rsidRPr="00E25EA7">
        <w:rPr>
          <w:rFonts w:ascii="Arial" w:hAnsi="Arial" w:cs="Arial"/>
          <w:sz w:val="22"/>
          <w:szCs w:val="22"/>
        </w:rPr>
        <w:t>.</w:t>
      </w:r>
    </w:p>
    <w:p w14:paraId="0E34DDF9"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Motif enrichment of DAR and Gene regulation network</w:t>
      </w:r>
    </w:p>
    <w:p w14:paraId="1D345B82" w14:textId="50C01458"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transcription factors binding motifs (</w:t>
      </w:r>
      <w:r w:rsidRPr="00E25EA7">
        <w:rPr>
          <w:rFonts w:ascii="Arial" w:hAnsi="Arial" w:cs="Arial"/>
          <w:sz w:val="22"/>
          <w:szCs w:val="22"/>
        </w:rPr>
        <w:t>TFBS</w:t>
      </w:r>
      <w:r>
        <w:rPr>
          <w:rFonts w:ascii="Arial" w:hAnsi="Arial" w:cs="Arial"/>
          <w:sz w:val="22"/>
          <w:szCs w:val="22"/>
        </w:rPr>
        <w:t>) enriched in</w:t>
      </w:r>
      <w:r w:rsidRPr="00E25EA7">
        <w:rPr>
          <w:rFonts w:ascii="Arial" w:hAnsi="Arial" w:cs="Arial"/>
          <w:sz w:val="22"/>
          <w:szCs w:val="22"/>
        </w:rPr>
        <w:t xml:space="preserve"> more and less accessible DARs </w:t>
      </w:r>
      <w:r>
        <w:rPr>
          <w:rFonts w:ascii="Arial" w:hAnsi="Arial" w:cs="Arial"/>
          <w:sz w:val="22"/>
          <w:szCs w:val="22"/>
        </w:rPr>
        <w:t>of</w:t>
      </w:r>
      <w:r w:rsidRPr="00E25EA7">
        <w:rPr>
          <w:rFonts w:ascii="Arial" w:hAnsi="Arial" w:cs="Arial"/>
          <w:sz w:val="22"/>
          <w:szCs w:val="22"/>
        </w:rPr>
        <w:t xml:space="preserve"> 4 rat brain regions were </w:t>
      </w:r>
      <w:r>
        <w:rPr>
          <w:rFonts w:ascii="Arial" w:hAnsi="Arial" w:cs="Arial"/>
          <w:sz w:val="22"/>
          <w:szCs w:val="22"/>
        </w:rPr>
        <w:t>separately</w:t>
      </w:r>
      <w:r w:rsidRPr="00E25EA7">
        <w:rPr>
          <w:rFonts w:ascii="Arial" w:hAnsi="Arial" w:cs="Arial"/>
          <w:sz w:val="22"/>
          <w:szCs w:val="22"/>
        </w:rPr>
        <w:t xml:space="preserve"> </w:t>
      </w:r>
      <w:r>
        <w:rPr>
          <w:rFonts w:ascii="Arial" w:hAnsi="Arial" w:cs="Arial"/>
          <w:sz w:val="22"/>
          <w:szCs w:val="22"/>
        </w:rPr>
        <w:t>analyzed</w:t>
      </w:r>
      <w:r w:rsidRPr="00E25EA7">
        <w:rPr>
          <w:rFonts w:ascii="Arial" w:hAnsi="Arial" w:cs="Arial"/>
          <w:sz w:val="22"/>
          <w:szCs w:val="22"/>
        </w:rPr>
        <w:t xml:space="preserve"> by using findMotifsGenome.pl (-size given) of HOMER software</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&lt;EndNote&gt;&lt;Cite&gt;&lt;Author&gt;Heinz&lt;/Author&gt;&lt;Year&gt;2010&lt;/Year&gt;&lt;RecNum&gt;0&lt;/RecNum&gt;&lt;IDText&gt;Simple combinations of lineage-determining transcription factors prime cis-regulatory elements required for macrophage and B cell identities&lt;/IDText&gt;&lt;DisplayText&gt;&lt;style face="superscript"&gt;133&lt;/style&gt;&lt;/DisplayText&gt;&lt;record&gt;&lt;isbn&gt;1097-2765&lt;/isbn&gt;&lt;titles&gt;&lt;title&gt;Simple combinations of lineage-determining transcription factors prime cis-regulatory elements required for macrophage and B cell identities&lt;/title&gt;&lt;secondary-title&gt;Molecular cell&lt;/secondary-title&gt;&lt;/titles&gt;&lt;pages&gt;576-589&lt;/pages&gt;&lt;number&gt;4&lt;/number&gt;&lt;contributors&gt;&lt;authors&gt;&lt;author&gt;Heinz, Sven&lt;/author&gt;&lt;author&gt;Benner, Christopher&lt;/author&gt;&lt;author&gt;Spann, Nathanael&lt;/author&gt;&lt;author&gt;Bertolino, Eric&lt;/author&gt;&lt;author&gt;Lin, Yin C&lt;/author&gt;&lt;author&gt;Laslo, Peter&lt;/author&gt;&lt;author&gt;Cheng, Jason X&lt;/author&gt;&lt;author&gt;Murre, Cornelis&lt;/author&gt;&lt;author&gt;Singh, Harinder&lt;/author&gt;&lt;author&gt;Glass, Christopher K&lt;/author&gt;&lt;/authors&gt;&lt;/contributors&gt;&lt;added-date format="utc"&gt;1637969595&lt;/added-date&gt;&lt;ref-type name="Journal Article"&gt;17&lt;/ref-type&gt;&lt;dates&gt;&lt;year&gt;2010&lt;/year&gt;&lt;/dates&gt;&lt;rec-number&gt;491&lt;/rec-number&gt;&lt;last-updated-date format="utc"&gt;1637969595&lt;/last-updated-date&gt;&lt;volume&gt;38&lt;/volume&gt;&lt;/record&gt;&lt;/Cite&gt;&lt;/EndNote&gt;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133</w:t>
      </w:r>
      <w:r>
        <w:rPr>
          <w:rFonts w:ascii="Arial" w:hAnsi="Arial" w:cs="Arial"/>
          <w:sz w:val="22"/>
          <w:szCs w:val="22"/>
        </w:rPr>
        <w:fldChar w:fldCharType="end"/>
      </w:r>
      <w:r w:rsidRPr="00E25EA7">
        <w:rPr>
          <w:rFonts w:ascii="Arial" w:hAnsi="Arial" w:cs="Arial"/>
          <w:sz w:val="22"/>
          <w:szCs w:val="22"/>
        </w:rPr>
        <w:t xml:space="preserve">. The </w:t>
      </w:r>
      <w:r>
        <w:rPr>
          <w:rFonts w:ascii="Arial" w:hAnsi="Arial" w:cs="Arial"/>
          <w:sz w:val="22"/>
          <w:szCs w:val="22"/>
        </w:rPr>
        <w:t xml:space="preserve">significantly </w:t>
      </w:r>
      <w:r w:rsidRPr="00E25EA7">
        <w:rPr>
          <w:rFonts w:ascii="Arial" w:hAnsi="Arial" w:cs="Arial"/>
          <w:sz w:val="22"/>
          <w:szCs w:val="22"/>
        </w:rPr>
        <w:t xml:space="preserve">enriched de novo </w:t>
      </w:r>
      <w:r>
        <w:rPr>
          <w:rFonts w:ascii="Arial" w:hAnsi="Arial" w:cs="Arial"/>
          <w:sz w:val="22"/>
          <w:szCs w:val="22"/>
        </w:rPr>
        <w:t xml:space="preserve">binding </w:t>
      </w:r>
      <w:r w:rsidRPr="00E25EA7">
        <w:rPr>
          <w:rFonts w:ascii="Arial" w:hAnsi="Arial" w:cs="Arial"/>
          <w:sz w:val="22"/>
          <w:szCs w:val="22"/>
        </w:rPr>
        <w:t>motifs</w:t>
      </w:r>
      <w:r>
        <w:rPr>
          <w:rFonts w:ascii="Arial" w:hAnsi="Arial" w:cs="Arial"/>
          <w:sz w:val="22"/>
          <w:szCs w:val="22"/>
        </w:rPr>
        <w:t xml:space="preserve"> in 4 regions</w:t>
      </w:r>
      <w:r w:rsidRPr="00E25EA7">
        <w:rPr>
          <w:rFonts w:ascii="Arial" w:hAnsi="Arial" w:cs="Arial"/>
          <w:sz w:val="22"/>
          <w:szCs w:val="22"/>
        </w:rPr>
        <w:t xml:space="preserve"> were </w:t>
      </w:r>
      <w:r>
        <w:rPr>
          <w:rFonts w:ascii="Arial" w:hAnsi="Arial" w:cs="Arial"/>
          <w:sz w:val="22"/>
          <w:szCs w:val="22"/>
        </w:rPr>
        <w:t>identified</w:t>
      </w:r>
      <w:r w:rsidRPr="00E25EA7">
        <w:rPr>
          <w:rFonts w:ascii="Arial" w:hAnsi="Arial" w:cs="Arial"/>
          <w:sz w:val="22"/>
          <w:szCs w:val="22"/>
        </w:rPr>
        <w:t xml:space="preserve"> with three conditions: 1) at least 5% of accessible DARs</w:t>
      </w:r>
      <w:r>
        <w:rPr>
          <w:rFonts w:ascii="Arial" w:hAnsi="Arial" w:cs="Arial"/>
          <w:sz w:val="22"/>
          <w:szCs w:val="22"/>
        </w:rPr>
        <w:t xml:space="preserve"> in one region</w:t>
      </w:r>
      <w:r w:rsidRPr="00E25EA7">
        <w:rPr>
          <w:rFonts w:ascii="Arial" w:hAnsi="Arial" w:cs="Arial"/>
          <w:sz w:val="22"/>
          <w:szCs w:val="22"/>
        </w:rPr>
        <w:t xml:space="preserve"> contained the </w:t>
      </w:r>
      <w:r>
        <w:rPr>
          <w:rFonts w:ascii="Arial" w:hAnsi="Arial" w:cs="Arial"/>
          <w:sz w:val="22"/>
          <w:szCs w:val="22"/>
        </w:rPr>
        <w:t>TFBS</w:t>
      </w:r>
      <w:r w:rsidRPr="00E25EA7">
        <w:rPr>
          <w:rFonts w:ascii="Arial" w:hAnsi="Arial" w:cs="Arial"/>
          <w:sz w:val="22"/>
          <w:szCs w:val="22"/>
        </w:rPr>
        <w:t xml:space="preserve">; 2) match score of </w:t>
      </w:r>
      <w:r>
        <w:rPr>
          <w:rFonts w:ascii="Arial" w:hAnsi="Arial" w:cs="Arial"/>
          <w:sz w:val="22"/>
          <w:szCs w:val="22"/>
        </w:rPr>
        <w:t>TFBS</w:t>
      </w:r>
      <w:r w:rsidRPr="00E25EA7">
        <w:rPr>
          <w:rFonts w:ascii="Arial" w:hAnsi="Arial" w:cs="Arial"/>
          <w:sz w:val="22"/>
          <w:szCs w:val="22"/>
        </w:rPr>
        <w:t xml:space="preserve"> should be greater than 0.85; 3) P-value of </w:t>
      </w:r>
      <w:r>
        <w:rPr>
          <w:rFonts w:ascii="Arial" w:hAnsi="Arial" w:cs="Arial"/>
          <w:sz w:val="22"/>
          <w:szCs w:val="22"/>
        </w:rPr>
        <w:t>TFBS</w:t>
      </w:r>
      <w:r w:rsidRPr="00E25EA7">
        <w:rPr>
          <w:rFonts w:ascii="Arial" w:hAnsi="Arial" w:cs="Arial"/>
          <w:sz w:val="22"/>
          <w:szCs w:val="22"/>
        </w:rPr>
        <w:t xml:space="preserve"> should be less than 1e-11. Then</w:t>
      </w:r>
      <w:r>
        <w:rPr>
          <w:rFonts w:ascii="Arial" w:hAnsi="Arial" w:cs="Arial"/>
          <w:sz w:val="22"/>
          <w:szCs w:val="22"/>
        </w:rPr>
        <w:t>,</w:t>
      </w:r>
      <w:r w:rsidRPr="00E25EA7">
        <w:rPr>
          <w:rFonts w:ascii="Arial" w:hAnsi="Arial" w:cs="Arial"/>
          <w:sz w:val="22"/>
          <w:szCs w:val="22"/>
        </w:rPr>
        <w:t xml:space="preserve"> known transcription factor (TF genes)</w:t>
      </w:r>
      <w:r>
        <w:rPr>
          <w:rFonts w:ascii="Arial" w:hAnsi="Arial" w:cs="Arial"/>
          <w:sz w:val="22"/>
          <w:szCs w:val="22"/>
        </w:rPr>
        <w:t xml:space="preserve"> under the enriched TFBS were</w:t>
      </w:r>
      <w:r w:rsidRPr="00E25EA7">
        <w:rPr>
          <w:rFonts w:ascii="Arial" w:hAnsi="Arial" w:cs="Arial"/>
          <w:sz w:val="22"/>
          <w:szCs w:val="22"/>
        </w:rPr>
        <w:t xml:space="preserve"> extracted with match score &gt; 0.85. </w:t>
      </w:r>
    </w:p>
    <w:p w14:paraId="7CA75557" w14:textId="5215A9E2" w:rsidR="003D2D48" w:rsidRPr="00E25EA7" w:rsidRDefault="003D2D48" w:rsidP="005F632E">
      <w:pPr>
        <w:spacing w:line="480" w:lineRule="auto"/>
        <w:jc w:val="both"/>
        <w:rPr>
          <w:rFonts w:ascii="Arial" w:hAnsi="Arial" w:cs="Arial"/>
          <w:sz w:val="22"/>
          <w:szCs w:val="22"/>
        </w:rPr>
      </w:pPr>
      <w:r>
        <w:rPr>
          <w:rFonts w:ascii="Arial" w:hAnsi="Arial" w:cs="Arial"/>
          <w:sz w:val="22"/>
          <w:szCs w:val="22"/>
        </w:rPr>
        <w:t xml:space="preserve">The </w:t>
      </w:r>
      <w:r w:rsidRPr="00E25EA7">
        <w:rPr>
          <w:rFonts w:ascii="Arial" w:hAnsi="Arial" w:cs="Arial"/>
          <w:sz w:val="22"/>
          <w:szCs w:val="22"/>
        </w:rPr>
        <w:t xml:space="preserve">DARs </w:t>
      </w:r>
      <w:r>
        <w:rPr>
          <w:rFonts w:ascii="Arial" w:hAnsi="Arial" w:cs="Arial"/>
          <w:sz w:val="22"/>
          <w:szCs w:val="22"/>
        </w:rPr>
        <w:t>contained the</w:t>
      </w:r>
      <w:r w:rsidRPr="00E25EA7">
        <w:rPr>
          <w:rFonts w:ascii="Arial" w:hAnsi="Arial" w:cs="Arial"/>
          <w:sz w:val="22"/>
          <w:szCs w:val="22"/>
        </w:rPr>
        <w:t xml:space="preserve"> </w:t>
      </w:r>
      <w:proofErr w:type="spellStart"/>
      <w:r w:rsidRPr="00E25EA7">
        <w:rPr>
          <w:rFonts w:ascii="Arial" w:hAnsi="Arial" w:cs="Arial"/>
          <w:sz w:val="22"/>
          <w:szCs w:val="22"/>
        </w:rPr>
        <w:t>Egr</w:t>
      </w:r>
      <w:proofErr w:type="spellEnd"/>
      <w:r w:rsidRPr="00E25EA7">
        <w:rPr>
          <w:rFonts w:ascii="Arial" w:hAnsi="Arial" w:cs="Arial"/>
          <w:sz w:val="22"/>
          <w:szCs w:val="22"/>
        </w:rPr>
        <w:t xml:space="preserve">, Sox and NeuroD1 binding motifs were </w:t>
      </w:r>
      <w:r>
        <w:rPr>
          <w:rFonts w:ascii="Arial" w:hAnsi="Arial" w:cs="Arial"/>
          <w:sz w:val="22"/>
          <w:szCs w:val="22"/>
        </w:rPr>
        <w:t>extracted</w:t>
      </w:r>
      <w:r w:rsidRPr="00E25EA7">
        <w:rPr>
          <w:rFonts w:ascii="Arial" w:hAnsi="Arial" w:cs="Arial"/>
          <w:sz w:val="22"/>
          <w:szCs w:val="22"/>
        </w:rPr>
        <w:t xml:space="preserve"> from </w:t>
      </w:r>
      <w:r>
        <w:rPr>
          <w:rFonts w:ascii="Arial" w:hAnsi="Arial" w:cs="Arial"/>
          <w:sz w:val="22"/>
          <w:szCs w:val="22"/>
        </w:rPr>
        <w:t xml:space="preserve">the </w:t>
      </w:r>
      <w:r w:rsidRPr="00E25EA7">
        <w:rPr>
          <w:rFonts w:ascii="Arial" w:hAnsi="Arial" w:cs="Arial"/>
          <w:sz w:val="22"/>
          <w:szCs w:val="22"/>
        </w:rPr>
        <w:t>HOMER results and</w:t>
      </w:r>
      <w:r>
        <w:rPr>
          <w:rFonts w:ascii="Arial" w:hAnsi="Arial" w:cs="Arial"/>
          <w:sz w:val="22"/>
          <w:szCs w:val="22"/>
        </w:rPr>
        <w:t xml:space="preserve"> ortholog regions in mouse of those DARs were</w:t>
      </w:r>
      <w:r w:rsidRPr="00E25EA7">
        <w:rPr>
          <w:rFonts w:ascii="Arial" w:hAnsi="Arial" w:cs="Arial"/>
          <w:sz w:val="22"/>
          <w:szCs w:val="22"/>
        </w:rPr>
        <w:t xml:space="preserve"> used </w:t>
      </w:r>
      <w:r>
        <w:rPr>
          <w:rFonts w:ascii="Arial" w:hAnsi="Arial" w:cs="Arial"/>
          <w:sz w:val="22"/>
          <w:szCs w:val="22"/>
        </w:rPr>
        <w:t>to identify enriched biological process terms</w:t>
      </w:r>
      <w:r w:rsidRPr="00E25EA7">
        <w:rPr>
          <w:rFonts w:ascii="Arial" w:hAnsi="Arial" w:cs="Arial"/>
          <w:sz w:val="22"/>
          <w:szCs w:val="22"/>
        </w:rPr>
        <w:t xml:space="preserve"> with GREAT. </w:t>
      </w:r>
      <w:r>
        <w:rPr>
          <w:rFonts w:ascii="Arial" w:hAnsi="Arial" w:cs="Arial"/>
          <w:sz w:val="22"/>
          <w:szCs w:val="22"/>
        </w:rPr>
        <w:t xml:space="preserve">The DARs associated genes in </w:t>
      </w:r>
      <w:r w:rsidRPr="00E25EA7">
        <w:rPr>
          <w:rFonts w:ascii="Arial" w:hAnsi="Arial" w:cs="Arial"/>
          <w:sz w:val="22"/>
          <w:szCs w:val="22"/>
        </w:rPr>
        <w:t>neurological biology</w:t>
      </w:r>
      <w:r>
        <w:rPr>
          <w:rFonts w:ascii="Arial" w:hAnsi="Arial" w:cs="Arial"/>
          <w:sz w:val="22"/>
          <w:szCs w:val="22"/>
        </w:rPr>
        <w:t xml:space="preserve"> process</w:t>
      </w:r>
      <w:r w:rsidRPr="00E25EA7">
        <w:rPr>
          <w:rFonts w:ascii="Arial" w:hAnsi="Arial" w:cs="Arial"/>
          <w:sz w:val="22"/>
          <w:szCs w:val="22"/>
        </w:rPr>
        <w:t xml:space="preserve"> were </w:t>
      </w:r>
      <w:r>
        <w:rPr>
          <w:rFonts w:ascii="Arial" w:hAnsi="Arial" w:cs="Arial"/>
          <w:sz w:val="22"/>
          <w:szCs w:val="22"/>
        </w:rPr>
        <w:t>extracted and used to build the</w:t>
      </w:r>
      <w:r w:rsidRPr="00E25EA7">
        <w:rPr>
          <w:rFonts w:ascii="Arial" w:hAnsi="Arial" w:cs="Arial"/>
          <w:sz w:val="22"/>
          <w:szCs w:val="22"/>
        </w:rPr>
        <w:t xml:space="preserve"> </w:t>
      </w:r>
      <w:r>
        <w:rPr>
          <w:rFonts w:ascii="Arial" w:hAnsi="Arial" w:cs="Arial"/>
          <w:sz w:val="22"/>
          <w:szCs w:val="22"/>
        </w:rPr>
        <w:t xml:space="preserve">gene </w:t>
      </w:r>
      <w:r w:rsidRPr="00E25EA7">
        <w:rPr>
          <w:rFonts w:ascii="Arial" w:hAnsi="Arial" w:cs="Arial"/>
          <w:sz w:val="22"/>
          <w:szCs w:val="22"/>
        </w:rPr>
        <w:t xml:space="preserve">regulation networks by String </w:t>
      </w:r>
      <w:r>
        <w:rPr>
          <w:rFonts w:ascii="Arial" w:hAnsi="Arial" w:cs="Arial"/>
          <w:sz w:val="22"/>
          <w:szCs w:val="22"/>
        </w:rPr>
        <w:fldChar w:fldCharType="begin"/>
      </w:r>
      <w:r w:rsidR="00F16E17">
        <w:rPr>
          <w:rFonts w:ascii="Arial" w:hAnsi="Arial" w:cs="Arial"/>
          <w:sz w:val="22"/>
          <w:szCs w:val="22"/>
        </w:rPr>
        <w:instrText xml:space="preserve"> ADDIN EN.CITE &lt;EndNote&gt;&lt;Cite&gt;&lt;Author&gt;Szklarczyk&lt;/Author&gt;&lt;Year&gt;2015&lt;/Year&gt;&lt;RecNum&gt;0&lt;/RecNum&gt;&lt;IDText&gt;STRING v10: protein–protein interaction networks, integrated over the tree of life&lt;/IDText&gt;&lt;DisplayText&gt;&lt;style face="superscript"&gt;134&lt;/style&gt;&lt;/DisplayText&gt;&lt;record&gt;&lt;isbn&gt;1362-4962&lt;/isbn&gt;&lt;titles&gt;&lt;title&gt;STRING v10: protein–protein interaction networks, integrated over the tree of life&lt;/title&gt;&lt;secondary-title&gt;Nucleic acids research&lt;/secondary-title&gt;&lt;/titles&gt;&lt;pages&gt;D447-D452&lt;/pages&gt;&lt;number&gt;D1&lt;/number&gt;&lt;contributors&gt;&lt;authors&gt;&lt;author&gt;Szklarczyk, Damian&lt;/author&gt;&lt;author&gt;Franceschini, Andrea&lt;/author&gt;&lt;author&gt;Wyder, Stefan&lt;/author&gt;&lt;author&gt;Forslund, Kristoffer&lt;/author&gt;&lt;author&gt;Heller, Davide&lt;/author&gt;&lt;author&gt;Huerta-Cepas, Jaime&lt;/author&gt;&lt;author&gt;Simonovic, Milan&lt;/author&gt;&lt;author&gt;Roth, Alexander&lt;/author&gt;&lt;author&gt;Santos, Alberto&lt;/author&gt;&lt;author&gt;Tsafou, Kalliopi P&lt;/author&gt;&lt;/authors&gt;&lt;/contributors&gt;&lt;added-date format="utc"&gt;1637972373&lt;/added-date&gt;&lt;ref-type name="Journal Article"&gt;17&lt;/ref-type&gt;&lt;dates&gt;&lt;year&gt;2015&lt;/year&gt;&lt;/dates&gt;&lt;rec-number&gt;533&lt;/rec-number&gt;&lt;last-updated-date format="utc"&gt;1637972373&lt;/last-updated-date&gt;&lt;volume&gt;43&lt;/volume&gt;&lt;/record&gt;&lt;/Cite&gt;&lt;/EndNote&gt;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134</w:t>
      </w:r>
      <w:r>
        <w:rPr>
          <w:rFonts w:ascii="Arial" w:hAnsi="Arial" w:cs="Arial"/>
          <w:sz w:val="22"/>
          <w:szCs w:val="22"/>
        </w:rPr>
        <w:fldChar w:fldCharType="end"/>
      </w:r>
      <w:r w:rsidRPr="00E25EA7">
        <w:rPr>
          <w:rFonts w:ascii="Arial" w:hAnsi="Arial" w:cs="Arial"/>
          <w:sz w:val="22"/>
          <w:szCs w:val="22"/>
        </w:rPr>
        <w:t xml:space="preserve">. </w:t>
      </w:r>
    </w:p>
    <w:p w14:paraId="3A81DB43" w14:textId="22169106"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open chromatin</w:t>
      </w:r>
      <w:r w:rsidRPr="00E25EA7">
        <w:rPr>
          <w:rFonts w:ascii="Arial" w:hAnsi="Arial" w:cs="Arial"/>
          <w:sz w:val="22"/>
          <w:szCs w:val="22"/>
        </w:rPr>
        <w:t xml:space="preserve"> signal</w:t>
      </w:r>
      <w:r>
        <w:rPr>
          <w:rFonts w:ascii="Arial" w:hAnsi="Arial" w:cs="Arial"/>
          <w:sz w:val="22"/>
          <w:szCs w:val="22"/>
        </w:rPr>
        <w:t>s of OCRs</w:t>
      </w:r>
      <w:r w:rsidRPr="00E25EA7">
        <w:rPr>
          <w:rFonts w:ascii="Arial" w:hAnsi="Arial" w:cs="Arial"/>
          <w:sz w:val="22"/>
          <w:szCs w:val="22"/>
        </w:rPr>
        <w:t xml:space="preserve"> </w:t>
      </w:r>
      <w:r>
        <w:rPr>
          <w:rFonts w:ascii="Arial" w:hAnsi="Arial" w:cs="Arial"/>
          <w:sz w:val="22"/>
          <w:szCs w:val="22"/>
        </w:rPr>
        <w:t>around Drd1 and</w:t>
      </w:r>
      <w:r w:rsidRPr="00E25EA7">
        <w:rPr>
          <w:rFonts w:ascii="Arial" w:hAnsi="Arial" w:cs="Arial"/>
          <w:sz w:val="22"/>
          <w:szCs w:val="22"/>
        </w:rPr>
        <w:t xml:space="preserve"> Drd2 gene</w:t>
      </w:r>
      <w:r>
        <w:rPr>
          <w:rFonts w:ascii="Arial" w:hAnsi="Arial" w:cs="Arial"/>
          <w:sz w:val="22"/>
          <w:szCs w:val="22"/>
        </w:rPr>
        <w:t>s</w:t>
      </w:r>
      <w:r w:rsidRPr="00E25EA7">
        <w:rPr>
          <w:rFonts w:ascii="Arial" w:hAnsi="Arial" w:cs="Arial"/>
          <w:sz w:val="22"/>
          <w:szCs w:val="22"/>
        </w:rPr>
        <w:t xml:space="preserve"> in </w:t>
      </w:r>
      <w:proofErr w:type="spellStart"/>
      <w:r w:rsidRPr="00E25EA7">
        <w:rPr>
          <w:rFonts w:ascii="Arial" w:hAnsi="Arial" w:cs="Arial"/>
          <w:sz w:val="22"/>
          <w:szCs w:val="22"/>
        </w:rPr>
        <w:t>NAc</w:t>
      </w:r>
      <w:proofErr w:type="spellEnd"/>
      <w:r w:rsidRPr="00E25EA7">
        <w:rPr>
          <w:rFonts w:ascii="Arial" w:hAnsi="Arial" w:cs="Arial"/>
          <w:sz w:val="22"/>
          <w:szCs w:val="22"/>
        </w:rPr>
        <w:t xml:space="preserve"> region were visualized </w:t>
      </w:r>
      <w:r>
        <w:rPr>
          <w:rFonts w:ascii="Arial" w:hAnsi="Arial" w:cs="Arial"/>
          <w:sz w:val="22"/>
          <w:szCs w:val="22"/>
        </w:rPr>
        <w:t>by</w:t>
      </w:r>
      <w:r w:rsidRPr="00E25EA7">
        <w:rPr>
          <w:rFonts w:ascii="Arial" w:hAnsi="Arial" w:cs="Arial"/>
          <w:sz w:val="22"/>
          <w:szCs w:val="22"/>
        </w:rPr>
        <w:t xml:space="preserve"> WashU Epigenome Browser. The vertebrate</w:t>
      </w:r>
      <w:r>
        <w:rPr>
          <w:rFonts w:ascii="Arial" w:hAnsi="Arial" w:cs="Arial"/>
          <w:sz w:val="22"/>
          <w:szCs w:val="22"/>
        </w:rPr>
        <w:t>s-</w:t>
      </w:r>
      <w:r w:rsidRPr="00E25EA7">
        <w:rPr>
          <w:rFonts w:ascii="Arial" w:hAnsi="Arial" w:cs="Arial"/>
          <w:sz w:val="22"/>
          <w:szCs w:val="22"/>
        </w:rPr>
        <w:t xml:space="preserve">conservation </w:t>
      </w:r>
      <w:r>
        <w:rPr>
          <w:rFonts w:ascii="Arial" w:hAnsi="Arial" w:cs="Arial"/>
          <w:sz w:val="22"/>
          <w:szCs w:val="22"/>
        </w:rPr>
        <w:t xml:space="preserve">of OCRs </w:t>
      </w:r>
      <w:r w:rsidRPr="00E25EA7">
        <w:rPr>
          <w:rFonts w:ascii="Arial" w:hAnsi="Arial" w:cs="Arial"/>
          <w:sz w:val="22"/>
          <w:szCs w:val="22"/>
        </w:rPr>
        <w:t xml:space="preserve">associated with </w:t>
      </w:r>
      <w:r>
        <w:rPr>
          <w:rFonts w:ascii="Arial" w:hAnsi="Arial" w:cs="Arial"/>
          <w:sz w:val="22"/>
          <w:szCs w:val="22"/>
        </w:rPr>
        <w:t xml:space="preserve">Drd1 and </w:t>
      </w:r>
      <w:r w:rsidRPr="00E25EA7">
        <w:rPr>
          <w:rFonts w:ascii="Arial" w:hAnsi="Arial" w:cs="Arial"/>
          <w:sz w:val="22"/>
          <w:szCs w:val="22"/>
        </w:rPr>
        <w:t>Drd2</w:t>
      </w:r>
      <w:r>
        <w:rPr>
          <w:rFonts w:ascii="Arial" w:hAnsi="Arial" w:cs="Arial"/>
          <w:sz w:val="22"/>
          <w:szCs w:val="22"/>
        </w:rPr>
        <w:t xml:space="preserve"> genes</w:t>
      </w:r>
      <w:r w:rsidRPr="00E25EA7">
        <w:rPr>
          <w:rFonts w:ascii="Arial" w:hAnsi="Arial" w:cs="Arial"/>
          <w:sz w:val="22"/>
          <w:szCs w:val="22"/>
        </w:rPr>
        <w:t xml:space="preserve"> were generated </w:t>
      </w:r>
      <w:r>
        <w:rPr>
          <w:rFonts w:ascii="Arial" w:hAnsi="Arial" w:cs="Arial"/>
          <w:sz w:val="22"/>
          <w:szCs w:val="22"/>
        </w:rPr>
        <w:t>by</w:t>
      </w:r>
      <w:r w:rsidRPr="00E25EA7">
        <w:rPr>
          <w:rFonts w:ascii="Arial" w:hAnsi="Arial" w:cs="Arial"/>
          <w:sz w:val="22"/>
          <w:szCs w:val="22"/>
        </w:rPr>
        <w:t xml:space="preserve"> USCS genome browser. </w:t>
      </w:r>
      <w:r>
        <w:rPr>
          <w:rFonts w:ascii="Arial" w:hAnsi="Arial" w:cs="Arial"/>
          <w:sz w:val="22"/>
          <w:szCs w:val="22"/>
        </w:rPr>
        <w:t xml:space="preserve">The </w:t>
      </w:r>
      <w:r w:rsidRPr="00E25EA7">
        <w:rPr>
          <w:rFonts w:ascii="Arial" w:hAnsi="Arial" w:cs="Arial"/>
          <w:sz w:val="22"/>
          <w:szCs w:val="22"/>
        </w:rPr>
        <w:t xml:space="preserve">FIMO software was used to </w:t>
      </w:r>
      <w:r>
        <w:rPr>
          <w:rFonts w:ascii="Arial" w:hAnsi="Arial" w:cs="Arial"/>
          <w:sz w:val="22"/>
          <w:szCs w:val="22"/>
        </w:rPr>
        <w:t>scan</w:t>
      </w:r>
      <w:r w:rsidRPr="00E25EA7">
        <w:rPr>
          <w:rFonts w:ascii="Arial" w:hAnsi="Arial" w:cs="Arial"/>
          <w:sz w:val="22"/>
          <w:szCs w:val="22"/>
        </w:rPr>
        <w:t xml:space="preserve"> TFBS motifs in </w:t>
      </w:r>
      <w:r>
        <w:rPr>
          <w:rFonts w:ascii="Arial" w:hAnsi="Arial" w:cs="Arial"/>
          <w:sz w:val="22"/>
          <w:szCs w:val="22"/>
        </w:rPr>
        <w:t>those OCRs associated with Drd1 and Drd2 genes</w:t>
      </w:r>
      <w:r w:rsidRPr="00E25EA7">
        <w:rPr>
          <w:rFonts w:ascii="Arial" w:hAnsi="Arial" w:cs="Arial"/>
          <w:sz w:val="22"/>
          <w:szCs w:val="22"/>
        </w:rPr>
        <w:t xml:space="preserve"> </w:t>
      </w:r>
      <w:r>
        <w:rPr>
          <w:rFonts w:ascii="Arial" w:hAnsi="Arial" w:cs="Arial"/>
          <w:sz w:val="22"/>
          <w:szCs w:val="22"/>
        </w:rPr>
        <w:t>based on</w:t>
      </w:r>
      <w:r w:rsidRPr="00E25EA7">
        <w:rPr>
          <w:rFonts w:ascii="Arial" w:hAnsi="Arial" w:cs="Arial"/>
          <w:sz w:val="22"/>
          <w:szCs w:val="22"/>
        </w:rPr>
        <w:t xml:space="preserve"> motif weigh matrix file (JASPAR_CORE_2016_vertebrates.meme) from JASPAR</w:t>
      </w:r>
      <w:r>
        <w:rPr>
          <w:rFonts w:ascii="Arial" w:hAnsi="Arial" w:cs="Arial"/>
          <w:sz w:val="22"/>
          <w:szCs w:val="22"/>
        </w:rPr>
        <w:t xml:space="preserve"> </w:t>
      </w:r>
      <w:r>
        <w:rPr>
          <w:rFonts w:ascii="Arial" w:hAnsi="Arial" w:cs="Arial"/>
          <w:sz w:val="22"/>
          <w:szCs w:val="22"/>
        </w:rPr>
        <w:fldChar w:fldCharType="begin"/>
      </w:r>
      <w:r w:rsidR="00F16E17">
        <w:rPr>
          <w:rFonts w:ascii="Arial" w:hAnsi="Arial" w:cs="Arial"/>
          <w:sz w:val="22"/>
          <w:szCs w:val="22"/>
        </w:rPr>
        <w:instrText xml:space="preserve"> ADDIN EN.CITE &lt;EndNote&gt;&lt;Cite&gt;&lt;Author&gt;Grant&lt;/Author&gt;&lt;Year&gt;2011&lt;/Year&gt;&lt;RecNum&gt;0&lt;/RecNum&gt;&lt;IDText&gt;FIMO: scanning for occurrences of a given motif&lt;/IDText&gt;&lt;DisplayText&gt;&lt;style face="superscript"&gt;135,136&lt;/style&gt;&lt;/DisplayText&gt;&lt;record&gt;&lt;isbn&gt;1460-2059&lt;/isbn&gt;&lt;titles&gt;&lt;title&gt;FIMO: scanning for occurrences of a given motif&lt;/title&gt;&lt;secondary-title&gt;Bioinformatics&lt;/secondary-title&gt;&lt;/titles&gt;&lt;pages&gt;1017-1018&lt;/pages&gt;&lt;number&gt;7&lt;/number&gt;&lt;contributors&gt;&lt;authors&gt;&lt;author&gt;Grant, Charles E&lt;/author&gt;&lt;author&gt;Bailey, Timothy L&lt;/author&gt;&lt;author&gt;Noble, William Stafford&lt;/author&gt;&lt;/authors&gt;&lt;/contributors&gt;&lt;added-date format="utc"&gt;1637969596&lt;/added-date&gt;&lt;ref-type name="Journal Article"&gt;17&lt;/ref-type&gt;&lt;dates&gt;&lt;year&gt;2011&lt;/year&gt;&lt;/dates&gt;&lt;rec-number&gt;508&lt;/rec-number&gt;&lt;last-updated-date format="utc"&gt;1637969596&lt;/last-updated-date&gt;&lt;volume&gt;27&lt;/volume&gt;&lt;/record&gt;&lt;/Cite&gt;&lt;Cite&gt;&lt;Author&gt;Mathelier&lt;/Author&gt;&lt;Year&gt;2016&lt;/Year&gt;&lt;RecNum&gt;0&lt;/RecNum&gt;&lt;IDText&gt;JASPAR 2016: a major expansion and update of the open-access database of transcription factor binding profiles&lt;/IDText&gt;&lt;record&gt;&lt;isbn&gt;1362-4962&lt;/isbn&gt;&lt;titles&gt;&lt;title&gt;JASPAR 2016: a major expansion and update of the open-access database of transcription factor binding profiles&lt;/title&gt;&lt;secondary-title&gt;Nucleic acids research&lt;/secondary-title&gt;&lt;/titles&gt;&lt;pages&gt;D110-D115&lt;/pages&gt;&lt;number&gt;D1&lt;/number&gt;&lt;contributors&gt;&lt;authors&gt;&lt;author&gt;Mathelier, Anthony&lt;/author&gt;&lt;author&gt;Fornes, Oriol&lt;/author&gt;&lt;author&gt;Arenillas, David J&lt;/author&gt;&lt;author&gt;Chen, Chih-yu&lt;/author&gt;&lt;author&gt;Denay, Grégoire&lt;/author&gt;&lt;author&gt;Lee, Jessica&lt;/author&gt;&lt;author&gt;Shi, Wenqiang&lt;/author&gt;&lt;author&gt;Shyr, Casper&lt;/author&gt;&lt;author&gt;Tan, Ge&lt;/author&gt;&lt;author&gt;Worsley-Hunt, Rebecca&lt;/author&gt;&lt;/authors&gt;&lt;/contributors&gt;&lt;added-date format="utc"&gt;1637969595&lt;/added-date&gt;&lt;ref-type name="Journal Article"&gt;17&lt;/ref-type&gt;&lt;dates&gt;&lt;year&gt;2016&lt;/year&gt;&lt;/dates&gt;&lt;rec-number&gt;507&lt;/rec-number&gt;&lt;last-updated-date format="utc"&gt;1637969595&lt;/last-updated-date&gt;&lt;volume&gt;44&lt;/volume&gt;&lt;/record&gt;&lt;/Cite&gt;&lt;/EndNote&gt;</w:instrText>
      </w:r>
      <w:r>
        <w:rPr>
          <w:rFonts w:ascii="Arial" w:hAnsi="Arial" w:cs="Arial"/>
          <w:sz w:val="22"/>
          <w:szCs w:val="22"/>
        </w:rPr>
        <w:fldChar w:fldCharType="separate"/>
      </w:r>
      <w:r w:rsidR="00F16E17" w:rsidRPr="00F16E17">
        <w:rPr>
          <w:rFonts w:ascii="Arial" w:hAnsi="Arial" w:cs="Arial"/>
          <w:noProof/>
          <w:sz w:val="22"/>
          <w:szCs w:val="22"/>
          <w:vertAlign w:val="superscript"/>
        </w:rPr>
        <w:t>135,136</w:t>
      </w:r>
      <w:r>
        <w:rPr>
          <w:rFonts w:ascii="Arial" w:hAnsi="Arial" w:cs="Arial"/>
          <w:sz w:val="22"/>
          <w:szCs w:val="22"/>
        </w:rPr>
        <w:fldChar w:fldCharType="end"/>
      </w:r>
      <w:r w:rsidRPr="00E25EA7">
        <w:rPr>
          <w:rFonts w:ascii="Arial" w:hAnsi="Arial" w:cs="Arial"/>
          <w:sz w:val="22"/>
          <w:szCs w:val="22"/>
        </w:rPr>
        <w:t>.</w:t>
      </w:r>
    </w:p>
    <w:p w14:paraId="1074B6DA" w14:textId="77777777" w:rsidR="003D2D48" w:rsidRPr="00E25EA7" w:rsidRDefault="003D2D48" w:rsidP="0094687A">
      <w:pPr>
        <w:spacing w:line="480" w:lineRule="auto"/>
        <w:jc w:val="both"/>
        <w:rPr>
          <w:rFonts w:ascii="Arial" w:hAnsi="Arial" w:cs="Arial"/>
          <w:sz w:val="22"/>
          <w:szCs w:val="22"/>
        </w:rPr>
      </w:pPr>
    </w:p>
    <w:p w14:paraId="0C6E4FA1" w14:textId="746C1864" w:rsidR="003049CD" w:rsidRPr="00FB4A26" w:rsidRDefault="00190F7C" w:rsidP="0015702A">
      <w:pPr>
        <w:jc w:val="both"/>
        <w:rPr>
          <w:rFonts w:ascii="Arial" w:hAnsi="Arial" w:cs="Arial"/>
          <w:b/>
          <w:sz w:val="22"/>
          <w:szCs w:val="22"/>
        </w:rPr>
      </w:pPr>
      <w:r w:rsidRPr="00FB4A26">
        <w:rPr>
          <w:rFonts w:ascii="Arial" w:hAnsi="Arial" w:cs="Arial"/>
          <w:b/>
          <w:sz w:val="22"/>
          <w:szCs w:val="22"/>
        </w:rPr>
        <w:t>Reference</w:t>
      </w:r>
    </w:p>
    <w:p w14:paraId="109A5D03" w14:textId="77777777" w:rsidR="003049CD" w:rsidRDefault="003049CD" w:rsidP="0015702A">
      <w:pPr>
        <w:jc w:val="both"/>
        <w:rPr>
          <w:rFonts w:ascii="Arial" w:hAnsi="Arial" w:cs="Arial"/>
          <w:sz w:val="22"/>
          <w:szCs w:val="22"/>
        </w:rPr>
      </w:pPr>
    </w:p>
    <w:p w14:paraId="21D6622A" w14:textId="77777777" w:rsidR="00F16E17" w:rsidRPr="00F16E17" w:rsidRDefault="003049CD" w:rsidP="00F16E17">
      <w:pPr>
        <w:pStyle w:val="EndNoteBibliography"/>
        <w:ind w:left="720" w:hanging="720"/>
        <w:rPr>
          <w:noProof/>
        </w:rPr>
      </w:pPr>
      <w:r>
        <w:rPr>
          <w:rFonts w:ascii="Arial" w:hAnsi="Arial" w:cs="Arial"/>
          <w:sz w:val="22"/>
          <w:szCs w:val="22"/>
        </w:rPr>
        <w:lastRenderedPageBreak/>
        <w:fldChar w:fldCharType="begin"/>
      </w:r>
      <w:r>
        <w:rPr>
          <w:rFonts w:ascii="Arial" w:hAnsi="Arial" w:cs="Arial"/>
          <w:sz w:val="22"/>
          <w:szCs w:val="22"/>
        </w:rPr>
        <w:instrText xml:space="preserve"> ADDIN EN.REFLIST </w:instrText>
      </w:r>
      <w:r>
        <w:rPr>
          <w:rFonts w:ascii="Arial" w:hAnsi="Arial" w:cs="Arial"/>
          <w:sz w:val="22"/>
          <w:szCs w:val="22"/>
        </w:rPr>
        <w:fldChar w:fldCharType="separate"/>
      </w:r>
      <w:r w:rsidR="00F16E17" w:rsidRPr="00F16E17">
        <w:rPr>
          <w:noProof/>
        </w:rPr>
        <w:t>1</w:t>
      </w:r>
      <w:r w:rsidR="00F16E17" w:rsidRPr="00F16E17">
        <w:rPr>
          <w:noProof/>
        </w:rPr>
        <w:tab/>
        <w:t xml:space="preserve">Jayanthi, S., McCoy, M. T. &amp; Cadet, J. L. Epigenetic Regulatory Dynamics in Models of Methamphetamine-Use Disorder. </w:t>
      </w:r>
      <w:r w:rsidR="00F16E17" w:rsidRPr="00F16E17">
        <w:rPr>
          <w:i/>
          <w:noProof/>
        </w:rPr>
        <w:t>Genes</w:t>
      </w:r>
      <w:r w:rsidR="00F16E17" w:rsidRPr="00F16E17">
        <w:rPr>
          <w:noProof/>
        </w:rPr>
        <w:t xml:space="preserve"> </w:t>
      </w:r>
      <w:r w:rsidR="00F16E17" w:rsidRPr="00F16E17">
        <w:rPr>
          <w:b/>
          <w:noProof/>
        </w:rPr>
        <w:t>12</w:t>
      </w:r>
      <w:r w:rsidR="00F16E17" w:rsidRPr="00F16E17">
        <w:rPr>
          <w:noProof/>
        </w:rPr>
        <w:t xml:space="preserve">, 1614 (2021). </w:t>
      </w:r>
    </w:p>
    <w:p w14:paraId="78C1CC98" w14:textId="77777777" w:rsidR="00F16E17" w:rsidRPr="00F16E17" w:rsidRDefault="00F16E17" w:rsidP="00F16E17">
      <w:pPr>
        <w:pStyle w:val="EndNoteBibliography"/>
        <w:ind w:left="720" w:hanging="720"/>
        <w:rPr>
          <w:noProof/>
        </w:rPr>
      </w:pPr>
      <w:r w:rsidRPr="00F16E17">
        <w:rPr>
          <w:noProof/>
        </w:rPr>
        <w:t>2</w:t>
      </w:r>
      <w:r w:rsidRPr="00F16E17">
        <w:rPr>
          <w:noProof/>
        </w:rPr>
        <w:tab/>
        <w:t xml:space="preserve">Meredith, C. W., Jaffe, C., Ang-Lee, K. &amp; Saxon, A. J. Implications of chronic methamphetamine use: a literature review. </w:t>
      </w:r>
      <w:r w:rsidRPr="00F16E17">
        <w:rPr>
          <w:i/>
          <w:noProof/>
        </w:rPr>
        <w:t>Harvard review of psychiatry</w:t>
      </w:r>
      <w:r w:rsidRPr="00F16E17">
        <w:rPr>
          <w:noProof/>
        </w:rPr>
        <w:t xml:space="preserve"> </w:t>
      </w:r>
      <w:r w:rsidRPr="00F16E17">
        <w:rPr>
          <w:b/>
          <w:noProof/>
        </w:rPr>
        <w:t>13</w:t>
      </w:r>
      <w:r w:rsidRPr="00F16E17">
        <w:rPr>
          <w:noProof/>
        </w:rPr>
        <w:t xml:space="preserve">, 141-154 (2005). </w:t>
      </w:r>
    </w:p>
    <w:p w14:paraId="5E0F7C1E" w14:textId="77777777" w:rsidR="00F16E17" w:rsidRPr="00F16E17" w:rsidRDefault="00F16E17" w:rsidP="00F16E17">
      <w:pPr>
        <w:pStyle w:val="EndNoteBibliography"/>
        <w:ind w:left="720" w:hanging="720"/>
        <w:rPr>
          <w:noProof/>
        </w:rPr>
      </w:pPr>
      <w:r w:rsidRPr="00F16E17">
        <w:rPr>
          <w:noProof/>
        </w:rPr>
        <w:t>3</w:t>
      </w:r>
      <w:r w:rsidRPr="00F16E17">
        <w:rPr>
          <w:noProof/>
        </w:rPr>
        <w:tab/>
        <w:t xml:space="preserve">Godino, A., Jayanthi, S. &amp; Cadet, J. L. Epigenetic landscape of amphetamine and methamphetamine addiction in rodents. </w:t>
      </w:r>
      <w:r w:rsidRPr="00F16E17">
        <w:rPr>
          <w:i/>
          <w:noProof/>
        </w:rPr>
        <w:t>Epigenetics</w:t>
      </w:r>
      <w:r w:rsidRPr="00F16E17">
        <w:rPr>
          <w:noProof/>
        </w:rPr>
        <w:t xml:space="preserve"> </w:t>
      </w:r>
      <w:r w:rsidRPr="00F16E17">
        <w:rPr>
          <w:b/>
          <w:noProof/>
        </w:rPr>
        <w:t>10</w:t>
      </w:r>
      <w:r w:rsidRPr="00F16E17">
        <w:rPr>
          <w:noProof/>
        </w:rPr>
        <w:t xml:space="preserve">, 574-580 (2015). </w:t>
      </w:r>
    </w:p>
    <w:p w14:paraId="65B1D243" w14:textId="77777777" w:rsidR="00F16E17" w:rsidRPr="00F16E17" w:rsidRDefault="00F16E17" w:rsidP="00F16E17">
      <w:pPr>
        <w:pStyle w:val="EndNoteBibliography"/>
        <w:ind w:left="720" w:hanging="720"/>
        <w:rPr>
          <w:noProof/>
        </w:rPr>
      </w:pPr>
      <w:r w:rsidRPr="00F16E17">
        <w:rPr>
          <w:noProof/>
        </w:rPr>
        <w:t>4</w:t>
      </w:r>
      <w:r w:rsidRPr="00F16E17">
        <w:rPr>
          <w:noProof/>
        </w:rPr>
        <w:tab/>
        <w:t xml:space="preserve">Abuse, S. Key substance use and mental health indicators in the United States: results from the 2019 National Survey on Drug Use and Health.  (2020). </w:t>
      </w:r>
    </w:p>
    <w:p w14:paraId="1B8A4C08" w14:textId="10FEF336" w:rsidR="00F16E17" w:rsidRPr="00F16E17" w:rsidRDefault="00F16E17" w:rsidP="00F16E17">
      <w:pPr>
        <w:pStyle w:val="EndNoteBibliography"/>
        <w:ind w:left="720" w:hanging="720"/>
        <w:rPr>
          <w:noProof/>
        </w:rPr>
      </w:pPr>
      <w:r w:rsidRPr="00F16E17">
        <w:rPr>
          <w:noProof/>
        </w:rPr>
        <w:t>5</w:t>
      </w:r>
      <w:r w:rsidRPr="00F16E17">
        <w:rPr>
          <w:noProof/>
        </w:rPr>
        <w:tab/>
        <w:t>Jalal, H.</w:t>
      </w:r>
      <w:r w:rsidRPr="00F16E17">
        <w:rPr>
          <w:i/>
          <w:noProof/>
        </w:rPr>
        <w:t xml:space="preserve"> et al.</w:t>
      </w:r>
      <w:r w:rsidRPr="00F16E17">
        <w:rPr>
          <w:noProof/>
        </w:rPr>
        <w:t xml:space="preserve"> Changing dynamics of the drug overdose epidemic in the United States from 1979 through 2016. </w:t>
      </w:r>
      <w:r w:rsidRPr="00F16E17">
        <w:rPr>
          <w:i/>
          <w:noProof/>
        </w:rPr>
        <w:t>Science</w:t>
      </w:r>
      <w:r w:rsidRPr="00F16E17">
        <w:rPr>
          <w:noProof/>
        </w:rPr>
        <w:t xml:space="preserve"> </w:t>
      </w:r>
      <w:r w:rsidRPr="00F16E17">
        <w:rPr>
          <w:b/>
          <w:noProof/>
        </w:rPr>
        <w:t>361</w:t>
      </w:r>
      <w:r w:rsidRPr="00F16E17">
        <w:rPr>
          <w:noProof/>
        </w:rPr>
        <w:t xml:space="preserve"> (2018). </w:t>
      </w:r>
      <w:hyperlink r:id="rId21" w:history="1">
        <w:r w:rsidRPr="00F16E17">
          <w:rPr>
            <w:rStyle w:val="Hyperlink"/>
            <w:noProof/>
          </w:rPr>
          <w:t>https://doi.org:10.1126/science.aau1184</w:t>
        </w:r>
      </w:hyperlink>
    </w:p>
    <w:p w14:paraId="7133AAC6" w14:textId="77777777" w:rsidR="00F16E17" w:rsidRPr="00F16E17" w:rsidRDefault="00F16E17" w:rsidP="00F16E17">
      <w:pPr>
        <w:pStyle w:val="EndNoteBibliography"/>
        <w:ind w:left="720" w:hanging="720"/>
        <w:rPr>
          <w:noProof/>
        </w:rPr>
      </w:pPr>
      <w:r w:rsidRPr="00F16E17">
        <w:rPr>
          <w:noProof/>
        </w:rPr>
        <w:t>6</w:t>
      </w:r>
      <w:r w:rsidRPr="00F16E17">
        <w:rPr>
          <w:noProof/>
        </w:rPr>
        <w:tab/>
        <w:t>NIDA. Overdose Death Rates. (2018).</w:t>
      </w:r>
    </w:p>
    <w:p w14:paraId="6812AA14" w14:textId="473E090F" w:rsidR="00F16E17" w:rsidRPr="00F16E17" w:rsidRDefault="00F16E17" w:rsidP="00F16E17">
      <w:pPr>
        <w:pStyle w:val="EndNoteBibliography"/>
        <w:ind w:left="720" w:hanging="720"/>
        <w:rPr>
          <w:noProof/>
        </w:rPr>
      </w:pPr>
      <w:r w:rsidRPr="00F16E17">
        <w:rPr>
          <w:noProof/>
        </w:rPr>
        <w:t>7</w:t>
      </w:r>
      <w:r w:rsidRPr="00F16E17">
        <w:rPr>
          <w:noProof/>
        </w:rPr>
        <w:tab/>
        <w:t xml:space="preserve">Han, B., Compton, W. M., Jones, C. M., Einstein, E. B. &amp; Volkow, N. D. Methamphetamine Use, Methamphetamine Use Disorder, and Associated Overdose Deaths Among US Adults. </w:t>
      </w:r>
      <w:r w:rsidRPr="00F16E17">
        <w:rPr>
          <w:i/>
          <w:noProof/>
        </w:rPr>
        <w:t>JAMA Psychiatry</w:t>
      </w:r>
      <w:r w:rsidRPr="00F16E17">
        <w:rPr>
          <w:noProof/>
        </w:rPr>
        <w:t xml:space="preserve"> </w:t>
      </w:r>
      <w:r w:rsidRPr="00F16E17">
        <w:rPr>
          <w:b/>
          <w:noProof/>
        </w:rPr>
        <w:t>78</w:t>
      </w:r>
      <w:r w:rsidRPr="00F16E17">
        <w:rPr>
          <w:noProof/>
        </w:rPr>
        <w:t xml:space="preserve">, 1329-1342 (2021). </w:t>
      </w:r>
      <w:hyperlink r:id="rId22" w:history="1">
        <w:r w:rsidRPr="00F16E17">
          <w:rPr>
            <w:rStyle w:val="Hyperlink"/>
            <w:noProof/>
          </w:rPr>
          <w:t>https://doi.org:10.1001/jamapsychiatry.2021.2588</w:t>
        </w:r>
      </w:hyperlink>
    </w:p>
    <w:p w14:paraId="1F79DDBD" w14:textId="77777777" w:rsidR="00F16E17" w:rsidRPr="00F16E17" w:rsidRDefault="00F16E17" w:rsidP="00F16E17">
      <w:pPr>
        <w:pStyle w:val="EndNoteBibliography"/>
        <w:ind w:left="720" w:hanging="720"/>
        <w:rPr>
          <w:noProof/>
        </w:rPr>
      </w:pPr>
      <w:r w:rsidRPr="00F16E17">
        <w:rPr>
          <w:noProof/>
        </w:rPr>
        <w:t>8</w:t>
      </w:r>
      <w:r w:rsidRPr="00F16E17">
        <w:rPr>
          <w:noProof/>
        </w:rPr>
        <w:tab/>
        <w:t xml:space="preserve">Moszczynska, A. Neurobiology and clinical manifestations of methamphetamine neurotoxicity. </w:t>
      </w:r>
      <w:r w:rsidRPr="00F16E17">
        <w:rPr>
          <w:i/>
          <w:noProof/>
        </w:rPr>
        <w:t>The Psychiatric times</w:t>
      </w:r>
      <w:r w:rsidRPr="00F16E17">
        <w:rPr>
          <w:noProof/>
        </w:rPr>
        <w:t xml:space="preserve"> </w:t>
      </w:r>
      <w:r w:rsidRPr="00F16E17">
        <w:rPr>
          <w:b/>
          <w:noProof/>
        </w:rPr>
        <w:t>33</w:t>
      </w:r>
      <w:r w:rsidRPr="00F16E17">
        <w:rPr>
          <w:noProof/>
        </w:rPr>
        <w:t xml:space="preserve">, 16 (2016). </w:t>
      </w:r>
    </w:p>
    <w:p w14:paraId="5F3DB4CE" w14:textId="77777777" w:rsidR="00F16E17" w:rsidRPr="00F16E17" w:rsidRDefault="00F16E17" w:rsidP="00F16E17">
      <w:pPr>
        <w:pStyle w:val="EndNoteBibliography"/>
        <w:ind w:left="720" w:hanging="720"/>
        <w:rPr>
          <w:noProof/>
        </w:rPr>
      </w:pPr>
      <w:r w:rsidRPr="00F16E17">
        <w:rPr>
          <w:noProof/>
        </w:rPr>
        <w:t>9</w:t>
      </w:r>
      <w:r w:rsidRPr="00F16E17">
        <w:rPr>
          <w:noProof/>
        </w:rPr>
        <w:tab/>
        <w:t xml:space="preserve">Cruickshank, C. C. &amp; Dyer, K. R. A review of the clinical pharmacology of methamphetamine. </w:t>
      </w:r>
      <w:r w:rsidRPr="00F16E17">
        <w:rPr>
          <w:i/>
          <w:noProof/>
        </w:rPr>
        <w:t>Addiction</w:t>
      </w:r>
      <w:r w:rsidRPr="00F16E17">
        <w:rPr>
          <w:noProof/>
        </w:rPr>
        <w:t xml:space="preserve"> </w:t>
      </w:r>
      <w:r w:rsidRPr="00F16E17">
        <w:rPr>
          <w:b/>
          <w:noProof/>
        </w:rPr>
        <w:t>104</w:t>
      </w:r>
      <w:r w:rsidRPr="00F16E17">
        <w:rPr>
          <w:noProof/>
        </w:rPr>
        <w:t xml:space="preserve">, 1085-1099 (2009). </w:t>
      </w:r>
    </w:p>
    <w:p w14:paraId="1B07AF7E" w14:textId="77777777" w:rsidR="00F16E17" w:rsidRPr="00F16E17" w:rsidRDefault="00F16E17" w:rsidP="00F16E17">
      <w:pPr>
        <w:pStyle w:val="EndNoteBibliography"/>
        <w:ind w:left="720" w:hanging="720"/>
        <w:rPr>
          <w:noProof/>
        </w:rPr>
      </w:pPr>
      <w:r w:rsidRPr="00F16E17">
        <w:rPr>
          <w:noProof/>
        </w:rPr>
        <w:t>10</w:t>
      </w:r>
      <w:r w:rsidRPr="00F16E17">
        <w:rPr>
          <w:noProof/>
        </w:rPr>
        <w:tab/>
        <w:t xml:space="preserve">Chomchai, C. &amp; Chomchai, S. Global patterns of methamphetamine use. </w:t>
      </w:r>
      <w:r w:rsidRPr="00F16E17">
        <w:rPr>
          <w:i/>
          <w:noProof/>
        </w:rPr>
        <w:t>Current opinion in psychiatry</w:t>
      </w:r>
      <w:r w:rsidRPr="00F16E17">
        <w:rPr>
          <w:noProof/>
        </w:rPr>
        <w:t xml:space="preserve"> </w:t>
      </w:r>
      <w:r w:rsidRPr="00F16E17">
        <w:rPr>
          <w:b/>
          <w:noProof/>
        </w:rPr>
        <w:t>28</w:t>
      </w:r>
      <w:r w:rsidRPr="00F16E17">
        <w:rPr>
          <w:noProof/>
        </w:rPr>
        <w:t xml:space="preserve">, 269-274 (2015). </w:t>
      </w:r>
    </w:p>
    <w:p w14:paraId="4813270E" w14:textId="77777777" w:rsidR="00F16E17" w:rsidRPr="00F16E17" w:rsidRDefault="00F16E17" w:rsidP="00F16E17">
      <w:pPr>
        <w:pStyle w:val="EndNoteBibliography"/>
        <w:ind w:left="720" w:hanging="720"/>
        <w:rPr>
          <w:noProof/>
        </w:rPr>
      </w:pPr>
      <w:r w:rsidRPr="00F16E17">
        <w:rPr>
          <w:noProof/>
        </w:rPr>
        <w:t>11</w:t>
      </w:r>
      <w:r w:rsidRPr="00F16E17">
        <w:rPr>
          <w:noProof/>
        </w:rPr>
        <w:tab/>
        <w:t>Panenka, W. J.</w:t>
      </w:r>
      <w:r w:rsidRPr="00F16E17">
        <w:rPr>
          <w:i/>
          <w:noProof/>
        </w:rPr>
        <w:t xml:space="preserve"> et al.</w:t>
      </w:r>
      <w:r w:rsidRPr="00F16E17">
        <w:rPr>
          <w:noProof/>
        </w:rPr>
        <w:t xml:space="preserve"> Methamphetamine use: a comprehensive review of molecular, preclinical and clinical findings. </w:t>
      </w:r>
      <w:r w:rsidRPr="00F16E17">
        <w:rPr>
          <w:i/>
          <w:noProof/>
        </w:rPr>
        <w:t>Drug and alcohol dependence</w:t>
      </w:r>
      <w:r w:rsidRPr="00F16E17">
        <w:rPr>
          <w:noProof/>
        </w:rPr>
        <w:t xml:space="preserve"> </w:t>
      </w:r>
      <w:r w:rsidRPr="00F16E17">
        <w:rPr>
          <w:b/>
          <w:noProof/>
        </w:rPr>
        <w:t>129</w:t>
      </w:r>
      <w:r w:rsidRPr="00F16E17">
        <w:rPr>
          <w:noProof/>
        </w:rPr>
        <w:t xml:space="preserve">, 167-179 (2013). </w:t>
      </w:r>
    </w:p>
    <w:p w14:paraId="6F7E1786" w14:textId="77777777" w:rsidR="00F16E17" w:rsidRPr="00F16E17" w:rsidRDefault="00F16E17" w:rsidP="00F16E17">
      <w:pPr>
        <w:pStyle w:val="EndNoteBibliography"/>
        <w:ind w:left="720" w:hanging="720"/>
        <w:rPr>
          <w:noProof/>
        </w:rPr>
      </w:pPr>
      <w:r w:rsidRPr="00F16E17">
        <w:rPr>
          <w:noProof/>
        </w:rPr>
        <w:t>12</w:t>
      </w:r>
      <w:r w:rsidRPr="00F16E17">
        <w:rPr>
          <w:noProof/>
        </w:rPr>
        <w:tab/>
        <w:t xml:space="preserve">Courtney, K. E. &amp; Ray, L. A. Methamphetamine: an update on epidemiology, pharmacology, clinical phenomenology, and treatment literature. </w:t>
      </w:r>
      <w:r w:rsidRPr="00F16E17">
        <w:rPr>
          <w:i/>
          <w:noProof/>
        </w:rPr>
        <w:t>Drug and alcohol dependence</w:t>
      </w:r>
      <w:r w:rsidRPr="00F16E17">
        <w:rPr>
          <w:noProof/>
        </w:rPr>
        <w:t xml:space="preserve"> </w:t>
      </w:r>
      <w:r w:rsidRPr="00F16E17">
        <w:rPr>
          <w:b/>
          <w:noProof/>
        </w:rPr>
        <w:t>143</w:t>
      </w:r>
      <w:r w:rsidRPr="00F16E17">
        <w:rPr>
          <w:noProof/>
        </w:rPr>
        <w:t xml:space="preserve">, 11-21 (2014). </w:t>
      </w:r>
    </w:p>
    <w:p w14:paraId="26ECDC75" w14:textId="77777777" w:rsidR="00F16E17" w:rsidRPr="00F16E17" w:rsidRDefault="00F16E17" w:rsidP="00F16E17">
      <w:pPr>
        <w:pStyle w:val="EndNoteBibliography"/>
        <w:ind w:left="720" w:hanging="720"/>
        <w:rPr>
          <w:noProof/>
        </w:rPr>
      </w:pPr>
      <w:r w:rsidRPr="00F16E17">
        <w:rPr>
          <w:noProof/>
        </w:rPr>
        <w:t>13</w:t>
      </w:r>
      <w:r w:rsidRPr="00F16E17">
        <w:rPr>
          <w:noProof/>
        </w:rPr>
        <w:tab/>
        <w:t xml:space="preserve">Rusyniak, D. E. Neurologic manifestations of chronic methamphetamine abuse. </w:t>
      </w:r>
      <w:r w:rsidRPr="00F16E17">
        <w:rPr>
          <w:i/>
          <w:noProof/>
        </w:rPr>
        <w:t>Psychiatric Clinics</w:t>
      </w:r>
      <w:r w:rsidRPr="00F16E17">
        <w:rPr>
          <w:noProof/>
        </w:rPr>
        <w:t xml:space="preserve"> </w:t>
      </w:r>
      <w:r w:rsidRPr="00F16E17">
        <w:rPr>
          <w:b/>
          <w:noProof/>
        </w:rPr>
        <w:t>36</w:t>
      </w:r>
      <w:r w:rsidRPr="00F16E17">
        <w:rPr>
          <w:noProof/>
        </w:rPr>
        <w:t xml:space="preserve">, 261-275 (2013). </w:t>
      </w:r>
    </w:p>
    <w:p w14:paraId="28825159" w14:textId="77777777" w:rsidR="00F16E17" w:rsidRPr="00F16E17" w:rsidRDefault="00F16E17" w:rsidP="00F16E17">
      <w:pPr>
        <w:pStyle w:val="EndNoteBibliography"/>
        <w:ind w:left="720" w:hanging="720"/>
        <w:rPr>
          <w:noProof/>
        </w:rPr>
      </w:pPr>
      <w:r w:rsidRPr="00F16E17">
        <w:rPr>
          <w:noProof/>
        </w:rPr>
        <w:t>14</w:t>
      </w:r>
      <w:r w:rsidRPr="00F16E17">
        <w:rPr>
          <w:noProof/>
        </w:rPr>
        <w:tab/>
        <w:t>Thompson, P. M.</w:t>
      </w:r>
      <w:r w:rsidRPr="00F16E17">
        <w:rPr>
          <w:i/>
          <w:noProof/>
        </w:rPr>
        <w:t xml:space="preserve"> et al.</w:t>
      </w:r>
      <w:r w:rsidRPr="00F16E17">
        <w:rPr>
          <w:noProof/>
        </w:rPr>
        <w:t xml:space="preserve"> Structural abnormalities in the brains of human subjects who use methamphetamine. </w:t>
      </w:r>
      <w:r w:rsidRPr="00F16E17">
        <w:rPr>
          <w:i/>
          <w:noProof/>
        </w:rPr>
        <w:t>Journal of Neuroscience</w:t>
      </w:r>
      <w:r w:rsidRPr="00F16E17">
        <w:rPr>
          <w:noProof/>
        </w:rPr>
        <w:t xml:space="preserve"> </w:t>
      </w:r>
      <w:r w:rsidRPr="00F16E17">
        <w:rPr>
          <w:b/>
          <w:noProof/>
        </w:rPr>
        <w:t>24</w:t>
      </w:r>
      <w:r w:rsidRPr="00F16E17">
        <w:rPr>
          <w:noProof/>
        </w:rPr>
        <w:t xml:space="preserve">, 6028-6036 (2004). </w:t>
      </w:r>
    </w:p>
    <w:p w14:paraId="493A39A4" w14:textId="77777777" w:rsidR="00F16E17" w:rsidRPr="00F16E17" w:rsidRDefault="00F16E17" w:rsidP="00F16E17">
      <w:pPr>
        <w:pStyle w:val="EndNoteBibliography"/>
        <w:ind w:left="720" w:hanging="720"/>
        <w:rPr>
          <w:noProof/>
        </w:rPr>
      </w:pPr>
      <w:r w:rsidRPr="00F16E17">
        <w:rPr>
          <w:noProof/>
        </w:rPr>
        <w:t>15</w:t>
      </w:r>
      <w:r w:rsidRPr="00F16E17">
        <w:rPr>
          <w:noProof/>
        </w:rPr>
        <w:tab/>
        <w:t xml:space="preserve">Chang, L., Alicata, D., Ernst, T. &amp; Volkow, N. Structural and metabolic brain changes in the striatum associated with methamphetamine abuse. </w:t>
      </w:r>
      <w:r w:rsidRPr="00F16E17">
        <w:rPr>
          <w:i/>
          <w:noProof/>
        </w:rPr>
        <w:t>Addiction</w:t>
      </w:r>
      <w:r w:rsidRPr="00F16E17">
        <w:rPr>
          <w:noProof/>
        </w:rPr>
        <w:t xml:space="preserve"> </w:t>
      </w:r>
      <w:r w:rsidRPr="00F16E17">
        <w:rPr>
          <w:b/>
          <w:noProof/>
        </w:rPr>
        <w:t>102</w:t>
      </w:r>
      <w:r w:rsidRPr="00F16E17">
        <w:rPr>
          <w:noProof/>
        </w:rPr>
        <w:t xml:space="preserve">, 16-32 (2007). </w:t>
      </w:r>
    </w:p>
    <w:p w14:paraId="61CAE5B1" w14:textId="77777777" w:rsidR="00F16E17" w:rsidRPr="00F16E17" w:rsidRDefault="00F16E17" w:rsidP="00F16E17">
      <w:pPr>
        <w:pStyle w:val="EndNoteBibliography"/>
        <w:ind w:left="720" w:hanging="720"/>
        <w:rPr>
          <w:noProof/>
        </w:rPr>
      </w:pPr>
      <w:r w:rsidRPr="00F16E17">
        <w:rPr>
          <w:noProof/>
        </w:rPr>
        <w:t>16</w:t>
      </w:r>
      <w:r w:rsidRPr="00F16E17">
        <w:rPr>
          <w:noProof/>
        </w:rPr>
        <w:tab/>
        <w:t xml:space="preserve">Brecht, M.-L. &amp; Herbeck, D. Time to relapse following treatment for methamphetamine use: a long-term perspective on patterns and predictors. </w:t>
      </w:r>
      <w:r w:rsidRPr="00F16E17">
        <w:rPr>
          <w:i/>
          <w:noProof/>
        </w:rPr>
        <w:t>Drug and alcohol dependence</w:t>
      </w:r>
      <w:r w:rsidRPr="00F16E17">
        <w:rPr>
          <w:noProof/>
        </w:rPr>
        <w:t xml:space="preserve"> </w:t>
      </w:r>
      <w:r w:rsidRPr="00F16E17">
        <w:rPr>
          <w:b/>
          <w:noProof/>
        </w:rPr>
        <w:t>139</w:t>
      </w:r>
      <w:r w:rsidRPr="00F16E17">
        <w:rPr>
          <w:noProof/>
        </w:rPr>
        <w:t xml:space="preserve">, 18-25 (2014). </w:t>
      </w:r>
    </w:p>
    <w:p w14:paraId="0BF22C2C" w14:textId="77777777" w:rsidR="00F16E17" w:rsidRPr="00F16E17" w:rsidRDefault="00F16E17" w:rsidP="00F16E17">
      <w:pPr>
        <w:pStyle w:val="EndNoteBibliography"/>
        <w:ind w:left="720" w:hanging="720"/>
        <w:rPr>
          <w:noProof/>
        </w:rPr>
      </w:pPr>
      <w:r w:rsidRPr="00F16E17">
        <w:rPr>
          <w:noProof/>
        </w:rPr>
        <w:t>17</w:t>
      </w:r>
      <w:r w:rsidRPr="00F16E17">
        <w:rPr>
          <w:noProof/>
        </w:rPr>
        <w:tab/>
        <w:t xml:space="preserve">Werner, C. T., Altshuler, R. D., Shaham, Y. &amp; Li, X. Epigenetic mechanisms in drug relapse. </w:t>
      </w:r>
      <w:r w:rsidRPr="00F16E17">
        <w:rPr>
          <w:i/>
          <w:noProof/>
        </w:rPr>
        <w:t>Biological Psychiatry</w:t>
      </w:r>
      <w:r w:rsidRPr="00F16E17">
        <w:rPr>
          <w:noProof/>
        </w:rPr>
        <w:t xml:space="preserve"> </w:t>
      </w:r>
      <w:r w:rsidRPr="00F16E17">
        <w:rPr>
          <w:b/>
          <w:noProof/>
        </w:rPr>
        <w:t>89</w:t>
      </w:r>
      <w:r w:rsidRPr="00F16E17">
        <w:rPr>
          <w:noProof/>
        </w:rPr>
        <w:t xml:space="preserve">, 331-338 (2021). </w:t>
      </w:r>
    </w:p>
    <w:p w14:paraId="532EBF8D" w14:textId="77777777" w:rsidR="00F16E17" w:rsidRPr="00F16E17" w:rsidRDefault="00F16E17" w:rsidP="00F16E17">
      <w:pPr>
        <w:pStyle w:val="EndNoteBibliography"/>
        <w:ind w:left="720" w:hanging="720"/>
        <w:rPr>
          <w:noProof/>
        </w:rPr>
      </w:pPr>
      <w:r w:rsidRPr="00F16E17">
        <w:rPr>
          <w:noProof/>
        </w:rPr>
        <w:t>18</w:t>
      </w:r>
      <w:r w:rsidRPr="00F16E17">
        <w:rPr>
          <w:noProof/>
        </w:rPr>
        <w:tab/>
        <w:t xml:space="preserve">Paulus, M. P., Tapert, S. F. &amp; Schuckit, M. A. Neural activation patterns of methamphetamine-dependent subjects during decision making predict relapse. </w:t>
      </w:r>
      <w:r w:rsidRPr="00F16E17">
        <w:rPr>
          <w:i/>
          <w:noProof/>
        </w:rPr>
        <w:t>Archives of general psychiatry</w:t>
      </w:r>
      <w:r w:rsidRPr="00F16E17">
        <w:rPr>
          <w:noProof/>
        </w:rPr>
        <w:t xml:space="preserve"> </w:t>
      </w:r>
      <w:r w:rsidRPr="00F16E17">
        <w:rPr>
          <w:b/>
          <w:noProof/>
        </w:rPr>
        <w:t>62</w:t>
      </w:r>
      <w:r w:rsidRPr="00F16E17">
        <w:rPr>
          <w:noProof/>
        </w:rPr>
        <w:t xml:space="preserve">, 761-768 (2005). </w:t>
      </w:r>
    </w:p>
    <w:p w14:paraId="56CD6D0F" w14:textId="77777777" w:rsidR="00F16E17" w:rsidRPr="00F16E17" w:rsidRDefault="00F16E17" w:rsidP="00F16E17">
      <w:pPr>
        <w:pStyle w:val="EndNoteBibliography"/>
        <w:ind w:left="720" w:hanging="720"/>
        <w:rPr>
          <w:noProof/>
        </w:rPr>
      </w:pPr>
      <w:r w:rsidRPr="00F16E17">
        <w:rPr>
          <w:noProof/>
        </w:rPr>
        <w:t>19</w:t>
      </w:r>
      <w:r w:rsidRPr="00F16E17">
        <w:rPr>
          <w:noProof/>
        </w:rPr>
        <w:tab/>
        <w:t xml:space="preserve">Robison, A. J. &amp; Nestler, E. J. Transcriptional and epigenetic mechanisms of addiction. </w:t>
      </w:r>
      <w:r w:rsidRPr="00F16E17">
        <w:rPr>
          <w:i/>
          <w:noProof/>
        </w:rPr>
        <w:t>Nature reviews neuroscience</w:t>
      </w:r>
      <w:r w:rsidRPr="00F16E17">
        <w:rPr>
          <w:noProof/>
        </w:rPr>
        <w:t xml:space="preserve"> </w:t>
      </w:r>
      <w:r w:rsidRPr="00F16E17">
        <w:rPr>
          <w:b/>
          <w:noProof/>
        </w:rPr>
        <w:t>12</w:t>
      </w:r>
      <w:r w:rsidRPr="00F16E17">
        <w:rPr>
          <w:noProof/>
        </w:rPr>
        <w:t xml:space="preserve">, 623-637 (2011). </w:t>
      </w:r>
    </w:p>
    <w:p w14:paraId="530A5BAA" w14:textId="77777777" w:rsidR="00F16E17" w:rsidRPr="00F16E17" w:rsidRDefault="00F16E17" w:rsidP="00F16E17">
      <w:pPr>
        <w:pStyle w:val="EndNoteBibliography"/>
        <w:ind w:left="720" w:hanging="720"/>
        <w:rPr>
          <w:noProof/>
        </w:rPr>
      </w:pPr>
      <w:r w:rsidRPr="00F16E17">
        <w:rPr>
          <w:noProof/>
        </w:rPr>
        <w:t>20</w:t>
      </w:r>
      <w:r w:rsidRPr="00F16E17">
        <w:rPr>
          <w:noProof/>
        </w:rPr>
        <w:tab/>
        <w:t xml:space="preserve">Koob, G. F. Neurobiology of addiction. </w:t>
      </w:r>
      <w:r w:rsidRPr="00F16E17">
        <w:rPr>
          <w:i/>
          <w:noProof/>
        </w:rPr>
        <w:t>Focus</w:t>
      </w:r>
      <w:r w:rsidRPr="00F16E17">
        <w:rPr>
          <w:noProof/>
        </w:rPr>
        <w:t xml:space="preserve"> </w:t>
      </w:r>
      <w:r w:rsidRPr="00F16E17">
        <w:rPr>
          <w:b/>
          <w:noProof/>
        </w:rPr>
        <w:t>9</w:t>
      </w:r>
      <w:r w:rsidRPr="00F16E17">
        <w:rPr>
          <w:noProof/>
        </w:rPr>
        <w:t xml:space="preserve">, 55-65 (2011). </w:t>
      </w:r>
    </w:p>
    <w:p w14:paraId="6C838B6C" w14:textId="77777777" w:rsidR="00F16E17" w:rsidRPr="00F16E17" w:rsidRDefault="00F16E17" w:rsidP="00F16E17">
      <w:pPr>
        <w:pStyle w:val="EndNoteBibliography"/>
        <w:ind w:left="720" w:hanging="720"/>
        <w:rPr>
          <w:noProof/>
        </w:rPr>
      </w:pPr>
      <w:r w:rsidRPr="00F16E17">
        <w:rPr>
          <w:noProof/>
        </w:rPr>
        <w:lastRenderedPageBreak/>
        <w:t>21</w:t>
      </w:r>
      <w:r w:rsidRPr="00F16E17">
        <w:rPr>
          <w:noProof/>
        </w:rPr>
        <w:tab/>
        <w:t xml:space="preserve">Kalivas, P. W. &amp; Volkow, N. D. The neural basis of addiction: a pathology of motivation and choice. </w:t>
      </w:r>
      <w:r w:rsidRPr="00F16E17">
        <w:rPr>
          <w:i/>
          <w:noProof/>
        </w:rPr>
        <w:t>American Journal of Psychiatry</w:t>
      </w:r>
      <w:r w:rsidRPr="00F16E17">
        <w:rPr>
          <w:noProof/>
        </w:rPr>
        <w:t xml:space="preserve"> </w:t>
      </w:r>
      <w:r w:rsidRPr="00F16E17">
        <w:rPr>
          <w:b/>
          <w:noProof/>
        </w:rPr>
        <w:t>162</w:t>
      </w:r>
      <w:r w:rsidRPr="00F16E17">
        <w:rPr>
          <w:noProof/>
        </w:rPr>
        <w:t xml:space="preserve">, 1403-1413 (2005). </w:t>
      </w:r>
    </w:p>
    <w:p w14:paraId="6FFE12BC" w14:textId="77777777" w:rsidR="00F16E17" w:rsidRPr="00F16E17" w:rsidRDefault="00F16E17" w:rsidP="00F16E17">
      <w:pPr>
        <w:pStyle w:val="EndNoteBibliography"/>
        <w:ind w:left="720" w:hanging="720"/>
        <w:rPr>
          <w:noProof/>
        </w:rPr>
      </w:pPr>
      <w:r w:rsidRPr="00F16E17">
        <w:rPr>
          <w:noProof/>
        </w:rPr>
        <w:t>22</w:t>
      </w:r>
      <w:r w:rsidRPr="00F16E17">
        <w:rPr>
          <w:noProof/>
        </w:rPr>
        <w:tab/>
        <w:t xml:space="preserve">Hyman, S. E., Malenka, R. C. &amp; Nestler, E. J. Neural mechanisms of addiction: the role of reward-related learning and memory. </w:t>
      </w:r>
      <w:r w:rsidRPr="00F16E17">
        <w:rPr>
          <w:i/>
          <w:noProof/>
        </w:rPr>
        <w:t>Annu. Rev. Neurosci.</w:t>
      </w:r>
      <w:r w:rsidRPr="00F16E17">
        <w:rPr>
          <w:noProof/>
        </w:rPr>
        <w:t xml:space="preserve"> </w:t>
      </w:r>
      <w:r w:rsidRPr="00F16E17">
        <w:rPr>
          <w:b/>
          <w:noProof/>
        </w:rPr>
        <w:t>29</w:t>
      </w:r>
      <w:r w:rsidRPr="00F16E17">
        <w:rPr>
          <w:noProof/>
        </w:rPr>
        <w:t xml:space="preserve">, 565-598 (2006). </w:t>
      </w:r>
    </w:p>
    <w:p w14:paraId="022D033D" w14:textId="77777777" w:rsidR="00F16E17" w:rsidRPr="00F16E17" w:rsidRDefault="00F16E17" w:rsidP="00F16E17">
      <w:pPr>
        <w:pStyle w:val="EndNoteBibliography"/>
        <w:ind w:left="720" w:hanging="720"/>
        <w:rPr>
          <w:noProof/>
        </w:rPr>
      </w:pPr>
      <w:r w:rsidRPr="00F16E17">
        <w:rPr>
          <w:noProof/>
        </w:rPr>
        <w:t>23</w:t>
      </w:r>
      <w:r w:rsidRPr="00F16E17">
        <w:rPr>
          <w:noProof/>
        </w:rPr>
        <w:tab/>
        <w:t xml:space="preserve">Nestler, E. J. Transcriptional mechanisms of drug addiction. </w:t>
      </w:r>
      <w:r w:rsidRPr="00F16E17">
        <w:rPr>
          <w:i/>
          <w:noProof/>
        </w:rPr>
        <w:t>Clinical Psychopharmacology and Neuroscience</w:t>
      </w:r>
      <w:r w:rsidRPr="00F16E17">
        <w:rPr>
          <w:noProof/>
        </w:rPr>
        <w:t xml:space="preserve"> </w:t>
      </w:r>
      <w:r w:rsidRPr="00F16E17">
        <w:rPr>
          <w:b/>
          <w:noProof/>
        </w:rPr>
        <w:t>10</w:t>
      </w:r>
      <w:r w:rsidRPr="00F16E17">
        <w:rPr>
          <w:noProof/>
        </w:rPr>
        <w:t xml:space="preserve">, 136 (2012). </w:t>
      </w:r>
    </w:p>
    <w:p w14:paraId="4A9CA703" w14:textId="77777777" w:rsidR="00F16E17" w:rsidRPr="00F16E17" w:rsidRDefault="00F16E17" w:rsidP="00F16E17">
      <w:pPr>
        <w:pStyle w:val="EndNoteBibliography"/>
        <w:ind w:left="720" w:hanging="720"/>
        <w:rPr>
          <w:noProof/>
        </w:rPr>
      </w:pPr>
      <w:r w:rsidRPr="00F16E17">
        <w:rPr>
          <w:noProof/>
        </w:rPr>
        <w:t>24</w:t>
      </w:r>
      <w:r w:rsidRPr="00F16E17">
        <w:rPr>
          <w:noProof/>
        </w:rPr>
        <w:tab/>
        <w:t xml:space="preserve">Nestler, E. J. Epigenetic mechanisms of drug addiction. </w:t>
      </w:r>
      <w:r w:rsidRPr="00F16E17">
        <w:rPr>
          <w:i/>
          <w:noProof/>
        </w:rPr>
        <w:t>Neuropharmacology</w:t>
      </w:r>
      <w:r w:rsidRPr="00F16E17">
        <w:rPr>
          <w:noProof/>
        </w:rPr>
        <w:t xml:space="preserve"> </w:t>
      </w:r>
      <w:r w:rsidRPr="00F16E17">
        <w:rPr>
          <w:b/>
          <w:noProof/>
        </w:rPr>
        <w:t>76</w:t>
      </w:r>
      <w:r w:rsidRPr="00F16E17">
        <w:rPr>
          <w:noProof/>
        </w:rPr>
        <w:t xml:space="preserve">, 259-268 (2014). </w:t>
      </w:r>
    </w:p>
    <w:p w14:paraId="3FEFFC1B" w14:textId="40184CA5" w:rsidR="00F16E17" w:rsidRPr="00F16E17" w:rsidRDefault="00F16E17" w:rsidP="00F16E17">
      <w:pPr>
        <w:pStyle w:val="EndNoteBibliography"/>
        <w:ind w:left="720" w:hanging="720"/>
        <w:rPr>
          <w:noProof/>
        </w:rPr>
      </w:pPr>
      <w:r w:rsidRPr="00F16E17">
        <w:rPr>
          <w:noProof/>
        </w:rPr>
        <w:t>25</w:t>
      </w:r>
      <w:r w:rsidRPr="00F16E17">
        <w:rPr>
          <w:noProof/>
        </w:rPr>
        <w:tab/>
        <w:t>Ing-Simmons, E.</w:t>
      </w:r>
      <w:r w:rsidRPr="00F16E17">
        <w:rPr>
          <w:i/>
          <w:noProof/>
        </w:rPr>
        <w:t xml:space="preserve"> et al.</w:t>
      </w:r>
      <w:r w:rsidRPr="00F16E17">
        <w:rPr>
          <w:noProof/>
        </w:rPr>
        <w:t xml:space="preserve"> Independence of chromatin conformation and gene regulation during Drosophila dorsoventral patterning. </w:t>
      </w:r>
      <w:r w:rsidRPr="00F16E17">
        <w:rPr>
          <w:i/>
          <w:noProof/>
        </w:rPr>
        <w:t>Nat Genet</w:t>
      </w:r>
      <w:r w:rsidRPr="00F16E17">
        <w:rPr>
          <w:noProof/>
        </w:rPr>
        <w:t xml:space="preserve"> </w:t>
      </w:r>
      <w:r w:rsidRPr="00F16E17">
        <w:rPr>
          <w:b/>
          <w:noProof/>
        </w:rPr>
        <w:t>53</w:t>
      </w:r>
      <w:r w:rsidRPr="00F16E17">
        <w:rPr>
          <w:noProof/>
        </w:rPr>
        <w:t xml:space="preserve">, 487-499 (2021). </w:t>
      </w:r>
      <w:hyperlink r:id="rId23" w:history="1">
        <w:r w:rsidRPr="00F16E17">
          <w:rPr>
            <w:rStyle w:val="Hyperlink"/>
            <w:noProof/>
          </w:rPr>
          <w:t>https://doi.org:10.1038/s41588-021-00799-x</w:t>
        </w:r>
      </w:hyperlink>
    </w:p>
    <w:p w14:paraId="6C24B829" w14:textId="6E1167C7" w:rsidR="00F16E17" w:rsidRPr="00F16E17" w:rsidRDefault="00F16E17" w:rsidP="00F16E17">
      <w:pPr>
        <w:pStyle w:val="EndNoteBibliography"/>
        <w:ind w:left="720" w:hanging="720"/>
        <w:rPr>
          <w:noProof/>
        </w:rPr>
      </w:pPr>
      <w:r w:rsidRPr="00F16E17">
        <w:rPr>
          <w:noProof/>
        </w:rPr>
        <w:t>26</w:t>
      </w:r>
      <w:r w:rsidRPr="00F16E17">
        <w:rPr>
          <w:noProof/>
        </w:rPr>
        <w:tab/>
        <w:t>Zhu, L.</w:t>
      </w:r>
      <w:r w:rsidRPr="00F16E17">
        <w:rPr>
          <w:i/>
          <w:noProof/>
        </w:rPr>
        <w:t xml:space="preserve"> et al.</w:t>
      </w:r>
      <w:r w:rsidRPr="00F16E17">
        <w:rPr>
          <w:noProof/>
        </w:rPr>
        <w:t xml:space="preserve"> mRNA changes in nucleus accumbens related to methamphetamine addiction in mice. </w:t>
      </w:r>
      <w:r w:rsidRPr="00F16E17">
        <w:rPr>
          <w:i/>
          <w:noProof/>
        </w:rPr>
        <w:t>Sci Rep</w:t>
      </w:r>
      <w:r w:rsidRPr="00F16E17">
        <w:rPr>
          <w:noProof/>
        </w:rPr>
        <w:t xml:space="preserve"> </w:t>
      </w:r>
      <w:r w:rsidRPr="00F16E17">
        <w:rPr>
          <w:b/>
          <w:noProof/>
        </w:rPr>
        <w:t>6</w:t>
      </w:r>
      <w:r w:rsidRPr="00F16E17">
        <w:rPr>
          <w:noProof/>
        </w:rPr>
        <w:t xml:space="preserve">, 36993 (2016). </w:t>
      </w:r>
      <w:hyperlink r:id="rId24" w:history="1">
        <w:r w:rsidRPr="00F16E17">
          <w:rPr>
            <w:rStyle w:val="Hyperlink"/>
            <w:noProof/>
          </w:rPr>
          <w:t>https://doi.org:10.1038/srep36993</w:t>
        </w:r>
      </w:hyperlink>
    </w:p>
    <w:p w14:paraId="0102C5EA" w14:textId="3424CAE3" w:rsidR="00F16E17" w:rsidRPr="00F16E17" w:rsidRDefault="00F16E17" w:rsidP="00F16E17">
      <w:pPr>
        <w:pStyle w:val="EndNoteBibliography"/>
        <w:ind w:left="720" w:hanging="720"/>
        <w:rPr>
          <w:noProof/>
        </w:rPr>
      </w:pPr>
      <w:r w:rsidRPr="00F16E17">
        <w:rPr>
          <w:noProof/>
        </w:rPr>
        <w:t>27</w:t>
      </w:r>
      <w:r w:rsidRPr="00F16E17">
        <w:rPr>
          <w:noProof/>
        </w:rPr>
        <w:tab/>
        <w:t>Cates, H. M.</w:t>
      </w:r>
      <w:r w:rsidRPr="00F16E17">
        <w:rPr>
          <w:i/>
          <w:noProof/>
        </w:rPr>
        <w:t xml:space="preserve"> et al.</w:t>
      </w:r>
      <w:r w:rsidRPr="00F16E17">
        <w:rPr>
          <w:noProof/>
        </w:rPr>
        <w:t xml:space="preserve"> Genome-wide transcriptional profiling of central amygdala and orbitofrontal cortex during incubation of methamphetamine craving. </w:t>
      </w:r>
      <w:r w:rsidRPr="00F16E17">
        <w:rPr>
          <w:i/>
          <w:noProof/>
        </w:rPr>
        <w:t>Neuropsychopharmacology</w:t>
      </w:r>
      <w:r w:rsidRPr="00F16E17">
        <w:rPr>
          <w:noProof/>
        </w:rPr>
        <w:t xml:space="preserve"> </w:t>
      </w:r>
      <w:r w:rsidRPr="00F16E17">
        <w:rPr>
          <w:b/>
          <w:noProof/>
        </w:rPr>
        <w:t>43</w:t>
      </w:r>
      <w:r w:rsidRPr="00F16E17">
        <w:rPr>
          <w:noProof/>
        </w:rPr>
        <w:t xml:space="preserve">, 2426-2434 (2018). </w:t>
      </w:r>
      <w:hyperlink r:id="rId25" w:history="1">
        <w:r w:rsidRPr="00F16E17">
          <w:rPr>
            <w:rStyle w:val="Hyperlink"/>
            <w:noProof/>
          </w:rPr>
          <w:t>https://doi.org:10.1038/s41386-018-0158-x</w:t>
        </w:r>
      </w:hyperlink>
    </w:p>
    <w:p w14:paraId="3DBAB00C" w14:textId="168908A0" w:rsidR="00F16E17" w:rsidRPr="00F16E17" w:rsidRDefault="00F16E17" w:rsidP="00F16E17">
      <w:pPr>
        <w:pStyle w:val="EndNoteBibliography"/>
        <w:ind w:left="720" w:hanging="720"/>
        <w:rPr>
          <w:noProof/>
        </w:rPr>
      </w:pPr>
      <w:r w:rsidRPr="00F16E17">
        <w:rPr>
          <w:noProof/>
        </w:rPr>
        <w:t>28</w:t>
      </w:r>
      <w:r w:rsidRPr="00F16E17">
        <w:rPr>
          <w:noProof/>
        </w:rPr>
        <w:tab/>
        <w:t>Jang, W. J.</w:t>
      </w:r>
      <w:r w:rsidRPr="00F16E17">
        <w:rPr>
          <w:i/>
          <w:noProof/>
        </w:rPr>
        <w:t xml:space="preserve"> et al.</w:t>
      </w:r>
      <w:r w:rsidRPr="00F16E17">
        <w:rPr>
          <w:noProof/>
        </w:rPr>
        <w:t xml:space="preserve"> Transcriptional Profiling of Whisker Follicles and of the Striatum in Methamphetamine Self-Administered Rats. </w:t>
      </w:r>
      <w:r w:rsidRPr="00F16E17">
        <w:rPr>
          <w:i/>
          <w:noProof/>
        </w:rPr>
        <w:t>Int J Mol Sci</w:t>
      </w:r>
      <w:r w:rsidRPr="00F16E17">
        <w:rPr>
          <w:noProof/>
        </w:rPr>
        <w:t xml:space="preserve"> </w:t>
      </w:r>
      <w:r w:rsidRPr="00F16E17">
        <w:rPr>
          <w:b/>
          <w:noProof/>
        </w:rPr>
        <w:t>21</w:t>
      </w:r>
      <w:r w:rsidRPr="00F16E17">
        <w:rPr>
          <w:noProof/>
        </w:rPr>
        <w:t xml:space="preserve"> (2020). </w:t>
      </w:r>
      <w:hyperlink r:id="rId26" w:history="1">
        <w:r w:rsidRPr="00F16E17">
          <w:rPr>
            <w:rStyle w:val="Hyperlink"/>
            <w:noProof/>
          </w:rPr>
          <w:t>https://doi.org:10.3390/ijms21228856</w:t>
        </w:r>
      </w:hyperlink>
    </w:p>
    <w:p w14:paraId="35A01D4A" w14:textId="718C5874" w:rsidR="00F16E17" w:rsidRPr="00F16E17" w:rsidRDefault="00F16E17" w:rsidP="00F16E17">
      <w:pPr>
        <w:pStyle w:val="EndNoteBibliography"/>
        <w:ind w:left="720" w:hanging="720"/>
        <w:rPr>
          <w:noProof/>
        </w:rPr>
      </w:pPr>
      <w:r w:rsidRPr="00F16E17">
        <w:rPr>
          <w:noProof/>
        </w:rPr>
        <w:t>29</w:t>
      </w:r>
      <w:r w:rsidRPr="00F16E17">
        <w:rPr>
          <w:noProof/>
        </w:rPr>
        <w:tab/>
        <w:t xml:space="preserve">Goncalves, T. M., Southey, B. R. &amp; Rodriguez-Zas, S. L. Interplay Between Amphetamine and Activity Level in Gene Networks of the Mouse Striatum. </w:t>
      </w:r>
      <w:r w:rsidRPr="00F16E17">
        <w:rPr>
          <w:i/>
          <w:noProof/>
        </w:rPr>
        <w:t>Bioinform Biol Insights</w:t>
      </w:r>
      <w:r w:rsidRPr="00F16E17">
        <w:rPr>
          <w:noProof/>
        </w:rPr>
        <w:t xml:space="preserve"> </w:t>
      </w:r>
      <w:r w:rsidRPr="00F16E17">
        <w:rPr>
          <w:b/>
          <w:noProof/>
        </w:rPr>
        <w:t>12</w:t>
      </w:r>
      <w:r w:rsidRPr="00F16E17">
        <w:rPr>
          <w:noProof/>
        </w:rPr>
        <w:t xml:space="preserve">, 1177932218815152 (2018). </w:t>
      </w:r>
      <w:hyperlink r:id="rId27" w:history="1">
        <w:r w:rsidRPr="00F16E17">
          <w:rPr>
            <w:rStyle w:val="Hyperlink"/>
            <w:noProof/>
          </w:rPr>
          <w:t>https://doi.org:10.1177/1177932218815152</w:t>
        </w:r>
      </w:hyperlink>
    </w:p>
    <w:p w14:paraId="71C5F4F5" w14:textId="77777777" w:rsidR="00F16E17" w:rsidRPr="00F16E17" w:rsidRDefault="00F16E17" w:rsidP="00F16E17">
      <w:pPr>
        <w:pStyle w:val="EndNoteBibliography"/>
        <w:ind w:left="720" w:hanging="720"/>
        <w:rPr>
          <w:noProof/>
        </w:rPr>
      </w:pPr>
      <w:r w:rsidRPr="00F16E17">
        <w:rPr>
          <w:noProof/>
        </w:rPr>
        <w:t>30</w:t>
      </w:r>
      <w:r w:rsidRPr="00F16E17">
        <w:rPr>
          <w:noProof/>
        </w:rPr>
        <w:tab/>
        <w:t xml:space="preserve">Murr, R. Interplay between different epigenetic modifications and mechanisms. </w:t>
      </w:r>
      <w:r w:rsidRPr="00F16E17">
        <w:rPr>
          <w:i/>
          <w:noProof/>
        </w:rPr>
        <w:t>Advances in genetics</w:t>
      </w:r>
      <w:r w:rsidRPr="00F16E17">
        <w:rPr>
          <w:noProof/>
        </w:rPr>
        <w:t xml:space="preserve"> </w:t>
      </w:r>
      <w:r w:rsidRPr="00F16E17">
        <w:rPr>
          <w:b/>
          <w:noProof/>
        </w:rPr>
        <w:t>70</w:t>
      </w:r>
      <w:r w:rsidRPr="00F16E17">
        <w:rPr>
          <w:noProof/>
        </w:rPr>
        <w:t xml:space="preserve">, 101-141 (2010). </w:t>
      </w:r>
    </w:p>
    <w:p w14:paraId="647DBC53" w14:textId="77777777" w:rsidR="00F16E17" w:rsidRPr="00F16E17" w:rsidRDefault="00F16E17" w:rsidP="00F16E17">
      <w:pPr>
        <w:pStyle w:val="EndNoteBibliography"/>
        <w:ind w:left="720" w:hanging="720"/>
        <w:rPr>
          <w:noProof/>
        </w:rPr>
      </w:pPr>
      <w:r w:rsidRPr="00F16E17">
        <w:rPr>
          <w:noProof/>
        </w:rPr>
        <w:t>31</w:t>
      </w:r>
      <w:r w:rsidRPr="00F16E17">
        <w:rPr>
          <w:noProof/>
        </w:rPr>
        <w:tab/>
        <w:t xml:space="preserve">Mazzio, E. A. &amp; Soliman, K. F. Basic concepts of epigenetics: impact of environmental signals on gene expression. </w:t>
      </w:r>
      <w:r w:rsidRPr="00F16E17">
        <w:rPr>
          <w:i/>
          <w:noProof/>
        </w:rPr>
        <w:t>Epigenetics</w:t>
      </w:r>
      <w:r w:rsidRPr="00F16E17">
        <w:rPr>
          <w:noProof/>
        </w:rPr>
        <w:t xml:space="preserve"> </w:t>
      </w:r>
      <w:r w:rsidRPr="00F16E17">
        <w:rPr>
          <w:b/>
          <w:noProof/>
        </w:rPr>
        <w:t>7</w:t>
      </w:r>
      <w:r w:rsidRPr="00F16E17">
        <w:rPr>
          <w:noProof/>
        </w:rPr>
        <w:t xml:space="preserve">, 119-130 (2012). </w:t>
      </w:r>
    </w:p>
    <w:p w14:paraId="3854828B" w14:textId="77777777" w:rsidR="00F16E17" w:rsidRPr="00F16E17" w:rsidRDefault="00F16E17" w:rsidP="00F16E17">
      <w:pPr>
        <w:pStyle w:val="EndNoteBibliography"/>
        <w:ind w:left="720" w:hanging="720"/>
        <w:rPr>
          <w:noProof/>
        </w:rPr>
      </w:pPr>
      <w:r w:rsidRPr="00F16E17">
        <w:rPr>
          <w:noProof/>
        </w:rPr>
        <w:t>32</w:t>
      </w:r>
      <w:r w:rsidRPr="00F16E17">
        <w:rPr>
          <w:noProof/>
        </w:rPr>
        <w:tab/>
        <w:t xml:space="preserve">Hamilton, P. J. &amp; Nestler, E. J. Epigenetics and addiction. </w:t>
      </w:r>
      <w:r w:rsidRPr="00F16E17">
        <w:rPr>
          <w:i/>
          <w:noProof/>
        </w:rPr>
        <w:t>Current opinion in neurobiology</w:t>
      </w:r>
      <w:r w:rsidRPr="00F16E17">
        <w:rPr>
          <w:noProof/>
        </w:rPr>
        <w:t xml:space="preserve"> </w:t>
      </w:r>
      <w:r w:rsidRPr="00F16E17">
        <w:rPr>
          <w:b/>
          <w:noProof/>
        </w:rPr>
        <w:t>59</w:t>
      </w:r>
      <w:r w:rsidRPr="00F16E17">
        <w:rPr>
          <w:noProof/>
        </w:rPr>
        <w:t xml:space="preserve">, 128-136 (2019). </w:t>
      </w:r>
    </w:p>
    <w:p w14:paraId="06D8EAD4" w14:textId="77777777" w:rsidR="00F16E17" w:rsidRPr="00F16E17" w:rsidRDefault="00F16E17" w:rsidP="00F16E17">
      <w:pPr>
        <w:pStyle w:val="EndNoteBibliography"/>
        <w:ind w:left="720" w:hanging="720"/>
        <w:rPr>
          <w:noProof/>
        </w:rPr>
      </w:pPr>
      <w:r w:rsidRPr="00F16E17">
        <w:rPr>
          <w:noProof/>
        </w:rPr>
        <w:t>33</w:t>
      </w:r>
      <w:r w:rsidRPr="00F16E17">
        <w:rPr>
          <w:noProof/>
        </w:rPr>
        <w:tab/>
        <w:t>Kumar, A.</w:t>
      </w:r>
      <w:r w:rsidRPr="00F16E17">
        <w:rPr>
          <w:i/>
          <w:noProof/>
        </w:rPr>
        <w:t xml:space="preserve"> et al.</w:t>
      </w:r>
      <w:r w:rsidRPr="00F16E17">
        <w:rPr>
          <w:noProof/>
        </w:rPr>
        <w:t xml:space="preserve"> Chromatin remodeling is a key mechanism underlying cocaine-induced plasticity in striatum. </w:t>
      </w:r>
      <w:r w:rsidRPr="00F16E17">
        <w:rPr>
          <w:i/>
          <w:noProof/>
        </w:rPr>
        <w:t>Neuron</w:t>
      </w:r>
      <w:r w:rsidRPr="00F16E17">
        <w:rPr>
          <w:noProof/>
        </w:rPr>
        <w:t xml:space="preserve"> </w:t>
      </w:r>
      <w:r w:rsidRPr="00F16E17">
        <w:rPr>
          <w:b/>
          <w:noProof/>
        </w:rPr>
        <w:t>48</w:t>
      </w:r>
      <w:r w:rsidRPr="00F16E17">
        <w:rPr>
          <w:noProof/>
        </w:rPr>
        <w:t xml:space="preserve">, 303-314 (2005). </w:t>
      </w:r>
    </w:p>
    <w:p w14:paraId="380A40F3" w14:textId="77777777" w:rsidR="00F16E17" w:rsidRPr="00F16E17" w:rsidRDefault="00F16E17" w:rsidP="00F16E17">
      <w:pPr>
        <w:pStyle w:val="EndNoteBibliography"/>
        <w:ind w:left="720" w:hanging="720"/>
        <w:rPr>
          <w:noProof/>
        </w:rPr>
      </w:pPr>
      <w:r w:rsidRPr="00F16E17">
        <w:rPr>
          <w:noProof/>
        </w:rPr>
        <w:t>34</w:t>
      </w:r>
      <w:r w:rsidRPr="00F16E17">
        <w:rPr>
          <w:noProof/>
        </w:rPr>
        <w:tab/>
        <w:t>Shen, H.-Y.</w:t>
      </w:r>
      <w:r w:rsidRPr="00F16E17">
        <w:rPr>
          <w:i/>
          <w:noProof/>
        </w:rPr>
        <w:t xml:space="preserve"> et al.</w:t>
      </w:r>
      <w:r w:rsidRPr="00F16E17">
        <w:rPr>
          <w:noProof/>
        </w:rPr>
        <w:t xml:space="preserve"> Additive effects of histone deacetylase inhibitors and amphetamine on histone H4 acetylation, cAMP responsive element binding protein phosphorylation and ΔFosB expression in the striatum and locomotor sensitization in mice. </w:t>
      </w:r>
      <w:r w:rsidRPr="00F16E17">
        <w:rPr>
          <w:i/>
          <w:noProof/>
        </w:rPr>
        <w:t>Neuroscience</w:t>
      </w:r>
      <w:r w:rsidRPr="00F16E17">
        <w:rPr>
          <w:noProof/>
        </w:rPr>
        <w:t xml:space="preserve"> </w:t>
      </w:r>
      <w:r w:rsidRPr="00F16E17">
        <w:rPr>
          <w:b/>
          <w:noProof/>
        </w:rPr>
        <w:t>157</w:t>
      </w:r>
      <w:r w:rsidRPr="00F16E17">
        <w:rPr>
          <w:noProof/>
        </w:rPr>
        <w:t xml:space="preserve">, 644-655 (2008). </w:t>
      </w:r>
    </w:p>
    <w:p w14:paraId="75520F12" w14:textId="77777777" w:rsidR="00F16E17" w:rsidRPr="00F16E17" w:rsidRDefault="00F16E17" w:rsidP="00F16E17">
      <w:pPr>
        <w:pStyle w:val="EndNoteBibliography"/>
        <w:ind w:left="720" w:hanging="720"/>
        <w:rPr>
          <w:noProof/>
        </w:rPr>
      </w:pPr>
      <w:r w:rsidRPr="00F16E17">
        <w:rPr>
          <w:noProof/>
        </w:rPr>
        <w:t>35</w:t>
      </w:r>
      <w:r w:rsidRPr="00F16E17">
        <w:rPr>
          <w:noProof/>
        </w:rPr>
        <w:tab/>
        <w:t>Schroeder, F. A.</w:t>
      </w:r>
      <w:r w:rsidRPr="00F16E17">
        <w:rPr>
          <w:i/>
          <w:noProof/>
        </w:rPr>
        <w:t xml:space="preserve"> et al.</w:t>
      </w:r>
      <w:r w:rsidRPr="00F16E17">
        <w:rPr>
          <w:noProof/>
        </w:rPr>
        <w:t xml:space="preserve"> Drug-induced activation of dopamine D 1 receptor signaling and inhibition of class I/II histone deacetylase induce chromatin remodeling in reward circuitry and modulate cocaine-related behaviors. </w:t>
      </w:r>
      <w:r w:rsidRPr="00F16E17">
        <w:rPr>
          <w:i/>
          <w:noProof/>
        </w:rPr>
        <w:t>Neuropsychopharmacology</w:t>
      </w:r>
      <w:r w:rsidRPr="00F16E17">
        <w:rPr>
          <w:noProof/>
        </w:rPr>
        <w:t xml:space="preserve"> </w:t>
      </w:r>
      <w:r w:rsidRPr="00F16E17">
        <w:rPr>
          <w:b/>
          <w:noProof/>
        </w:rPr>
        <w:t>33</w:t>
      </w:r>
      <w:r w:rsidRPr="00F16E17">
        <w:rPr>
          <w:noProof/>
        </w:rPr>
        <w:t xml:space="preserve">, 2981-2992 (2008). </w:t>
      </w:r>
    </w:p>
    <w:p w14:paraId="2895D2AA" w14:textId="77777777" w:rsidR="00F16E17" w:rsidRPr="00F16E17" w:rsidRDefault="00F16E17" w:rsidP="00F16E17">
      <w:pPr>
        <w:pStyle w:val="EndNoteBibliography"/>
        <w:ind w:left="720" w:hanging="720"/>
        <w:rPr>
          <w:noProof/>
        </w:rPr>
      </w:pPr>
      <w:r w:rsidRPr="00F16E17">
        <w:rPr>
          <w:noProof/>
        </w:rPr>
        <w:t>36</w:t>
      </w:r>
      <w:r w:rsidRPr="00F16E17">
        <w:rPr>
          <w:noProof/>
        </w:rPr>
        <w:tab/>
        <w:t>Renthal, W.</w:t>
      </w:r>
      <w:r w:rsidRPr="00F16E17">
        <w:rPr>
          <w:i/>
          <w:noProof/>
        </w:rPr>
        <w:t xml:space="preserve"> et al.</w:t>
      </w:r>
      <w:r w:rsidRPr="00F16E17">
        <w:rPr>
          <w:noProof/>
        </w:rPr>
        <w:t xml:space="preserve"> Genome-wide analysis of chromatin regulation by cocaine reveals a role for sirtuins. </w:t>
      </w:r>
      <w:r w:rsidRPr="00F16E17">
        <w:rPr>
          <w:i/>
          <w:noProof/>
        </w:rPr>
        <w:t>Neuron</w:t>
      </w:r>
      <w:r w:rsidRPr="00F16E17">
        <w:rPr>
          <w:noProof/>
        </w:rPr>
        <w:t xml:space="preserve"> </w:t>
      </w:r>
      <w:r w:rsidRPr="00F16E17">
        <w:rPr>
          <w:b/>
          <w:noProof/>
        </w:rPr>
        <w:t>62</w:t>
      </w:r>
      <w:r w:rsidRPr="00F16E17">
        <w:rPr>
          <w:noProof/>
        </w:rPr>
        <w:t xml:space="preserve">, 335-348 (2009). </w:t>
      </w:r>
    </w:p>
    <w:p w14:paraId="7EFFEC6A" w14:textId="77777777" w:rsidR="00F16E17" w:rsidRPr="00F16E17" w:rsidRDefault="00F16E17" w:rsidP="00F16E17">
      <w:pPr>
        <w:pStyle w:val="EndNoteBibliography"/>
        <w:ind w:left="720" w:hanging="720"/>
        <w:rPr>
          <w:noProof/>
        </w:rPr>
      </w:pPr>
      <w:r w:rsidRPr="00F16E17">
        <w:rPr>
          <w:noProof/>
        </w:rPr>
        <w:t>37</w:t>
      </w:r>
      <w:r w:rsidRPr="00F16E17">
        <w:rPr>
          <w:noProof/>
        </w:rPr>
        <w:tab/>
        <w:t xml:space="preserve">Botia, B., Legastelois, R., Alaux-Cantin, S. &amp; Naassila, M. Expression of ethanol-induced behavioral sensitization is associated with alteration of chromatin remodeling in mice.  (2012). </w:t>
      </w:r>
    </w:p>
    <w:p w14:paraId="7C35E8A7" w14:textId="77777777" w:rsidR="00F16E17" w:rsidRPr="00F16E17" w:rsidRDefault="00F16E17" w:rsidP="00F16E17">
      <w:pPr>
        <w:pStyle w:val="EndNoteBibliography"/>
        <w:ind w:left="720" w:hanging="720"/>
        <w:rPr>
          <w:noProof/>
        </w:rPr>
      </w:pPr>
      <w:r w:rsidRPr="00F16E17">
        <w:rPr>
          <w:noProof/>
        </w:rPr>
        <w:lastRenderedPageBreak/>
        <w:t>38</w:t>
      </w:r>
      <w:r w:rsidRPr="00F16E17">
        <w:rPr>
          <w:noProof/>
        </w:rPr>
        <w:tab/>
        <w:t xml:space="preserve">Cadet, J. L. &amp; Jayanthi, S. Epigenetics of addiction. </w:t>
      </w:r>
      <w:r w:rsidRPr="00F16E17">
        <w:rPr>
          <w:i/>
          <w:noProof/>
        </w:rPr>
        <w:t>Neurochemistry International</w:t>
      </w:r>
      <w:r w:rsidRPr="00F16E17">
        <w:rPr>
          <w:noProof/>
        </w:rPr>
        <w:t xml:space="preserve">, 105069 (2021). </w:t>
      </w:r>
    </w:p>
    <w:p w14:paraId="527A23BE" w14:textId="3F796F90" w:rsidR="00F16E17" w:rsidRPr="00F16E17" w:rsidRDefault="00F16E17" w:rsidP="00F16E17">
      <w:pPr>
        <w:pStyle w:val="EndNoteBibliography"/>
        <w:ind w:left="720" w:hanging="720"/>
        <w:rPr>
          <w:noProof/>
        </w:rPr>
      </w:pPr>
      <w:r w:rsidRPr="00F16E17">
        <w:rPr>
          <w:noProof/>
        </w:rPr>
        <w:t>39</w:t>
      </w:r>
      <w:r w:rsidRPr="00F16E17">
        <w:rPr>
          <w:noProof/>
        </w:rPr>
        <w:tab/>
        <w:t xml:space="preserve">Limanaqi, F., Gambardella, S., Biagioni, F., Busceti, C. L. &amp; Fornai, F. Epigenetic Effects Induced by Methamphetamine and Methamphetamine-Dependent Oxidative Stress. </w:t>
      </w:r>
      <w:r w:rsidRPr="00F16E17">
        <w:rPr>
          <w:i/>
          <w:noProof/>
        </w:rPr>
        <w:t>Oxid Med Cell Longev</w:t>
      </w:r>
      <w:r w:rsidRPr="00F16E17">
        <w:rPr>
          <w:noProof/>
        </w:rPr>
        <w:t xml:space="preserve"> </w:t>
      </w:r>
      <w:r w:rsidRPr="00F16E17">
        <w:rPr>
          <w:b/>
          <w:noProof/>
        </w:rPr>
        <w:t>2018</w:t>
      </w:r>
      <w:r w:rsidRPr="00F16E17">
        <w:rPr>
          <w:noProof/>
        </w:rPr>
        <w:t xml:space="preserve">, 4982453 (2018). </w:t>
      </w:r>
      <w:hyperlink r:id="rId28" w:history="1">
        <w:r w:rsidRPr="00F16E17">
          <w:rPr>
            <w:rStyle w:val="Hyperlink"/>
            <w:noProof/>
          </w:rPr>
          <w:t>https://doi.org:10.1155/2018/4982453</w:t>
        </w:r>
      </w:hyperlink>
    </w:p>
    <w:p w14:paraId="76B9929D" w14:textId="77777777" w:rsidR="00F16E17" w:rsidRPr="00F16E17" w:rsidRDefault="00F16E17" w:rsidP="00F16E17">
      <w:pPr>
        <w:pStyle w:val="EndNoteBibliography"/>
        <w:ind w:left="720" w:hanging="720"/>
        <w:rPr>
          <w:noProof/>
        </w:rPr>
      </w:pPr>
      <w:r w:rsidRPr="00F16E17">
        <w:rPr>
          <w:noProof/>
        </w:rPr>
        <w:t>40</w:t>
      </w:r>
      <w:r w:rsidRPr="00F16E17">
        <w:rPr>
          <w:noProof/>
        </w:rPr>
        <w:tab/>
        <w:t>Cadet, J. L.</w:t>
      </w:r>
      <w:r w:rsidRPr="00F16E17">
        <w:rPr>
          <w:i/>
          <w:noProof/>
        </w:rPr>
        <w:t xml:space="preserve"> et al.</w:t>
      </w:r>
      <w:r w:rsidRPr="00F16E17">
        <w:rPr>
          <w:noProof/>
        </w:rPr>
        <w:t xml:space="preserve"> Genome-wide profiling identifies a subset of methamphetamine (METH)-induced genes associated with METH-induced increased H4K5Ac binding in the rat striatum. </w:t>
      </w:r>
      <w:r w:rsidRPr="00F16E17">
        <w:rPr>
          <w:i/>
          <w:noProof/>
        </w:rPr>
        <w:t>BMC genomics</w:t>
      </w:r>
      <w:r w:rsidRPr="00F16E17">
        <w:rPr>
          <w:noProof/>
        </w:rPr>
        <w:t xml:space="preserve"> </w:t>
      </w:r>
      <w:r w:rsidRPr="00F16E17">
        <w:rPr>
          <w:b/>
          <w:noProof/>
        </w:rPr>
        <w:t>14</w:t>
      </w:r>
      <w:r w:rsidRPr="00F16E17">
        <w:rPr>
          <w:noProof/>
        </w:rPr>
        <w:t xml:space="preserve">, 1-19 (2013). </w:t>
      </w:r>
    </w:p>
    <w:p w14:paraId="6666108E" w14:textId="77777777" w:rsidR="00F16E17" w:rsidRPr="00F16E17" w:rsidRDefault="00F16E17" w:rsidP="00F16E17">
      <w:pPr>
        <w:pStyle w:val="EndNoteBibliography"/>
        <w:ind w:left="720" w:hanging="720"/>
        <w:rPr>
          <w:noProof/>
        </w:rPr>
      </w:pPr>
      <w:r w:rsidRPr="00F16E17">
        <w:rPr>
          <w:noProof/>
        </w:rPr>
        <w:t>41</w:t>
      </w:r>
      <w:r w:rsidRPr="00F16E17">
        <w:rPr>
          <w:noProof/>
        </w:rPr>
        <w:tab/>
        <w:t>Martin, T. A.</w:t>
      </w:r>
      <w:r w:rsidRPr="00F16E17">
        <w:rPr>
          <w:i/>
          <w:noProof/>
        </w:rPr>
        <w:t xml:space="preserve"> et al.</w:t>
      </w:r>
      <w:r w:rsidRPr="00F16E17">
        <w:rPr>
          <w:noProof/>
        </w:rPr>
        <w:t xml:space="preserve"> Methamphetamine causes differential alterations in gene expression and patterns of histone acetylation/hypoacetylation in the rat nucleus accumbens. </w:t>
      </w:r>
      <w:r w:rsidRPr="00F16E17">
        <w:rPr>
          <w:i/>
          <w:noProof/>
        </w:rPr>
        <w:t>PloS one</w:t>
      </w:r>
      <w:r w:rsidRPr="00F16E17">
        <w:rPr>
          <w:noProof/>
        </w:rPr>
        <w:t xml:space="preserve"> </w:t>
      </w:r>
      <w:r w:rsidRPr="00F16E17">
        <w:rPr>
          <w:b/>
          <w:noProof/>
        </w:rPr>
        <w:t>7</w:t>
      </w:r>
      <w:r w:rsidRPr="00F16E17">
        <w:rPr>
          <w:noProof/>
        </w:rPr>
        <w:t xml:space="preserve">, e34236 (2012). </w:t>
      </w:r>
    </w:p>
    <w:p w14:paraId="380DEC41" w14:textId="77777777" w:rsidR="00F16E17" w:rsidRPr="00F16E17" w:rsidRDefault="00F16E17" w:rsidP="00F16E17">
      <w:pPr>
        <w:pStyle w:val="EndNoteBibliography"/>
        <w:ind w:left="720" w:hanging="720"/>
        <w:rPr>
          <w:noProof/>
        </w:rPr>
      </w:pPr>
      <w:r w:rsidRPr="00F16E17">
        <w:rPr>
          <w:noProof/>
        </w:rPr>
        <w:t>42</w:t>
      </w:r>
      <w:r w:rsidRPr="00F16E17">
        <w:rPr>
          <w:noProof/>
        </w:rPr>
        <w:tab/>
        <w:t xml:space="preserve">Jobe, E. M. &amp; Zhao, X. DNA methylation and adult neurogenesis. </w:t>
      </w:r>
      <w:r w:rsidRPr="00F16E17">
        <w:rPr>
          <w:i/>
          <w:noProof/>
        </w:rPr>
        <w:t>Brain Plasticity</w:t>
      </w:r>
      <w:r w:rsidRPr="00F16E17">
        <w:rPr>
          <w:noProof/>
        </w:rPr>
        <w:t xml:space="preserve"> </w:t>
      </w:r>
      <w:r w:rsidRPr="00F16E17">
        <w:rPr>
          <w:b/>
          <w:noProof/>
        </w:rPr>
        <w:t>3</w:t>
      </w:r>
      <w:r w:rsidRPr="00F16E17">
        <w:rPr>
          <w:noProof/>
        </w:rPr>
        <w:t xml:space="preserve">, 5-26 (2017). </w:t>
      </w:r>
    </w:p>
    <w:p w14:paraId="59F56C90" w14:textId="77777777" w:rsidR="00F16E17" w:rsidRPr="00F16E17" w:rsidRDefault="00F16E17" w:rsidP="00F16E17">
      <w:pPr>
        <w:pStyle w:val="EndNoteBibliography"/>
        <w:ind w:left="720" w:hanging="720"/>
        <w:rPr>
          <w:noProof/>
        </w:rPr>
      </w:pPr>
      <w:r w:rsidRPr="00F16E17">
        <w:rPr>
          <w:noProof/>
        </w:rPr>
        <w:t>43</w:t>
      </w:r>
      <w:r w:rsidRPr="00F16E17">
        <w:rPr>
          <w:noProof/>
        </w:rPr>
        <w:tab/>
        <w:t xml:space="preserve">Bisagno, V., González, B. &amp; Urbano, F. J. Cognitive enhancers versus addictive psychostimulants: The good and bad side of dopamine on prefrontal cortical circuits. </w:t>
      </w:r>
      <w:r w:rsidRPr="00F16E17">
        <w:rPr>
          <w:i/>
          <w:noProof/>
        </w:rPr>
        <w:t>Pharmacological research</w:t>
      </w:r>
      <w:r w:rsidRPr="00F16E17">
        <w:rPr>
          <w:noProof/>
        </w:rPr>
        <w:t xml:space="preserve"> </w:t>
      </w:r>
      <w:r w:rsidRPr="00F16E17">
        <w:rPr>
          <w:b/>
          <w:noProof/>
        </w:rPr>
        <w:t>109</w:t>
      </w:r>
      <w:r w:rsidRPr="00F16E17">
        <w:rPr>
          <w:noProof/>
        </w:rPr>
        <w:t xml:space="preserve">, 108-118 (2016). </w:t>
      </w:r>
    </w:p>
    <w:p w14:paraId="09097F95" w14:textId="77777777" w:rsidR="00F16E17" w:rsidRPr="00F16E17" w:rsidRDefault="00F16E17" w:rsidP="00F16E17">
      <w:pPr>
        <w:pStyle w:val="EndNoteBibliography"/>
        <w:ind w:left="720" w:hanging="720"/>
        <w:rPr>
          <w:noProof/>
        </w:rPr>
      </w:pPr>
      <w:r w:rsidRPr="00F16E17">
        <w:rPr>
          <w:noProof/>
        </w:rPr>
        <w:t>44</w:t>
      </w:r>
      <w:r w:rsidRPr="00F16E17">
        <w:rPr>
          <w:noProof/>
        </w:rPr>
        <w:tab/>
        <w:t>Numachi, Y.</w:t>
      </w:r>
      <w:r w:rsidRPr="00F16E17">
        <w:rPr>
          <w:i/>
          <w:noProof/>
        </w:rPr>
        <w:t xml:space="preserve"> et al.</w:t>
      </w:r>
      <w:r w:rsidRPr="00F16E17">
        <w:rPr>
          <w:noProof/>
        </w:rPr>
        <w:t xml:space="preserve"> Methamphetamine alters expression of DNA methyltransferase 1 mRNA in rat brain. </w:t>
      </w:r>
      <w:r w:rsidRPr="00F16E17">
        <w:rPr>
          <w:i/>
          <w:noProof/>
        </w:rPr>
        <w:t>Neuroscience letters</w:t>
      </w:r>
      <w:r w:rsidRPr="00F16E17">
        <w:rPr>
          <w:noProof/>
        </w:rPr>
        <w:t xml:space="preserve"> </w:t>
      </w:r>
      <w:r w:rsidRPr="00F16E17">
        <w:rPr>
          <w:b/>
          <w:noProof/>
        </w:rPr>
        <w:t>414</w:t>
      </w:r>
      <w:r w:rsidRPr="00F16E17">
        <w:rPr>
          <w:noProof/>
        </w:rPr>
        <w:t xml:space="preserve">, 213-217 (2007). </w:t>
      </w:r>
    </w:p>
    <w:p w14:paraId="210229B5" w14:textId="77777777" w:rsidR="00F16E17" w:rsidRPr="00F16E17" w:rsidRDefault="00F16E17" w:rsidP="00F16E17">
      <w:pPr>
        <w:pStyle w:val="EndNoteBibliography"/>
        <w:ind w:left="720" w:hanging="720"/>
        <w:rPr>
          <w:noProof/>
        </w:rPr>
      </w:pPr>
      <w:r w:rsidRPr="00F16E17">
        <w:rPr>
          <w:noProof/>
        </w:rPr>
        <w:t>45</w:t>
      </w:r>
      <w:r w:rsidRPr="00F16E17">
        <w:rPr>
          <w:noProof/>
        </w:rPr>
        <w:tab/>
        <w:t xml:space="preserve">Jayanthi, S., Torres, O. V., Ladenheim, B. &amp; Cadet, J. L. A single prior injection of methamphetamine enhances methamphetamine self-administration (SA) and blocks SA-induced changes in DNA methylation and mRNA expression of potassium channels in the rat nucleus accumbens. </w:t>
      </w:r>
      <w:r w:rsidRPr="00F16E17">
        <w:rPr>
          <w:i/>
          <w:noProof/>
        </w:rPr>
        <w:t>Molecular neurobiology</w:t>
      </w:r>
      <w:r w:rsidRPr="00F16E17">
        <w:rPr>
          <w:noProof/>
        </w:rPr>
        <w:t xml:space="preserve"> </w:t>
      </w:r>
      <w:r w:rsidRPr="00F16E17">
        <w:rPr>
          <w:b/>
          <w:noProof/>
        </w:rPr>
        <w:t>57</w:t>
      </w:r>
      <w:r w:rsidRPr="00F16E17">
        <w:rPr>
          <w:noProof/>
        </w:rPr>
        <w:t xml:space="preserve">, 1459-1472 (2020). </w:t>
      </w:r>
    </w:p>
    <w:p w14:paraId="60BB7FDD" w14:textId="01BFEBE8" w:rsidR="00F16E17" w:rsidRPr="00F16E17" w:rsidRDefault="00F16E17" w:rsidP="00F16E17">
      <w:pPr>
        <w:pStyle w:val="EndNoteBibliography"/>
        <w:ind w:left="720" w:hanging="720"/>
        <w:rPr>
          <w:noProof/>
        </w:rPr>
      </w:pPr>
      <w:r w:rsidRPr="00F16E17">
        <w:rPr>
          <w:noProof/>
        </w:rPr>
        <w:t>46</w:t>
      </w:r>
      <w:r w:rsidRPr="00F16E17">
        <w:rPr>
          <w:noProof/>
        </w:rPr>
        <w:tab/>
        <w:t>Sureshchandra, S.</w:t>
      </w:r>
      <w:r w:rsidRPr="00F16E17">
        <w:rPr>
          <w:i/>
          <w:noProof/>
        </w:rPr>
        <w:t xml:space="preserve"> et al.</w:t>
      </w:r>
      <w:r w:rsidRPr="00F16E17">
        <w:rPr>
          <w:noProof/>
        </w:rPr>
        <w:t xml:space="preserve"> Chronic heavy drinking drives distinct transcriptional and epigenetic changes in splenic macrophages. </w:t>
      </w:r>
      <w:r w:rsidRPr="00F16E17">
        <w:rPr>
          <w:i/>
          <w:noProof/>
        </w:rPr>
        <w:t>EBioMedicine</w:t>
      </w:r>
      <w:r w:rsidRPr="00F16E17">
        <w:rPr>
          <w:noProof/>
        </w:rPr>
        <w:t xml:space="preserve"> </w:t>
      </w:r>
      <w:r w:rsidRPr="00F16E17">
        <w:rPr>
          <w:b/>
          <w:noProof/>
        </w:rPr>
        <w:t>43</w:t>
      </w:r>
      <w:r w:rsidRPr="00F16E17">
        <w:rPr>
          <w:noProof/>
        </w:rPr>
        <w:t xml:space="preserve">, 594-606 (2019). </w:t>
      </w:r>
      <w:hyperlink r:id="rId29" w:history="1">
        <w:r w:rsidRPr="00F16E17">
          <w:rPr>
            <w:rStyle w:val="Hyperlink"/>
            <w:noProof/>
          </w:rPr>
          <w:t>https://doi.org:10.1016/j.ebiom.2019.04.027</w:t>
        </w:r>
      </w:hyperlink>
    </w:p>
    <w:p w14:paraId="33919991" w14:textId="5CB3D931" w:rsidR="00F16E17" w:rsidRPr="00F16E17" w:rsidRDefault="00F16E17" w:rsidP="00F16E17">
      <w:pPr>
        <w:pStyle w:val="EndNoteBibliography"/>
        <w:ind w:left="720" w:hanging="720"/>
        <w:rPr>
          <w:noProof/>
        </w:rPr>
      </w:pPr>
      <w:r w:rsidRPr="00F16E17">
        <w:rPr>
          <w:noProof/>
        </w:rPr>
        <w:t>47</w:t>
      </w:r>
      <w:r w:rsidRPr="00F16E17">
        <w:rPr>
          <w:noProof/>
        </w:rPr>
        <w:tab/>
        <w:t>Weichselbaum, L.</w:t>
      </w:r>
      <w:r w:rsidRPr="00F16E17">
        <w:rPr>
          <w:i/>
          <w:noProof/>
        </w:rPr>
        <w:t xml:space="preserve"> et al.</w:t>
      </w:r>
      <w:r w:rsidRPr="00F16E17">
        <w:rPr>
          <w:noProof/>
        </w:rPr>
        <w:t xml:space="preserve"> Epigenetic basis for monocyte dysfunction in patients with severe alcoholic hepatitis. </w:t>
      </w:r>
      <w:r w:rsidRPr="00F16E17">
        <w:rPr>
          <w:i/>
          <w:noProof/>
        </w:rPr>
        <w:t>J Hepatol</w:t>
      </w:r>
      <w:r w:rsidRPr="00F16E17">
        <w:rPr>
          <w:noProof/>
        </w:rPr>
        <w:t xml:space="preserve"> </w:t>
      </w:r>
      <w:r w:rsidRPr="00F16E17">
        <w:rPr>
          <w:b/>
          <w:noProof/>
        </w:rPr>
        <w:t>73</w:t>
      </w:r>
      <w:r w:rsidRPr="00F16E17">
        <w:rPr>
          <w:noProof/>
        </w:rPr>
        <w:t xml:space="preserve">, 303-314 (2020). </w:t>
      </w:r>
      <w:hyperlink r:id="rId30" w:history="1">
        <w:r w:rsidRPr="00F16E17">
          <w:rPr>
            <w:rStyle w:val="Hyperlink"/>
            <w:noProof/>
          </w:rPr>
          <w:t>https://doi.org:10.1016/j.jhep.2020.02.017</w:t>
        </w:r>
      </w:hyperlink>
    </w:p>
    <w:p w14:paraId="7CD1C128" w14:textId="4925A7D0" w:rsidR="00F16E17" w:rsidRPr="00F16E17" w:rsidRDefault="00F16E17" w:rsidP="00F16E17">
      <w:pPr>
        <w:pStyle w:val="EndNoteBibliography"/>
        <w:ind w:left="720" w:hanging="720"/>
        <w:rPr>
          <w:noProof/>
        </w:rPr>
      </w:pPr>
      <w:r w:rsidRPr="00F16E17">
        <w:rPr>
          <w:noProof/>
        </w:rPr>
        <w:t>48</w:t>
      </w:r>
      <w:r w:rsidRPr="00F16E17">
        <w:rPr>
          <w:noProof/>
        </w:rPr>
        <w:tab/>
        <w:t>Duttke, S. H.</w:t>
      </w:r>
      <w:r w:rsidRPr="00F16E17">
        <w:rPr>
          <w:i/>
          <w:noProof/>
        </w:rPr>
        <w:t xml:space="preserve"> et al.</w:t>
      </w:r>
      <w:r w:rsidRPr="00F16E17">
        <w:rPr>
          <w:noProof/>
        </w:rPr>
        <w:t xml:space="preserve"> Glucocorticoid Receptor-Regulated Enhancers Play a Central Role in the Gene Regulatory Networks Underlying Drug Addiction. </w:t>
      </w:r>
      <w:r w:rsidRPr="00F16E17">
        <w:rPr>
          <w:i/>
          <w:noProof/>
        </w:rPr>
        <w:t>Front Neurosci</w:t>
      </w:r>
      <w:r w:rsidRPr="00F16E17">
        <w:rPr>
          <w:noProof/>
        </w:rPr>
        <w:t xml:space="preserve"> </w:t>
      </w:r>
      <w:r w:rsidRPr="00F16E17">
        <w:rPr>
          <w:b/>
          <w:noProof/>
        </w:rPr>
        <w:t>16</w:t>
      </w:r>
      <w:r w:rsidRPr="00F16E17">
        <w:rPr>
          <w:noProof/>
        </w:rPr>
        <w:t xml:space="preserve">, 858427 (2022). </w:t>
      </w:r>
      <w:hyperlink r:id="rId31" w:history="1">
        <w:r w:rsidRPr="00F16E17">
          <w:rPr>
            <w:rStyle w:val="Hyperlink"/>
            <w:noProof/>
          </w:rPr>
          <w:t>https://doi.org:10.3389/fnins.2022.858427</w:t>
        </w:r>
      </w:hyperlink>
    </w:p>
    <w:p w14:paraId="1B250D53" w14:textId="2119CC97" w:rsidR="00F16E17" w:rsidRPr="00F16E17" w:rsidRDefault="00F16E17" w:rsidP="00F16E17">
      <w:pPr>
        <w:pStyle w:val="EndNoteBibliography"/>
        <w:ind w:left="720" w:hanging="720"/>
        <w:rPr>
          <w:noProof/>
        </w:rPr>
      </w:pPr>
      <w:r w:rsidRPr="00F16E17">
        <w:rPr>
          <w:noProof/>
        </w:rPr>
        <w:t>49</w:t>
      </w:r>
      <w:r w:rsidRPr="00F16E17">
        <w:rPr>
          <w:noProof/>
        </w:rPr>
        <w:tab/>
        <w:t>Krishnan, H. R.</w:t>
      </w:r>
      <w:r w:rsidRPr="00F16E17">
        <w:rPr>
          <w:i/>
          <w:noProof/>
        </w:rPr>
        <w:t xml:space="preserve"> et al.</w:t>
      </w:r>
      <w:r w:rsidRPr="00F16E17">
        <w:rPr>
          <w:noProof/>
        </w:rPr>
        <w:t xml:space="preserve"> Unraveling the epigenomic and transcriptomic interplay during alcohol-induced anxiolysis. </w:t>
      </w:r>
      <w:r w:rsidRPr="00F16E17">
        <w:rPr>
          <w:i/>
          <w:noProof/>
        </w:rPr>
        <w:t>Mol Psychiatry</w:t>
      </w:r>
      <w:r w:rsidRPr="00F16E17">
        <w:rPr>
          <w:noProof/>
        </w:rPr>
        <w:t xml:space="preserve"> </w:t>
      </w:r>
      <w:r w:rsidRPr="00F16E17">
        <w:rPr>
          <w:b/>
          <w:noProof/>
        </w:rPr>
        <w:t>27</w:t>
      </w:r>
      <w:r w:rsidRPr="00F16E17">
        <w:rPr>
          <w:noProof/>
        </w:rPr>
        <w:t xml:space="preserve">, 4624-4632 (2022). </w:t>
      </w:r>
      <w:hyperlink r:id="rId32" w:history="1">
        <w:r w:rsidRPr="00F16E17">
          <w:rPr>
            <w:rStyle w:val="Hyperlink"/>
            <w:noProof/>
          </w:rPr>
          <w:t>https://doi.org:10.1038/s41380-022-01732-2</w:t>
        </w:r>
      </w:hyperlink>
    </w:p>
    <w:p w14:paraId="0EE6BCC9" w14:textId="77777777" w:rsidR="00F16E17" w:rsidRPr="00F16E17" w:rsidRDefault="00F16E17" w:rsidP="00F16E17">
      <w:pPr>
        <w:pStyle w:val="EndNoteBibliography"/>
        <w:ind w:left="720" w:hanging="720"/>
        <w:rPr>
          <w:noProof/>
        </w:rPr>
      </w:pPr>
      <w:r w:rsidRPr="00F16E17">
        <w:rPr>
          <w:noProof/>
        </w:rPr>
        <w:t>50</w:t>
      </w:r>
      <w:r w:rsidRPr="00F16E17">
        <w:rPr>
          <w:noProof/>
        </w:rPr>
        <w:tab/>
        <w:t>Perrotti, L.</w:t>
      </w:r>
      <w:r w:rsidRPr="00F16E17">
        <w:rPr>
          <w:i/>
          <w:noProof/>
        </w:rPr>
        <w:t xml:space="preserve"> et al.</w:t>
      </w:r>
      <w:r w:rsidRPr="00F16E17">
        <w:rPr>
          <w:noProof/>
        </w:rPr>
        <w:t xml:space="preserve"> Distinct patterns of ΔFosB induction in brain by drugs of abuse. </w:t>
      </w:r>
      <w:r w:rsidRPr="00F16E17">
        <w:rPr>
          <w:i/>
          <w:noProof/>
        </w:rPr>
        <w:t>Synapse</w:t>
      </w:r>
      <w:r w:rsidRPr="00F16E17">
        <w:rPr>
          <w:noProof/>
        </w:rPr>
        <w:t xml:space="preserve"> </w:t>
      </w:r>
      <w:r w:rsidRPr="00F16E17">
        <w:rPr>
          <w:b/>
          <w:noProof/>
        </w:rPr>
        <w:t>62</w:t>
      </w:r>
      <w:r w:rsidRPr="00F16E17">
        <w:rPr>
          <w:noProof/>
        </w:rPr>
        <w:t xml:space="preserve">, 358-369 (2008). </w:t>
      </w:r>
    </w:p>
    <w:p w14:paraId="26FA86DA" w14:textId="77777777" w:rsidR="00F16E17" w:rsidRPr="00F16E17" w:rsidRDefault="00F16E17" w:rsidP="00F16E17">
      <w:pPr>
        <w:pStyle w:val="EndNoteBibliography"/>
        <w:ind w:left="720" w:hanging="720"/>
        <w:rPr>
          <w:noProof/>
        </w:rPr>
      </w:pPr>
      <w:r w:rsidRPr="00F16E17">
        <w:rPr>
          <w:noProof/>
        </w:rPr>
        <w:t>51</w:t>
      </w:r>
      <w:r w:rsidRPr="00F16E17">
        <w:rPr>
          <w:noProof/>
        </w:rPr>
        <w:tab/>
        <w:t>Zachariou, V.</w:t>
      </w:r>
      <w:r w:rsidRPr="00F16E17">
        <w:rPr>
          <w:i/>
          <w:noProof/>
        </w:rPr>
        <w:t xml:space="preserve"> et al.</w:t>
      </w:r>
      <w:r w:rsidRPr="00F16E17">
        <w:rPr>
          <w:noProof/>
        </w:rPr>
        <w:t xml:space="preserve"> An essential role for ΔFosB in the nucleus accumbens in morphine action. </w:t>
      </w:r>
      <w:r w:rsidRPr="00F16E17">
        <w:rPr>
          <w:i/>
          <w:noProof/>
        </w:rPr>
        <w:t>Nature neuroscience</w:t>
      </w:r>
      <w:r w:rsidRPr="00F16E17">
        <w:rPr>
          <w:noProof/>
        </w:rPr>
        <w:t xml:space="preserve"> </w:t>
      </w:r>
      <w:r w:rsidRPr="00F16E17">
        <w:rPr>
          <w:b/>
          <w:noProof/>
        </w:rPr>
        <w:t>9</w:t>
      </w:r>
      <w:r w:rsidRPr="00F16E17">
        <w:rPr>
          <w:noProof/>
        </w:rPr>
        <w:t xml:space="preserve">, 205-211 (2006). </w:t>
      </w:r>
    </w:p>
    <w:p w14:paraId="0549ABAD" w14:textId="77777777" w:rsidR="00F16E17" w:rsidRPr="00F16E17" w:rsidRDefault="00F16E17" w:rsidP="00F16E17">
      <w:pPr>
        <w:pStyle w:val="EndNoteBibliography"/>
        <w:ind w:left="720" w:hanging="720"/>
        <w:rPr>
          <w:noProof/>
        </w:rPr>
      </w:pPr>
      <w:r w:rsidRPr="00F16E17">
        <w:rPr>
          <w:noProof/>
        </w:rPr>
        <w:t>52</w:t>
      </w:r>
      <w:r w:rsidRPr="00F16E17">
        <w:rPr>
          <w:noProof/>
        </w:rPr>
        <w:tab/>
        <w:t xml:space="preserve">Nestler, E. J. Molecular basis of long-term plasticity underlying addiction. </w:t>
      </w:r>
      <w:r w:rsidRPr="00F16E17">
        <w:rPr>
          <w:i/>
          <w:noProof/>
        </w:rPr>
        <w:t>Nature reviews neuroscience</w:t>
      </w:r>
      <w:r w:rsidRPr="00F16E17">
        <w:rPr>
          <w:noProof/>
        </w:rPr>
        <w:t xml:space="preserve"> </w:t>
      </w:r>
      <w:r w:rsidRPr="00F16E17">
        <w:rPr>
          <w:b/>
          <w:noProof/>
        </w:rPr>
        <w:t>2</w:t>
      </w:r>
      <w:r w:rsidRPr="00F16E17">
        <w:rPr>
          <w:noProof/>
        </w:rPr>
        <w:t xml:space="preserve">, 119-128 (2001). </w:t>
      </w:r>
    </w:p>
    <w:p w14:paraId="53E07A59" w14:textId="77777777" w:rsidR="00F16E17" w:rsidRPr="00F16E17" w:rsidRDefault="00F16E17" w:rsidP="00F16E17">
      <w:pPr>
        <w:pStyle w:val="EndNoteBibliography"/>
        <w:ind w:left="720" w:hanging="720"/>
        <w:rPr>
          <w:noProof/>
        </w:rPr>
      </w:pPr>
      <w:r w:rsidRPr="00F16E17">
        <w:rPr>
          <w:noProof/>
        </w:rPr>
        <w:t>53</w:t>
      </w:r>
      <w:r w:rsidRPr="00F16E17">
        <w:rPr>
          <w:noProof/>
        </w:rPr>
        <w:tab/>
        <w:t>Pulipparacharuvil, S.</w:t>
      </w:r>
      <w:r w:rsidRPr="00F16E17">
        <w:rPr>
          <w:i/>
          <w:noProof/>
        </w:rPr>
        <w:t xml:space="preserve"> et al.</w:t>
      </w:r>
      <w:r w:rsidRPr="00F16E17">
        <w:rPr>
          <w:noProof/>
        </w:rPr>
        <w:t xml:space="preserve"> Cocaine regulates MEF2 to control synaptic and behavioral plasticity. </w:t>
      </w:r>
      <w:r w:rsidRPr="00F16E17">
        <w:rPr>
          <w:i/>
          <w:noProof/>
        </w:rPr>
        <w:t>Neuron</w:t>
      </w:r>
      <w:r w:rsidRPr="00F16E17">
        <w:rPr>
          <w:noProof/>
        </w:rPr>
        <w:t xml:space="preserve"> </w:t>
      </w:r>
      <w:r w:rsidRPr="00F16E17">
        <w:rPr>
          <w:b/>
          <w:noProof/>
        </w:rPr>
        <w:t>59</w:t>
      </w:r>
      <w:r w:rsidRPr="00F16E17">
        <w:rPr>
          <w:noProof/>
        </w:rPr>
        <w:t xml:space="preserve">, 621-633 (2008). </w:t>
      </w:r>
    </w:p>
    <w:p w14:paraId="1130753E" w14:textId="77777777" w:rsidR="00F16E17" w:rsidRPr="00F16E17" w:rsidRDefault="00F16E17" w:rsidP="00F16E17">
      <w:pPr>
        <w:pStyle w:val="EndNoteBibliography"/>
        <w:ind w:left="720" w:hanging="720"/>
        <w:rPr>
          <w:noProof/>
        </w:rPr>
      </w:pPr>
      <w:r w:rsidRPr="00F16E17">
        <w:rPr>
          <w:noProof/>
        </w:rPr>
        <w:lastRenderedPageBreak/>
        <w:t>54</w:t>
      </w:r>
      <w:r w:rsidRPr="00F16E17">
        <w:rPr>
          <w:noProof/>
        </w:rPr>
        <w:tab/>
        <w:t>Chen, L.</w:t>
      </w:r>
      <w:r w:rsidRPr="00F16E17">
        <w:rPr>
          <w:i/>
          <w:noProof/>
        </w:rPr>
        <w:t xml:space="preserve"> et al.</w:t>
      </w:r>
      <w:r w:rsidRPr="00F16E17">
        <w:rPr>
          <w:noProof/>
        </w:rPr>
        <w:t xml:space="preserve"> Chronic ethanol feeding impairs AMPK and MEF2 expression and is associated with GLUT4 decrease in rat myocardium. </w:t>
      </w:r>
      <w:r w:rsidRPr="00F16E17">
        <w:rPr>
          <w:i/>
          <w:noProof/>
        </w:rPr>
        <w:t>Experimental &amp; molecular medicine</w:t>
      </w:r>
      <w:r w:rsidRPr="00F16E17">
        <w:rPr>
          <w:noProof/>
        </w:rPr>
        <w:t xml:space="preserve"> </w:t>
      </w:r>
      <w:r w:rsidRPr="00F16E17">
        <w:rPr>
          <w:b/>
          <w:noProof/>
        </w:rPr>
        <w:t>42</w:t>
      </w:r>
      <w:r w:rsidRPr="00F16E17">
        <w:rPr>
          <w:noProof/>
        </w:rPr>
        <w:t xml:space="preserve">, 205-215 (2010). </w:t>
      </w:r>
    </w:p>
    <w:p w14:paraId="5953DFC8" w14:textId="053CC3C9" w:rsidR="00F16E17" w:rsidRPr="00F16E17" w:rsidRDefault="00F16E17" w:rsidP="00F16E17">
      <w:pPr>
        <w:pStyle w:val="EndNoteBibliography"/>
        <w:ind w:left="720" w:hanging="720"/>
        <w:rPr>
          <w:noProof/>
        </w:rPr>
      </w:pPr>
      <w:r w:rsidRPr="00F16E17">
        <w:rPr>
          <w:noProof/>
        </w:rPr>
        <w:t>55</w:t>
      </w:r>
      <w:r w:rsidRPr="00F16E17">
        <w:rPr>
          <w:noProof/>
        </w:rPr>
        <w:tab/>
        <w:t xml:space="preserve">Bento, A. R., Baptista, S., Malva, J. O., Silva, A. P. &amp; Agasse, F. Methamphetamine exerts toxic effects on subventricular zone stem/progenitor cells and inhibits neuronal differentiation. </w:t>
      </w:r>
      <w:r w:rsidRPr="00F16E17">
        <w:rPr>
          <w:i/>
          <w:noProof/>
        </w:rPr>
        <w:t>Rejuvenation research</w:t>
      </w:r>
      <w:r w:rsidRPr="00F16E17">
        <w:rPr>
          <w:noProof/>
        </w:rPr>
        <w:t xml:space="preserve"> </w:t>
      </w:r>
      <w:r w:rsidRPr="00F16E17">
        <w:rPr>
          <w:b/>
          <w:noProof/>
        </w:rPr>
        <w:t>14</w:t>
      </w:r>
      <w:r w:rsidRPr="00F16E17">
        <w:rPr>
          <w:noProof/>
        </w:rPr>
        <w:t xml:space="preserve">, 205-214 (2011). </w:t>
      </w:r>
      <w:hyperlink r:id="rId33" w:history="1">
        <w:r w:rsidRPr="00F16E17">
          <w:rPr>
            <w:rStyle w:val="Hyperlink"/>
            <w:noProof/>
          </w:rPr>
          <w:t>https://doi.org:10.1089/rej.2010.1109</w:t>
        </w:r>
      </w:hyperlink>
    </w:p>
    <w:p w14:paraId="7E9ADF15" w14:textId="0534F4B9" w:rsidR="00F16E17" w:rsidRPr="00F16E17" w:rsidRDefault="00F16E17" w:rsidP="00F16E17">
      <w:pPr>
        <w:pStyle w:val="EndNoteBibliography"/>
        <w:ind w:left="720" w:hanging="720"/>
        <w:rPr>
          <w:noProof/>
        </w:rPr>
      </w:pPr>
      <w:r w:rsidRPr="00F16E17">
        <w:rPr>
          <w:noProof/>
        </w:rPr>
        <w:t>56</w:t>
      </w:r>
      <w:r w:rsidRPr="00F16E17">
        <w:rPr>
          <w:noProof/>
        </w:rPr>
        <w:tab/>
        <w:t>Mandyam, C. D.</w:t>
      </w:r>
      <w:r w:rsidRPr="00F16E17">
        <w:rPr>
          <w:i/>
          <w:noProof/>
        </w:rPr>
        <w:t xml:space="preserve"> et al.</w:t>
      </w:r>
      <w:r w:rsidRPr="00F16E17">
        <w:rPr>
          <w:noProof/>
        </w:rPr>
        <w:t xml:space="preserve"> Varied access to intravenous methamphetamine self-administration differentially alters adult hippocampal neurogenesis. </w:t>
      </w:r>
      <w:r w:rsidRPr="00F16E17">
        <w:rPr>
          <w:i/>
          <w:noProof/>
        </w:rPr>
        <w:t>Biological psychiatry</w:t>
      </w:r>
      <w:r w:rsidRPr="00F16E17">
        <w:rPr>
          <w:noProof/>
        </w:rPr>
        <w:t xml:space="preserve"> </w:t>
      </w:r>
      <w:r w:rsidRPr="00F16E17">
        <w:rPr>
          <w:b/>
          <w:noProof/>
        </w:rPr>
        <w:t>64</w:t>
      </w:r>
      <w:r w:rsidRPr="00F16E17">
        <w:rPr>
          <w:noProof/>
        </w:rPr>
        <w:t xml:space="preserve">, 958-965 (2008). </w:t>
      </w:r>
      <w:hyperlink r:id="rId34" w:history="1">
        <w:r w:rsidRPr="00F16E17">
          <w:rPr>
            <w:rStyle w:val="Hyperlink"/>
            <w:noProof/>
          </w:rPr>
          <w:t>https://doi.org:10.1016/j.biopsych.2008.04.010</w:t>
        </w:r>
      </w:hyperlink>
    </w:p>
    <w:p w14:paraId="0DA1CCA4" w14:textId="6797E954" w:rsidR="00F16E17" w:rsidRPr="00F16E17" w:rsidRDefault="00F16E17" w:rsidP="00F16E17">
      <w:pPr>
        <w:pStyle w:val="EndNoteBibliography"/>
        <w:ind w:left="720" w:hanging="720"/>
        <w:rPr>
          <w:noProof/>
        </w:rPr>
      </w:pPr>
      <w:r w:rsidRPr="00F16E17">
        <w:rPr>
          <w:noProof/>
        </w:rPr>
        <w:t>57</w:t>
      </w:r>
      <w:r w:rsidRPr="00F16E17">
        <w:rPr>
          <w:noProof/>
        </w:rPr>
        <w:tab/>
        <w:t xml:space="preserve">Kitabatake, Y., Sailor, K. A., Ming, G. L. &amp; Song, H. Adult neurogenesis and hippocampal memory function: new cells, more plasticity, new memories? </w:t>
      </w:r>
      <w:r w:rsidRPr="00F16E17">
        <w:rPr>
          <w:i/>
          <w:noProof/>
        </w:rPr>
        <w:t>Neurosurg Clin N Am</w:t>
      </w:r>
      <w:r w:rsidRPr="00F16E17">
        <w:rPr>
          <w:noProof/>
        </w:rPr>
        <w:t xml:space="preserve"> </w:t>
      </w:r>
      <w:r w:rsidRPr="00F16E17">
        <w:rPr>
          <w:b/>
          <w:noProof/>
        </w:rPr>
        <w:t>18</w:t>
      </w:r>
      <w:r w:rsidRPr="00F16E17">
        <w:rPr>
          <w:noProof/>
        </w:rPr>
        <w:t xml:space="preserve">, 105-113, x (2007). </w:t>
      </w:r>
      <w:hyperlink r:id="rId35" w:history="1">
        <w:r w:rsidRPr="00F16E17">
          <w:rPr>
            <w:rStyle w:val="Hyperlink"/>
            <w:noProof/>
          </w:rPr>
          <w:t>https://doi.org:10.1016/j.nec.2006.10.008</w:t>
        </w:r>
      </w:hyperlink>
    </w:p>
    <w:p w14:paraId="5E7AC2B8" w14:textId="77777777" w:rsidR="00F16E17" w:rsidRPr="00F16E17" w:rsidRDefault="00F16E17" w:rsidP="00F16E17">
      <w:pPr>
        <w:pStyle w:val="EndNoteBibliography"/>
        <w:ind w:left="720" w:hanging="720"/>
        <w:rPr>
          <w:noProof/>
        </w:rPr>
      </w:pPr>
      <w:r w:rsidRPr="00F16E17">
        <w:rPr>
          <w:noProof/>
        </w:rPr>
        <w:t>58</w:t>
      </w:r>
      <w:r w:rsidRPr="00F16E17">
        <w:rPr>
          <w:noProof/>
        </w:rPr>
        <w:tab/>
        <w:t xml:space="preserve">Knierim, J. J. The hippocampus. </w:t>
      </w:r>
      <w:r w:rsidRPr="00F16E17">
        <w:rPr>
          <w:i/>
          <w:noProof/>
        </w:rPr>
        <w:t>Current Biology</w:t>
      </w:r>
      <w:r w:rsidRPr="00F16E17">
        <w:rPr>
          <w:noProof/>
        </w:rPr>
        <w:t xml:space="preserve"> </w:t>
      </w:r>
      <w:r w:rsidRPr="00F16E17">
        <w:rPr>
          <w:b/>
          <w:noProof/>
        </w:rPr>
        <w:t>25</w:t>
      </w:r>
      <w:r w:rsidRPr="00F16E17">
        <w:rPr>
          <w:noProof/>
        </w:rPr>
        <w:t xml:space="preserve">, R1116-R1121 (2015). </w:t>
      </w:r>
    </w:p>
    <w:p w14:paraId="517DB7B0" w14:textId="77777777" w:rsidR="00F16E17" w:rsidRPr="00F16E17" w:rsidRDefault="00F16E17" w:rsidP="00F16E17">
      <w:pPr>
        <w:pStyle w:val="EndNoteBibliography"/>
        <w:ind w:left="720" w:hanging="720"/>
        <w:rPr>
          <w:noProof/>
        </w:rPr>
      </w:pPr>
      <w:r w:rsidRPr="00F16E17">
        <w:rPr>
          <w:noProof/>
        </w:rPr>
        <w:t>59</w:t>
      </w:r>
      <w:r w:rsidRPr="00F16E17">
        <w:rPr>
          <w:noProof/>
        </w:rPr>
        <w:tab/>
        <w:t xml:space="preserve">Hitti, F. L. &amp; Siegelbaum, S. A. The hippocampal CA2 region is essential for social memory. </w:t>
      </w:r>
      <w:r w:rsidRPr="00F16E17">
        <w:rPr>
          <w:i/>
          <w:noProof/>
        </w:rPr>
        <w:t>Nature</w:t>
      </w:r>
      <w:r w:rsidRPr="00F16E17">
        <w:rPr>
          <w:noProof/>
        </w:rPr>
        <w:t xml:space="preserve"> </w:t>
      </w:r>
      <w:r w:rsidRPr="00F16E17">
        <w:rPr>
          <w:b/>
          <w:noProof/>
        </w:rPr>
        <w:t>508</w:t>
      </w:r>
      <w:r w:rsidRPr="00F16E17">
        <w:rPr>
          <w:noProof/>
        </w:rPr>
        <w:t xml:space="preserve">, 88-92 (2014). </w:t>
      </w:r>
    </w:p>
    <w:p w14:paraId="1E2639AF" w14:textId="77777777" w:rsidR="00F16E17" w:rsidRPr="00F16E17" w:rsidRDefault="00F16E17" w:rsidP="00F16E17">
      <w:pPr>
        <w:pStyle w:val="EndNoteBibliography"/>
        <w:ind w:left="720" w:hanging="720"/>
        <w:rPr>
          <w:noProof/>
        </w:rPr>
      </w:pPr>
      <w:r w:rsidRPr="00F16E17">
        <w:rPr>
          <w:noProof/>
        </w:rPr>
        <w:t>60</w:t>
      </w:r>
      <w:r w:rsidRPr="00F16E17">
        <w:rPr>
          <w:noProof/>
        </w:rPr>
        <w:tab/>
        <w:t>Cypris, O.</w:t>
      </w:r>
      <w:r w:rsidRPr="00F16E17">
        <w:rPr>
          <w:i/>
          <w:noProof/>
        </w:rPr>
        <w:t xml:space="preserve"> et al.</w:t>
      </w:r>
      <w:r w:rsidRPr="00F16E17">
        <w:rPr>
          <w:noProof/>
        </w:rPr>
        <w:t xml:space="preserve"> PRDM8 reveals aberrant DNA methylation in aging syndromes and is relevant for hematopoietic and neuronal differentiation. </w:t>
      </w:r>
      <w:r w:rsidRPr="00F16E17">
        <w:rPr>
          <w:i/>
          <w:noProof/>
        </w:rPr>
        <w:t>Clinical epigenetics</w:t>
      </w:r>
      <w:r w:rsidRPr="00F16E17">
        <w:rPr>
          <w:noProof/>
        </w:rPr>
        <w:t xml:space="preserve"> </w:t>
      </w:r>
      <w:r w:rsidRPr="00F16E17">
        <w:rPr>
          <w:b/>
          <w:noProof/>
        </w:rPr>
        <w:t>12</w:t>
      </w:r>
      <w:r w:rsidRPr="00F16E17">
        <w:rPr>
          <w:noProof/>
        </w:rPr>
        <w:t xml:space="preserve">, 1-14 (2020). </w:t>
      </w:r>
    </w:p>
    <w:p w14:paraId="71ACB49C" w14:textId="77777777" w:rsidR="00F16E17" w:rsidRPr="00F16E17" w:rsidRDefault="00F16E17" w:rsidP="00F16E17">
      <w:pPr>
        <w:pStyle w:val="EndNoteBibliography"/>
        <w:ind w:left="720" w:hanging="720"/>
        <w:rPr>
          <w:noProof/>
        </w:rPr>
      </w:pPr>
      <w:r w:rsidRPr="00F16E17">
        <w:rPr>
          <w:noProof/>
        </w:rPr>
        <w:t>61</w:t>
      </w:r>
      <w:r w:rsidRPr="00F16E17">
        <w:rPr>
          <w:noProof/>
        </w:rPr>
        <w:tab/>
        <w:t>Hor, H.</w:t>
      </w:r>
      <w:r w:rsidRPr="00F16E17">
        <w:rPr>
          <w:i/>
          <w:noProof/>
        </w:rPr>
        <w:t xml:space="preserve"> et al.</w:t>
      </w:r>
      <w:r w:rsidRPr="00F16E17">
        <w:rPr>
          <w:noProof/>
        </w:rPr>
        <w:t xml:space="preserve"> Missense mutations in TENM4, a regulator of axon guidance and central myelination, cause essential tremor. </w:t>
      </w:r>
      <w:r w:rsidRPr="00F16E17">
        <w:rPr>
          <w:i/>
          <w:noProof/>
        </w:rPr>
        <w:t>Human molecular genetics</w:t>
      </w:r>
      <w:r w:rsidRPr="00F16E17">
        <w:rPr>
          <w:noProof/>
        </w:rPr>
        <w:t xml:space="preserve"> </w:t>
      </w:r>
      <w:r w:rsidRPr="00F16E17">
        <w:rPr>
          <w:b/>
          <w:noProof/>
        </w:rPr>
        <w:t>24</w:t>
      </w:r>
      <w:r w:rsidRPr="00F16E17">
        <w:rPr>
          <w:noProof/>
        </w:rPr>
        <w:t xml:space="preserve">, 5677-5686 (2015). </w:t>
      </w:r>
    </w:p>
    <w:p w14:paraId="3793C023" w14:textId="77777777" w:rsidR="00F16E17" w:rsidRPr="00F16E17" w:rsidRDefault="00F16E17" w:rsidP="00F16E17">
      <w:pPr>
        <w:pStyle w:val="EndNoteBibliography"/>
        <w:ind w:left="720" w:hanging="720"/>
        <w:rPr>
          <w:noProof/>
        </w:rPr>
      </w:pPr>
      <w:r w:rsidRPr="00F16E17">
        <w:rPr>
          <w:noProof/>
        </w:rPr>
        <w:t>62</w:t>
      </w:r>
      <w:r w:rsidRPr="00F16E17">
        <w:rPr>
          <w:noProof/>
        </w:rPr>
        <w:tab/>
        <w:t xml:space="preserve">Liu, Y. &amp; Zhang, Y. ETV5 is essential for neuronal differentiation of human neural progenitor cells by repressing NEUROG2 expression. </w:t>
      </w:r>
      <w:r w:rsidRPr="00F16E17">
        <w:rPr>
          <w:i/>
          <w:noProof/>
        </w:rPr>
        <w:t>Stem cell reviews and reports</w:t>
      </w:r>
      <w:r w:rsidRPr="00F16E17">
        <w:rPr>
          <w:noProof/>
        </w:rPr>
        <w:t xml:space="preserve"> </w:t>
      </w:r>
      <w:r w:rsidRPr="00F16E17">
        <w:rPr>
          <w:b/>
          <w:noProof/>
        </w:rPr>
        <w:t>15</w:t>
      </w:r>
      <w:r w:rsidRPr="00F16E17">
        <w:rPr>
          <w:noProof/>
        </w:rPr>
        <w:t xml:space="preserve">, 703-716 (2019). </w:t>
      </w:r>
    </w:p>
    <w:p w14:paraId="1651A4EB" w14:textId="77777777" w:rsidR="00F16E17" w:rsidRPr="00F16E17" w:rsidRDefault="00F16E17" w:rsidP="00F16E17">
      <w:pPr>
        <w:pStyle w:val="EndNoteBibliography"/>
        <w:ind w:left="720" w:hanging="720"/>
        <w:rPr>
          <w:noProof/>
        </w:rPr>
      </w:pPr>
      <w:r w:rsidRPr="00F16E17">
        <w:rPr>
          <w:noProof/>
        </w:rPr>
        <w:t>63</w:t>
      </w:r>
      <w:r w:rsidRPr="00F16E17">
        <w:rPr>
          <w:noProof/>
        </w:rPr>
        <w:tab/>
        <w:t xml:space="preserve">UniProt: the universal protein knowledgebase in 2021. </w:t>
      </w:r>
      <w:r w:rsidRPr="00F16E17">
        <w:rPr>
          <w:i/>
          <w:noProof/>
        </w:rPr>
        <w:t>Nucleic Acids Research</w:t>
      </w:r>
      <w:r w:rsidRPr="00F16E17">
        <w:rPr>
          <w:noProof/>
        </w:rPr>
        <w:t xml:space="preserve"> </w:t>
      </w:r>
      <w:r w:rsidRPr="00F16E17">
        <w:rPr>
          <w:b/>
          <w:noProof/>
        </w:rPr>
        <w:t>49</w:t>
      </w:r>
      <w:r w:rsidRPr="00F16E17">
        <w:rPr>
          <w:noProof/>
        </w:rPr>
        <w:t xml:space="preserve">, D480-D489 (2021). </w:t>
      </w:r>
    </w:p>
    <w:p w14:paraId="30045C8B" w14:textId="77777777" w:rsidR="00F16E17" w:rsidRPr="00F16E17" w:rsidRDefault="00F16E17" w:rsidP="00F16E17">
      <w:pPr>
        <w:pStyle w:val="EndNoteBibliography"/>
        <w:ind w:left="720" w:hanging="720"/>
        <w:rPr>
          <w:noProof/>
        </w:rPr>
      </w:pPr>
      <w:r w:rsidRPr="00F16E17">
        <w:rPr>
          <w:noProof/>
        </w:rPr>
        <w:t>64</w:t>
      </w:r>
      <w:r w:rsidRPr="00F16E17">
        <w:rPr>
          <w:noProof/>
        </w:rPr>
        <w:tab/>
        <w:t>Moore, J. E.</w:t>
      </w:r>
      <w:r w:rsidRPr="00F16E17">
        <w:rPr>
          <w:i/>
          <w:noProof/>
        </w:rPr>
        <w:t xml:space="preserve"> et al.</w:t>
      </w:r>
      <w:r w:rsidRPr="00F16E17">
        <w:rPr>
          <w:noProof/>
        </w:rPr>
        <w:t xml:space="preserve"> Expanded encyclopaedias of DNA elements in the human and mouse genomes. </w:t>
      </w:r>
      <w:r w:rsidRPr="00F16E17">
        <w:rPr>
          <w:i/>
          <w:noProof/>
        </w:rPr>
        <w:t>Nature</w:t>
      </w:r>
      <w:r w:rsidRPr="00F16E17">
        <w:rPr>
          <w:noProof/>
        </w:rPr>
        <w:t xml:space="preserve"> </w:t>
      </w:r>
      <w:r w:rsidRPr="00F16E17">
        <w:rPr>
          <w:b/>
          <w:noProof/>
        </w:rPr>
        <w:t>583</w:t>
      </w:r>
      <w:r w:rsidRPr="00F16E17">
        <w:rPr>
          <w:noProof/>
        </w:rPr>
        <w:t xml:space="preserve">, 699-710 (2020). </w:t>
      </w:r>
    </w:p>
    <w:p w14:paraId="015D76A4" w14:textId="77777777" w:rsidR="00F16E17" w:rsidRPr="00F16E17" w:rsidRDefault="00F16E17" w:rsidP="00F16E17">
      <w:pPr>
        <w:pStyle w:val="EndNoteBibliography"/>
        <w:ind w:left="720" w:hanging="720"/>
        <w:rPr>
          <w:noProof/>
        </w:rPr>
      </w:pPr>
      <w:r w:rsidRPr="00F16E17">
        <w:rPr>
          <w:noProof/>
        </w:rPr>
        <w:t>65</w:t>
      </w:r>
      <w:r w:rsidRPr="00F16E17">
        <w:rPr>
          <w:noProof/>
        </w:rPr>
        <w:tab/>
        <w:t xml:space="preserve">Visel, A., Minovitsky, S., Dubchak, I. &amp; Pennacchio, L. A. VISTA Enhancer Browser—a database of tissue-specific human enhancers. </w:t>
      </w:r>
      <w:r w:rsidRPr="00F16E17">
        <w:rPr>
          <w:i/>
          <w:noProof/>
        </w:rPr>
        <w:t>Nucleic acids research</w:t>
      </w:r>
      <w:r w:rsidRPr="00F16E17">
        <w:rPr>
          <w:noProof/>
        </w:rPr>
        <w:t xml:space="preserve"> </w:t>
      </w:r>
      <w:r w:rsidRPr="00F16E17">
        <w:rPr>
          <w:b/>
          <w:noProof/>
        </w:rPr>
        <w:t>35</w:t>
      </w:r>
      <w:r w:rsidRPr="00F16E17">
        <w:rPr>
          <w:noProof/>
        </w:rPr>
        <w:t xml:space="preserve">, D88-D92 (2007). </w:t>
      </w:r>
    </w:p>
    <w:p w14:paraId="7B7B055C" w14:textId="77777777" w:rsidR="00F16E17" w:rsidRPr="00F16E17" w:rsidRDefault="00F16E17" w:rsidP="00F16E17">
      <w:pPr>
        <w:pStyle w:val="EndNoteBibliography"/>
        <w:ind w:left="720" w:hanging="720"/>
        <w:rPr>
          <w:noProof/>
        </w:rPr>
      </w:pPr>
      <w:r w:rsidRPr="00F16E17">
        <w:rPr>
          <w:noProof/>
        </w:rPr>
        <w:t>66</w:t>
      </w:r>
      <w:r w:rsidRPr="00F16E17">
        <w:rPr>
          <w:noProof/>
        </w:rPr>
        <w:tab/>
        <w:t xml:space="preserve">Romanoski, C. E., Glass, C. K., Stunnenberg, H. G., Wilson, L. &amp; Almouzni, G. Roadmap for regulation. </w:t>
      </w:r>
      <w:r w:rsidRPr="00F16E17">
        <w:rPr>
          <w:i/>
          <w:noProof/>
        </w:rPr>
        <w:t>Nature</w:t>
      </w:r>
      <w:r w:rsidRPr="00F16E17">
        <w:rPr>
          <w:noProof/>
        </w:rPr>
        <w:t xml:space="preserve"> </w:t>
      </w:r>
      <w:r w:rsidRPr="00F16E17">
        <w:rPr>
          <w:b/>
          <w:noProof/>
        </w:rPr>
        <w:t>518</w:t>
      </w:r>
      <w:r w:rsidRPr="00F16E17">
        <w:rPr>
          <w:noProof/>
        </w:rPr>
        <w:t xml:space="preserve">, 314-316 (2015). </w:t>
      </w:r>
    </w:p>
    <w:p w14:paraId="137A2F44" w14:textId="77777777" w:rsidR="00F16E17" w:rsidRPr="00F16E17" w:rsidRDefault="00F16E17" w:rsidP="00F16E17">
      <w:pPr>
        <w:pStyle w:val="EndNoteBibliography"/>
        <w:ind w:left="720" w:hanging="720"/>
        <w:rPr>
          <w:noProof/>
        </w:rPr>
      </w:pPr>
      <w:r w:rsidRPr="00F16E17">
        <w:rPr>
          <w:noProof/>
        </w:rPr>
        <w:t>67</w:t>
      </w:r>
      <w:r w:rsidRPr="00F16E17">
        <w:rPr>
          <w:noProof/>
        </w:rPr>
        <w:tab/>
        <w:t>Maurano, M. T.</w:t>
      </w:r>
      <w:r w:rsidRPr="00F16E17">
        <w:rPr>
          <w:i/>
          <w:noProof/>
        </w:rPr>
        <w:t xml:space="preserve"> et al.</w:t>
      </w:r>
      <w:r w:rsidRPr="00F16E17">
        <w:rPr>
          <w:noProof/>
        </w:rPr>
        <w:t xml:space="preserve"> Systematic localization of common disease-associated variation in regulatory DNA. </w:t>
      </w:r>
      <w:r w:rsidRPr="00F16E17">
        <w:rPr>
          <w:i/>
          <w:noProof/>
        </w:rPr>
        <w:t>Science</w:t>
      </w:r>
      <w:r w:rsidRPr="00F16E17">
        <w:rPr>
          <w:noProof/>
        </w:rPr>
        <w:t xml:space="preserve"> </w:t>
      </w:r>
      <w:r w:rsidRPr="00F16E17">
        <w:rPr>
          <w:b/>
          <w:noProof/>
        </w:rPr>
        <w:t>337</w:t>
      </w:r>
      <w:r w:rsidRPr="00F16E17">
        <w:rPr>
          <w:noProof/>
        </w:rPr>
        <w:t xml:space="preserve">, 1190-1195 (2012). </w:t>
      </w:r>
    </w:p>
    <w:p w14:paraId="6C81C77B" w14:textId="77777777" w:rsidR="00F16E17" w:rsidRPr="00F16E17" w:rsidRDefault="00F16E17" w:rsidP="00F16E17">
      <w:pPr>
        <w:pStyle w:val="EndNoteBibliography"/>
        <w:ind w:left="720" w:hanging="720"/>
        <w:rPr>
          <w:noProof/>
        </w:rPr>
      </w:pPr>
      <w:r w:rsidRPr="00F16E17">
        <w:rPr>
          <w:noProof/>
        </w:rPr>
        <w:t>68</w:t>
      </w:r>
      <w:r w:rsidRPr="00F16E17">
        <w:rPr>
          <w:noProof/>
        </w:rPr>
        <w:tab/>
        <w:t>Nelson, E. C.</w:t>
      </w:r>
      <w:r w:rsidRPr="00F16E17">
        <w:rPr>
          <w:i/>
          <w:noProof/>
        </w:rPr>
        <w:t xml:space="preserve"> et al.</w:t>
      </w:r>
      <w:r w:rsidRPr="00F16E17">
        <w:rPr>
          <w:noProof/>
        </w:rPr>
        <w:t xml:space="preserve"> Evidence of CNIH3 involvement in opioid dependence. </w:t>
      </w:r>
      <w:r w:rsidRPr="00F16E17">
        <w:rPr>
          <w:i/>
          <w:noProof/>
        </w:rPr>
        <w:t>Molecular psychiatry</w:t>
      </w:r>
      <w:r w:rsidRPr="00F16E17">
        <w:rPr>
          <w:noProof/>
        </w:rPr>
        <w:t xml:space="preserve"> </w:t>
      </w:r>
      <w:r w:rsidRPr="00F16E17">
        <w:rPr>
          <w:b/>
          <w:noProof/>
        </w:rPr>
        <w:t>21</w:t>
      </w:r>
      <w:r w:rsidRPr="00F16E17">
        <w:rPr>
          <w:noProof/>
        </w:rPr>
        <w:t xml:space="preserve">, 608-614 (2016). </w:t>
      </w:r>
    </w:p>
    <w:p w14:paraId="78C810AD" w14:textId="77777777" w:rsidR="00F16E17" w:rsidRPr="00F16E17" w:rsidRDefault="00F16E17" w:rsidP="00F16E17">
      <w:pPr>
        <w:pStyle w:val="EndNoteBibliography"/>
        <w:ind w:left="720" w:hanging="720"/>
        <w:rPr>
          <w:noProof/>
        </w:rPr>
      </w:pPr>
      <w:r w:rsidRPr="00F16E17">
        <w:rPr>
          <w:noProof/>
        </w:rPr>
        <w:t>69</w:t>
      </w:r>
      <w:r w:rsidRPr="00F16E17">
        <w:rPr>
          <w:noProof/>
        </w:rPr>
        <w:tab/>
        <w:t>Buniello, A.</w:t>
      </w:r>
      <w:r w:rsidRPr="00F16E17">
        <w:rPr>
          <w:i/>
          <w:noProof/>
        </w:rPr>
        <w:t xml:space="preserve"> et al.</w:t>
      </w:r>
      <w:r w:rsidRPr="00F16E17">
        <w:rPr>
          <w:noProof/>
        </w:rPr>
        <w:t xml:space="preserve"> The NHGRI-EBI GWAS Catalog of published genome-wide association studies, targeted arrays and summary statistics 2019. </w:t>
      </w:r>
      <w:r w:rsidRPr="00F16E17">
        <w:rPr>
          <w:i/>
          <w:noProof/>
        </w:rPr>
        <w:t>Nucleic acids research</w:t>
      </w:r>
      <w:r w:rsidRPr="00F16E17">
        <w:rPr>
          <w:noProof/>
        </w:rPr>
        <w:t xml:space="preserve"> </w:t>
      </w:r>
      <w:r w:rsidRPr="00F16E17">
        <w:rPr>
          <w:b/>
          <w:noProof/>
        </w:rPr>
        <w:t>47</w:t>
      </w:r>
      <w:r w:rsidRPr="00F16E17">
        <w:rPr>
          <w:noProof/>
        </w:rPr>
        <w:t xml:space="preserve">, D1005-D1012 (2019). </w:t>
      </w:r>
    </w:p>
    <w:p w14:paraId="35710E0F" w14:textId="77777777" w:rsidR="00F16E17" w:rsidRPr="00F16E17" w:rsidRDefault="00F16E17" w:rsidP="00F16E17">
      <w:pPr>
        <w:pStyle w:val="EndNoteBibliography"/>
        <w:ind w:left="720" w:hanging="720"/>
        <w:rPr>
          <w:noProof/>
        </w:rPr>
      </w:pPr>
      <w:r w:rsidRPr="00F16E17">
        <w:rPr>
          <w:noProof/>
        </w:rPr>
        <w:t>70</w:t>
      </w:r>
      <w:r w:rsidRPr="00F16E17">
        <w:rPr>
          <w:noProof/>
        </w:rPr>
        <w:tab/>
        <w:t>Mulligan, M. K.</w:t>
      </w:r>
      <w:r w:rsidRPr="00F16E17">
        <w:rPr>
          <w:i/>
          <w:noProof/>
        </w:rPr>
        <w:t xml:space="preserve"> et al.</w:t>
      </w:r>
      <w:r w:rsidRPr="00F16E17">
        <w:rPr>
          <w:noProof/>
        </w:rPr>
        <w:t xml:space="preserve"> Complex control of GABA (A) receptor subunit mRNA expression: variation, covariation, and genetic regulation. </w:t>
      </w:r>
      <w:r w:rsidRPr="00F16E17">
        <w:rPr>
          <w:i/>
          <w:noProof/>
        </w:rPr>
        <w:t>PloS one</w:t>
      </w:r>
      <w:r w:rsidRPr="00F16E17">
        <w:rPr>
          <w:noProof/>
        </w:rPr>
        <w:t xml:space="preserve"> </w:t>
      </w:r>
      <w:r w:rsidRPr="00F16E17">
        <w:rPr>
          <w:b/>
          <w:noProof/>
        </w:rPr>
        <w:t>7</w:t>
      </w:r>
      <w:r w:rsidRPr="00F16E17">
        <w:rPr>
          <w:noProof/>
        </w:rPr>
        <w:t xml:space="preserve">, e34586 (2012). </w:t>
      </w:r>
    </w:p>
    <w:p w14:paraId="6E8B3086" w14:textId="77777777" w:rsidR="00F16E17" w:rsidRPr="00F16E17" w:rsidRDefault="00F16E17" w:rsidP="00F16E17">
      <w:pPr>
        <w:pStyle w:val="EndNoteBibliography"/>
        <w:ind w:left="720" w:hanging="720"/>
        <w:rPr>
          <w:noProof/>
        </w:rPr>
      </w:pPr>
      <w:r w:rsidRPr="00F16E17">
        <w:rPr>
          <w:noProof/>
        </w:rPr>
        <w:t>71</w:t>
      </w:r>
      <w:r w:rsidRPr="00F16E17">
        <w:rPr>
          <w:noProof/>
        </w:rPr>
        <w:tab/>
        <w:t>Davies, G.</w:t>
      </w:r>
      <w:r w:rsidRPr="00F16E17">
        <w:rPr>
          <w:i/>
          <w:noProof/>
        </w:rPr>
        <w:t xml:space="preserve"> et al.</w:t>
      </w:r>
      <w:r w:rsidRPr="00F16E17">
        <w:rPr>
          <w:noProof/>
        </w:rPr>
        <w:t xml:space="preserve"> Study of 300,486 individuals identifies 148 independent genetic loci influencing general cognitive function. </w:t>
      </w:r>
      <w:r w:rsidRPr="00F16E17">
        <w:rPr>
          <w:i/>
          <w:noProof/>
        </w:rPr>
        <w:t>Nature communications</w:t>
      </w:r>
      <w:r w:rsidRPr="00F16E17">
        <w:rPr>
          <w:noProof/>
        </w:rPr>
        <w:t xml:space="preserve"> </w:t>
      </w:r>
      <w:r w:rsidRPr="00F16E17">
        <w:rPr>
          <w:b/>
          <w:noProof/>
        </w:rPr>
        <w:t>9</w:t>
      </w:r>
      <w:r w:rsidRPr="00F16E17">
        <w:rPr>
          <w:noProof/>
        </w:rPr>
        <w:t xml:space="preserve">, 1-16 (2018). </w:t>
      </w:r>
    </w:p>
    <w:p w14:paraId="1DC419F4" w14:textId="77777777" w:rsidR="00F16E17" w:rsidRPr="00F16E17" w:rsidRDefault="00F16E17" w:rsidP="00F16E17">
      <w:pPr>
        <w:pStyle w:val="EndNoteBibliography"/>
        <w:ind w:left="720" w:hanging="720"/>
        <w:rPr>
          <w:noProof/>
        </w:rPr>
      </w:pPr>
      <w:r w:rsidRPr="00F16E17">
        <w:rPr>
          <w:noProof/>
        </w:rPr>
        <w:lastRenderedPageBreak/>
        <w:t>72</w:t>
      </w:r>
      <w:r w:rsidRPr="00F16E17">
        <w:rPr>
          <w:noProof/>
        </w:rPr>
        <w:tab/>
        <w:t>Ng, D.</w:t>
      </w:r>
      <w:r w:rsidRPr="00F16E17">
        <w:rPr>
          <w:i/>
          <w:noProof/>
        </w:rPr>
        <w:t xml:space="preserve"> et al.</w:t>
      </w:r>
      <w:r w:rsidRPr="00F16E17">
        <w:rPr>
          <w:noProof/>
        </w:rPr>
        <w:t xml:space="preserve"> Neto1 is a novel CUB-domain NMDA receptor–interacting protein required for synaptic plasticity and learning. </w:t>
      </w:r>
      <w:r w:rsidRPr="00F16E17">
        <w:rPr>
          <w:i/>
          <w:noProof/>
        </w:rPr>
        <w:t>PLoS biology</w:t>
      </w:r>
      <w:r w:rsidRPr="00F16E17">
        <w:rPr>
          <w:noProof/>
        </w:rPr>
        <w:t xml:space="preserve"> </w:t>
      </w:r>
      <w:r w:rsidRPr="00F16E17">
        <w:rPr>
          <w:b/>
          <w:noProof/>
        </w:rPr>
        <w:t>7</w:t>
      </w:r>
      <w:r w:rsidRPr="00F16E17">
        <w:rPr>
          <w:noProof/>
        </w:rPr>
        <w:t xml:space="preserve">, e1000041 (2009). </w:t>
      </w:r>
    </w:p>
    <w:p w14:paraId="19FFB41D" w14:textId="77777777" w:rsidR="00F16E17" w:rsidRPr="00F16E17" w:rsidRDefault="00F16E17" w:rsidP="00F16E17">
      <w:pPr>
        <w:pStyle w:val="EndNoteBibliography"/>
        <w:ind w:left="720" w:hanging="720"/>
        <w:rPr>
          <w:noProof/>
        </w:rPr>
      </w:pPr>
      <w:r w:rsidRPr="00F16E17">
        <w:rPr>
          <w:noProof/>
        </w:rPr>
        <w:t>73</w:t>
      </w:r>
      <w:r w:rsidRPr="00F16E17">
        <w:rPr>
          <w:noProof/>
        </w:rPr>
        <w:tab/>
        <w:t xml:space="preserve">Miller, M. B., Yan, Y., Eipper, B. A. &amp; Mains, R. E. Neuronal Rho GEFs in synaptic physiology and behavior. </w:t>
      </w:r>
      <w:r w:rsidRPr="00F16E17">
        <w:rPr>
          <w:i/>
          <w:noProof/>
        </w:rPr>
        <w:t>The Neuroscientist</w:t>
      </w:r>
      <w:r w:rsidRPr="00F16E17">
        <w:rPr>
          <w:noProof/>
        </w:rPr>
        <w:t xml:space="preserve"> </w:t>
      </w:r>
      <w:r w:rsidRPr="00F16E17">
        <w:rPr>
          <w:b/>
          <w:noProof/>
        </w:rPr>
        <w:t>19</w:t>
      </w:r>
      <w:r w:rsidRPr="00F16E17">
        <w:rPr>
          <w:noProof/>
        </w:rPr>
        <w:t xml:space="preserve">, 255-273 (2013). </w:t>
      </w:r>
    </w:p>
    <w:p w14:paraId="166DB502" w14:textId="77777777" w:rsidR="00F16E17" w:rsidRPr="00F16E17" w:rsidRDefault="00F16E17" w:rsidP="00F16E17">
      <w:pPr>
        <w:pStyle w:val="EndNoteBibliography"/>
        <w:ind w:left="720" w:hanging="720"/>
        <w:rPr>
          <w:noProof/>
        </w:rPr>
      </w:pPr>
      <w:r w:rsidRPr="00F16E17">
        <w:rPr>
          <w:noProof/>
        </w:rPr>
        <w:t>74</w:t>
      </w:r>
      <w:r w:rsidRPr="00F16E17">
        <w:rPr>
          <w:noProof/>
        </w:rPr>
        <w:tab/>
        <w:t>Chu, C. H.</w:t>
      </w:r>
      <w:r w:rsidRPr="00F16E17">
        <w:rPr>
          <w:i/>
          <w:noProof/>
        </w:rPr>
        <w:t xml:space="preserve"> et al.</w:t>
      </w:r>
      <w:r w:rsidRPr="00F16E17">
        <w:rPr>
          <w:noProof/>
        </w:rPr>
        <w:t xml:space="preserve"> TIAM2S as a novel regulator for serotonin level enhances brain plasticity and locomotion behavior. </w:t>
      </w:r>
      <w:r w:rsidRPr="00F16E17">
        <w:rPr>
          <w:i/>
          <w:noProof/>
        </w:rPr>
        <w:t>The FASEB Journal</w:t>
      </w:r>
      <w:r w:rsidRPr="00F16E17">
        <w:rPr>
          <w:noProof/>
        </w:rPr>
        <w:t xml:space="preserve"> </w:t>
      </w:r>
      <w:r w:rsidRPr="00F16E17">
        <w:rPr>
          <w:b/>
          <w:noProof/>
        </w:rPr>
        <w:t>34</w:t>
      </w:r>
      <w:r w:rsidRPr="00F16E17">
        <w:rPr>
          <w:noProof/>
        </w:rPr>
        <w:t xml:space="preserve">, 3267-3288 (2020). </w:t>
      </w:r>
    </w:p>
    <w:p w14:paraId="06C4C933" w14:textId="77777777" w:rsidR="00F16E17" w:rsidRPr="00F16E17" w:rsidRDefault="00F16E17" w:rsidP="00F16E17">
      <w:pPr>
        <w:pStyle w:val="EndNoteBibliography"/>
        <w:ind w:left="720" w:hanging="720"/>
        <w:rPr>
          <w:noProof/>
        </w:rPr>
      </w:pPr>
      <w:r w:rsidRPr="00F16E17">
        <w:rPr>
          <w:noProof/>
        </w:rPr>
        <w:t>75</w:t>
      </w:r>
      <w:r w:rsidRPr="00F16E17">
        <w:rPr>
          <w:noProof/>
        </w:rPr>
        <w:tab/>
        <w:t>Dietz, D. M.</w:t>
      </w:r>
      <w:r w:rsidRPr="00F16E17">
        <w:rPr>
          <w:i/>
          <w:noProof/>
        </w:rPr>
        <w:t xml:space="preserve"> et al.</w:t>
      </w:r>
      <w:r w:rsidRPr="00F16E17">
        <w:rPr>
          <w:noProof/>
        </w:rPr>
        <w:t xml:space="preserve"> Rac1 is essential in cocaine-induced structural plasticity of nucleus accumbens neurons. </w:t>
      </w:r>
      <w:r w:rsidRPr="00F16E17">
        <w:rPr>
          <w:i/>
          <w:noProof/>
        </w:rPr>
        <w:t>Nature neuroscience</w:t>
      </w:r>
      <w:r w:rsidRPr="00F16E17">
        <w:rPr>
          <w:noProof/>
        </w:rPr>
        <w:t xml:space="preserve"> </w:t>
      </w:r>
      <w:r w:rsidRPr="00F16E17">
        <w:rPr>
          <w:b/>
          <w:noProof/>
        </w:rPr>
        <w:t>15</w:t>
      </w:r>
      <w:r w:rsidRPr="00F16E17">
        <w:rPr>
          <w:noProof/>
        </w:rPr>
        <w:t xml:space="preserve">, 891-896 (2012). </w:t>
      </w:r>
    </w:p>
    <w:p w14:paraId="7AFD9A27" w14:textId="77777777" w:rsidR="00F16E17" w:rsidRPr="00F16E17" w:rsidRDefault="00F16E17" w:rsidP="00F16E17">
      <w:pPr>
        <w:pStyle w:val="EndNoteBibliography"/>
        <w:ind w:left="720" w:hanging="720"/>
        <w:rPr>
          <w:noProof/>
        </w:rPr>
      </w:pPr>
      <w:r w:rsidRPr="00F16E17">
        <w:rPr>
          <w:noProof/>
        </w:rPr>
        <w:t>76</w:t>
      </w:r>
      <w:r w:rsidRPr="00F16E17">
        <w:rPr>
          <w:noProof/>
        </w:rPr>
        <w:tab/>
        <w:t>Li, J.</w:t>
      </w:r>
      <w:r w:rsidRPr="00F16E17">
        <w:rPr>
          <w:i/>
          <w:noProof/>
        </w:rPr>
        <w:t xml:space="preserve"> et al.</w:t>
      </w:r>
      <w:r w:rsidRPr="00F16E17">
        <w:rPr>
          <w:noProof/>
        </w:rPr>
        <w:t xml:space="preserve"> Cocaine activates Rac1 to control structural and behavioral plasticity in caudate putamen. </w:t>
      </w:r>
      <w:r w:rsidRPr="00F16E17">
        <w:rPr>
          <w:i/>
          <w:noProof/>
        </w:rPr>
        <w:t>Neurobiology of disease</w:t>
      </w:r>
      <w:r w:rsidRPr="00F16E17">
        <w:rPr>
          <w:noProof/>
        </w:rPr>
        <w:t xml:space="preserve"> </w:t>
      </w:r>
      <w:r w:rsidRPr="00F16E17">
        <w:rPr>
          <w:b/>
          <w:noProof/>
        </w:rPr>
        <w:t>75</w:t>
      </w:r>
      <w:r w:rsidRPr="00F16E17">
        <w:rPr>
          <w:noProof/>
        </w:rPr>
        <w:t xml:space="preserve">, 159-176 (2015). </w:t>
      </w:r>
    </w:p>
    <w:p w14:paraId="44AEB3FD" w14:textId="77777777" w:rsidR="00F16E17" w:rsidRPr="00F16E17" w:rsidRDefault="00F16E17" w:rsidP="00F16E17">
      <w:pPr>
        <w:pStyle w:val="EndNoteBibliography"/>
        <w:ind w:left="720" w:hanging="720"/>
        <w:rPr>
          <w:noProof/>
        </w:rPr>
      </w:pPr>
      <w:r w:rsidRPr="00F16E17">
        <w:rPr>
          <w:noProof/>
        </w:rPr>
        <w:t>77</w:t>
      </w:r>
      <w:r w:rsidRPr="00F16E17">
        <w:rPr>
          <w:noProof/>
        </w:rPr>
        <w:tab/>
        <w:t>Easton, A. C.</w:t>
      </w:r>
      <w:r w:rsidRPr="00F16E17">
        <w:rPr>
          <w:i/>
          <w:noProof/>
        </w:rPr>
        <w:t xml:space="preserve"> et al.</w:t>
      </w:r>
      <w:r w:rsidRPr="00F16E17">
        <w:rPr>
          <w:noProof/>
        </w:rPr>
        <w:t xml:space="preserve"> α CaMKII Autophosphorylation Controls the Establishment of Alcohol Drinking Behavior. </w:t>
      </w:r>
      <w:r w:rsidRPr="00F16E17">
        <w:rPr>
          <w:i/>
          <w:noProof/>
        </w:rPr>
        <w:t>Neuropsychopharmacology</w:t>
      </w:r>
      <w:r w:rsidRPr="00F16E17">
        <w:rPr>
          <w:noProof/>
        </w:rPr>
        <w:t xml:space="preserve"> </w:t>
      </w:r>
      <w:r w:rsidRPr="00F16E17">
        <w:rPr>
          <w:b/>
          <w:noProof/>
        </w:rPr>
        <w:t>38</w:t>
      </w:r>
      <w:r w:rsidRPr="00F16E17">
        <w:rPr>
          <w:noProof/>
        </w:rPr>
        <w:t xml:space="preserve">, 1636-1647 (2013). </w:t>
      </w:r>
    </w:p>
    <w:p w14:paraId="78068EA1" w14:textId="77777777" w:rsidR="00F16E17" w:rsidRPr="00F16E17" w:rsidRDefault="00F16E17" w:rsidP="00F16E17">
      <w:pPr>
        <w:pStyle w:val="EndNoteBibliography"/>
        <w:ind w:left="720" w:hanging="720"/>
        <w:rPr>
          <w:noProof/>
        </w:rPr>
      </w:pPr>
      <w:r w:rsidRPr="00F16E17">
        <w:rPr>
          <w:noProof/>
        </w:rPr>
        <w:t>78</w:t>
      </w:r>
      <w:r w:rsidRPr="00F16E17">
        <w:rPr>
          <w:noProof/>
        </w:rPr>
        <w:tab/>
        <w:t>Easton, A.</w:t>
      </w:r>
      <w:r w:rsidRPr="00F16E17">
        <w:rPr>
          <w:i/>
          <w:noProof/>
        </w:rPr>
        <w:t xml:space="preserve"> et al.</w:t>
      </w:r>
      <w:r w:rsidRPr="00F16E17">
        <w:rPr>
          <w:noProof/>
        </w:rPr>
        <w:t xml:space="preserve"> αCaMKII controls the establishment of cocaine's reinforcing effects in mice and humans. </w:t>
      </w:r>
      <w:r w:rsidRPr="00F16E17">
        <w:rPr>
          <w:i/>
          <w:noProof/>
        </w:rPr>
        <w:t>Translational psychiatry</w:t>
      </w:r>
      <w:r w:rsidRPr="00F16E17">
        <w:rPr>
          <w:noProof/>
        </w:rPr>
        <w:t xml:space="preserve"> </w:t>
      </w:r>
      <w:r w:rsidRPr="00F16E17">
        <w:rPr>
          <w:b/>
          <w:noProof/>
        </w:rPr>
        <w:t>4</w:t>
      </w:r>
      <w:r w:rsidRPr="00F16E17">
        <w:rPr>
          <w:noProof/>
        </w:rPr>
        <w:t xml:space="preserve">, e457-e457 (2014). </w:t>
      </w:r>
    </w:p>
    <w:p w14:paraId="423DD096" w14:textId="77777777" w:rsidR="00F16E17" w:rsidRPr="00F16E17" w:rsidRDefault="00F16E17" w:rsidP="00F16E17">
      <w:pPr>
        <w:pStyle w:val="EndNoteBibliography"/>
        <w:ind w:left="720" w:hanging="720"/>
        <w:rPr>
          <w:noProof/>
        </w:rPr>
      </w:pPr>
      <w:r w:rsidRPr="00F16E17">
        <w:rPr>
          <w:noProof/>
        </w:rPr>
        <w:t>79</w:t>
      </w:r>
      <w:r w:rsidRPr="00F16E17">
        <w:rPr>
          <w:noProof/>
        </w:rPr>
        <w:tab/>
        <w:t xml:space="preserve">Mead, A. N., Zamanillo, D., Becker, N. &amp; Stephens, D. N. AMPA-receptor GluR1 subunits are involved in the control over behavior by cocaine-paired cues. </w:t>
      </w:r>
      <w:r w:rsidRPr="00F16E17">
        <w:rPr>
          <w:i/>
          <w:noProof/>
        </w:rPr>
        <w:t>Neuropsychopharmacology</w:t>
      </w:r>
      <w:r w:rsidRPr="00F16E17">
        <w:rPr>
          <w:noProof/>
        </w:rPr>
        <w:t xml:space="preserve"> </w:t>
      </w:r>
      <w:r w:rsidRPr="00F16E17">
        <w:rPr>
          <w:b/>
          <w:noProof/>
        </w:rPr>
        <w:t>32</w:t>
      </w:r>
      <w:r w:rsidRPr="00F16E17">
        <w:rPr>
          <w:noProof/>
        </w:rPr>
        <w:t xml:space="preserve">, 343-353 (2007). </w:t>
      </w:r>
    </w:p>
    <w:p w14:paraId="115878BC" w14:textId="77777777" w:rsidR="00F16E17" w:rsidRPr="00F16E17" w:rsidRDefault="00F16E17" w:rsidP="00F16E17">
      <w:pPr>
        <w:pStyle w:val="EndNoteBibliography"/>
        <w:ind w:left="720" w:hanging="720"/>
        <w:rPr>
          <w:noProof/>
        </w:rPr>
      </w:pPr>
      <w:r w:rsidRPr="00F16E17">
        <w:rPr>
          <w:noProof/>
        </w:rPr>
        <w:t>80</w:t>
      </w:r>
      <w:r w:rsidRPr="00F16E17">
        <w:rPr>
          <w:noProof/>
        </w:rPr>
        <w:tab/>
        <w:t>Zhao, B.</w:t>
      </w:r>
      <w:r w:rsidRPr="00F16E17">
        <w:rPr>
          <w:i/>
          <w:noProof/>
        </w:rPr>
        <w:t xml:space="preserve"> et al.</w:t>
      </w:r>
      <w:r w:rsidRPr="00F16E17">
        <w:rPr>
          <w:noProof/>
        </w:rPr>
        <w:t xml:space="preserve"> Analysis of variations in the glutamate receptor, N-methyl D-aspartate 2A (GRIN2A) gene reveals their relative importance as genetic susceptibility factors for heroin addiction. </w:t>
      </w:r>
      <w:r w:rsidRPr="00F16E17">
        <w:rPr>
          <w:i/>
          <w:noProof/>
        </w:rPr>
        <w:t>PloS one</w:t>
      </w:r>
      <w:r w:rsidRPr="00F16E17">
        <w:rPr>
          <w:noProof/>
        </w:rPr>
        <w:t xml:space="preserve"> </w:t>
      </w:r>
      <w:r w:rsidRPr="00F16E17">
        <w:rPr>
          <w:b/>
          <w:noProof/>
        </w:rPr>
        <w:t>8</w:t>
      </w:r>
      <w:r w:rsidRPr="00F16E17">
        <w:rPr>
          <w:noProof/>
        </w:rPr>
        <w:t xml:space="preserve">, e70817 (2013). </w:t>
      </w:r>
    </w:p>
    <w:p w14:paraId="0D4EACEA" w14:textId="77777777" w:rsidR="00F16E17" w:rsidRPr="00F16E17" w:rsidRDefault="00F16E17" w:rsidP="00F16E17">
      <w:pPr>
        <w:pStyle w:val="EndNoteBibliography"/>
        <w:ind w:left="720" w:hanging="720"/>
        <w:rPr>
          <w:noProof/>
        </w:rPr>
      </w:pPr>
      <w:r w:rsidRPr="00F16E17">
        <w:rPr>
          <w:noProof/>
        </w:rPr>
        <w:t>81</w:t>
      </w:r>
      <w:r w:rsidRPr="00F16E17">
        <w:rPr>
          <w:noProof/>
        </w:rPr>
        <w:tab/>
        <w:t xml:space="preserve">Xu, M. c-Fos is an intracellular regulator of cocaine-induced long-term changes. </w:t>
      </w:r>
      <w:r w:rsidRPr="00F16E17">
        <w:rPr>
          <w:i/>
          <w:noProof/>
        </w:rPr>
        <w:t>Annals of the New York Academy of Sciences</w:t>
      </w:r>
      <w:r w:rsidRPr="00F16E17">
        <w:rPr>
          <w:noProof/>
        </w:rPr>
        <w:t xml:space="preserve"> </w:t>
      </w:r>
      <w:r w:rsidRPr="00F16E17">
        <w:rPr>
          <w:b/>
          <w:noProof/>
        </w:rPr>
        <w:t>1139</w:t>
      </w:r>
      <w:r w:rsidRPr="00F16E17">
        <w:rPr>
          <w:noProof/>
        </w:rPr>
        <w:t xml:space="preserve">, 1 (2008). </w:t>
      </w:r>
    </w:p>
    <w:p w14:paraId="6F77E507" w14:textId="77777777" w:rsidR="00F16E17" w:rsidRPr="00F16E17" w:rsidRDefault="00F16E17" w:rsidP="00F16E17">
      <w:pPr>
        <w:pStyle w:val="EndNoteBibliography"/>
        <w:ind w:left="720" w:hanging="720"/>
        <w:rPr>
          <w:noProof/>
        </w:rPr>
      </w:pPr>
      <w:r w:rsidRPr="00F16E17">
        <w:rPr>
          <w:noProof/>
        </w:rPr>
        <w:t>82</w:t>
      </w:r>
      <w:r w:rsidRPr="00F16E17">
        <w:rPr>
          <w:noProof/>
        </w:rPr>
        <w:tab/>
        <w:t xml:space="preserve">Alberini, C. M. Transcription factors in long-term memory and synaptic plasticity. </w:t>
      </w:r>
      <w:r w:rsidRPr="00F16E17">
        <w:rPr>
          <w:i/>
          <w:noProof/>
        </w:rPr>
        <w:t>Physiological reviews</w:t>
      </w:r>
      <w:r w:rsidRPr="00F16E17">
        <w:rPr>
          <w:noProof/>
        </w:rPr>
        <w:t xml:space="preserve"> </w:t>
      </w:r>
      <w:r w:rsidRPr="00F16E17">
        <w:rPr>
          <w:b/>
          <w:noProof/>
        </w:rPr>
        <w:t>89</w:t>
      </w:r>
      <w:r w:rsidRPr="00F16E17">
        <w:rPr>
          <w:noProof/>
        </w:rPr>
        <w:t xml:space="preserve">, 121-145 (2009). </w:t>
      </w:r>
    </w:p>
    <w:p w14:paraId="65DFD108" w14:textId="77777777" w:rsidR="00F16E17" w:rsidRPr="00F16E17" w:rsidRDefault="00F16E17" w:rsidP="00F16E17">
      <w:pPr>
        <w:pStyle w:val="EndNoteBibliography"/>
        <w:ind w:left="720" w:hanging="720"/>
        <w:rPr>
          <w:noProof/>
        </w:rPr>
      </w:pPr>
      <w:r w:rsidRPr="00F16E17">
        <w:rPr>
          <w:noProof/>
        </w:rPr>
        <w:t>83</w:t>
      </w:r>
      <w:r w:rsidRPr="00F16E17">
        <w:rPr>
          <w:noProof/>
        </w:rPr>
        <w:tab/>
        <w:t>Gorwood, P.</w:t>
      </w:r>
      <w:r w:rsidRPr="00F16E17">
        <w:rPr>
          <w:i/>
          <w:noProof/>
        </w:rPr>
        <w:t xml:space="preserve"> et al.</w:t>
      </w:r>
      <w:r w:rsidRPr="00F16E17">
        <w:rPr>
          <w:noProof/>
        </w:rPr>
        <w:t xml:space="preserve"> Genetics of dopamine receptors and drug addiction. </w:t>
      </w:r>
      <w:r w:rsidRPr="00F16E17">
        <w:rPr>
          <w:i/>
          <w:noProof/>
        </w:rPr>
        <w:t>Human genetics</w:t>
      </w:r>
      <w:r w:rsidRPr="00F16E17">
        <w:rPr>
          <w:noProof/>
        </w:rPr>
        <w:t xml:space="preserve"> </w:t>
      </w:r>
      <w:r w:rsidRPr="00F16E17">
        <w:rPr>
          <w:b/>
          <w:noProof/>
        </w:rPr>
        <w:t>131</w:t>
      </w:r>
      <w:r w:rsidRPr="00F16E17">
        <w:rPr>
          <w:noProof/>
        </w:rPr>
        <w:t xml:space="preserve">, 803-822 (2012). </w:t>
      </w:r>
    </w:p>
    <w:p w14:paraId="1E9E3A8E" w14:textId="77777777" w:rsidR="00F16E17" w:rsidRPr="00F16E17" w:rsidRDefault="00F16E17" w:rsidP="00F16E17">
      <w:pPr>
        <w:pStyle w:val="EndNoteBibliography"/>
        <w:ind w:left="720" w:hanging="720"/>
        <w:rPr>
          <w:noProof/>
        </w:rPr>
      </w:pPr>
      <w:r w:rsidRPr="00F16E17">
        <w:rPr>
          <w:noProof/>
        </w:rPr>
        <w:t>84</w:t>
      </w:r>
      <w:r w:rsidRPr="00F16E17">
        <w:rPr>
          <w:noProof/>
        </w:rPr>
        <w:tab/>
        <w:t>da Silva, B. S.</w:t>
      </w:r>
      <w:r w:rsidRPr="00F16E17">
        <w:rPr>
          <w:i/>
          <w:noProof/>
        </w:rPr>
        <w:t xml:space="preserve"> et al.</w:t>
      </w:r>
      <w:r w:rsidRPr="00F16E17">
        <w:rPr>
          <w:noProof/>
        </w:rPr>
        <w:t xml:space="preserve"> The association between SYT1-rs2251214 and cocaine use disorder further supports its role in psychiatry. </w:t>
      </w:r>
      <w:r w:rsidRPr="00F16E17">
        <w:rPr>
          <w:i/>
          <w:noProof/>
        </w:rPr>
        <w:t>Progress in Neuro-Psychopharmacology and Biological Psychiatry</w:t>
      </w:r>
      <w:r w:rsidRPr="00F16E17">
        <w:rPr>
          <w:noProof/>
        </w:rPr>
        <w:t xml:space="preserve"> </w:t>
      </w:r>
      <w:r w:rsidRPr="00F16E17">
        <w:rPr>
          <w:b/>
          <w:noProof/>
        </w:rPr>
        <w:t>94</w:t>
      </w:r>
      <w:r w:rsidRPr="00F16E17">
        <w:rPr>
          <w:noProof/>
        </w:rPr>
        <w:t xml:space="preserve">, 109642 (2019). </w:t>
      </w:r>
    </w:p>
    <w:p w14:paraId="1BDDD3EA" w14:textId="77777777" w:rsidR="00F16E17" w:rsidRPr="00F16E17" w:rsidRDefault="00F16E17" w:rsidP="00F16E17">
      <w:pPr>
        <w:pStyle w:val="EndNoteBibliography"/>
        <w:ind w:left="720" w:hanging="720"/>
        <w:rPr>
          <w:noProof/>
        </w:rPr>
      </w:pPr>
      <w:r w:rsidRPr="00F16E17">
        <w:rPr>
          <w:noProof/>
        </w:rPr>
        <w:t>85</w:t>
      </w:r>
      <w:r w:rsidRPr="00F16E17">
        <w:rPr>
          <w:noProof/>
        </w:rPr>
        <w:tab/>
        <w:t>Wang, Q.</w:t>
      </w:r>
      <w:r w:rsidRPr="00F16E17">
        <w:rPr>
          <w:i/>
          <w:noProof/>
        </w:rPr>
        <w:t xml:space="preserve"> et al.</w:t>
      </w:r>
      <w:r w:rsidRPr="00F16E17">
        <w:rPr>
          <w:noProof/>
        </w:rPr>
        <w:t xml:space="preserve"> SNAP25 is associated with schizophrenia and major depressive disorder in the Han Chinese population. </w:t>
      </w:r>
      <w:r w:rsidRPr="00F16E17">
        <w:rPr>
          <w:i/>
          <w:noProof/>
        </w:rPr>
        <w:t>The Journal of clinical psychiatry</w:t>
      </w:r>
      <w:r w:rsidRPr="00F16E17">
        <w:rPr>
          <w:noProof/>
        </w:rPr>
        <w:t xml:space="preserve"> </w:t>
      </w:r>
      <w:r w:rsidRPr="00F16E17">
        <w:rPr>
          <w:b/>
          <w:noProof/>
        </w:rPr>
        <w:t>76</w:t>
      </w:r>
      <w:r w:rsidRPr="00F16E17">
        <w:rPr>
          <w:noProof/>
        </w:rPr>
        <w:t xml:space="preserve">, 0-0 (2015). </w:t>
      </w:r>
    </w:p>
    <w:p w14:paraId="15EEA38C" w14:textId="77777777" w:rsidR="00F16E17" w:rsidRPr="00F16E17" w:rsidRDefault="00F16E17" w:rsidP="00F16E17">
      <w:pPr>
        <w:pStyle w:val="EndNoteBibliography"/>
        <w:ind w:left="720" w:hanging="720"/>
        <w:rPr>
          <w:noProof/>
        </w:rPr>
      </w:pPr>
      <w:r w:rsidRPr="00F16E17">
        <w:rPr>
          <w:noProof/>
        </w:rPr>
        <w:t>86</w:t>
      </w:r>
      <w:r w:rsidRPr="00F16E17">
        <w:rPr>
          <w:noProof/>
        </w:rPr>
        <w:tab/>
        <w:t>Wang, M.</w:t>
      </w:r>
      <w:r w:rsidRPr="00F16E17">
        <w:rPr>
          <w:i/>
          <w:noProof/>
        </w:rPr>
        <w:t xml:space="preserve"> et al.</w:t>
      </w:r>
      <w:r w:rsidRPr="00F16E17">
        <w:rPr>
          <w:noProof/>
        </w:rPr>
        <w:t xml:space="preserve"> STX1A gene variations contribute to the susceptibility of children attention-deficit/hyperactivity disorder: a case–control association study. </w:t>
      </w:r>
      <w:r w:rsidRPr="00F16E17">
        <w:rPr>
          <w:i/>
          <w:noProof/>
        </w:rPr>
        <w:t>European archives of psychiatry and clinical neuroscience</w:t>
      </w:r>
      <w:r w:rsidRPr="00F16E17">
        <w:rPr>
          <w:noProof/>
        </w:rPr>
        <w:t xml:space="preserve"> </w:t>
      </w:r>
      <w:r w:rsidRPr="00F16E17">
        <w:rPr>
          <w:b/>
          <w:noProof/>
        </w:rPr>
        <w:t>269</w:t>
      </w:r>
      <w:r w:rsidRPr="00F16E17">
        <w:rPr>
          <w:noProof/>
        </w:rPr>
        <w:t xml:space="preserve">, 689-699 (2019). </w:t>
      </w:r>
    </w:p>
    <w:p w14:paraId="614265FD" w14:textId="77777777" w:rsidR="00F16E17" w:rsidRPr="00F16E17" w:rsidRDefault="00F16E17" w:rsidP="00F16E17">
      <w:pPr>
        <w:pStyle w:val="EndNoteBibliography"/>
        <w:ind w:left="720" w:hanging="720"/>
        <w:rPr>
          <w:noProof/>
        </w:rPr>
      </w:pPr>
      <w:r w:rsidRPr="00F16E17">
        <w:rPr>
          <w:noProof/>
        </w:rPr>
        <w:t>87</w:t>
      </w:r>
      <w:r w:rsidRPr="00F16E17">
        <w:rPr>
          <w:noProof/>
        </w:rPr>
        <w:tab/>
        <w:t>Feyder, M.</w:t>
      </w:r>
      <w:r w:rsidRPr="00F16E17">
        <w:rPr>
          <w:i/>
          <w:noProof/>
        </w:rPr>
        <w:t xml:space="preserve"> et al.</w:t>
      </w:r>
      <w:r w:rsidRPr="00F16E17">
        <w:rPr>
          <w:noProof/>
        </w:rPr>
        <w:t xml:space="preserve"> Association of mouse Dlg4 (PSD-95) gene deletion and human DLG4 gene variation with phenotypes relevant to autism spectrum disorders and Williams' syndrome. </w:t>
      </w:r>
      <w:r w:rsidRPr="00F16E17">
        <w:rPr>
          <w:i/>
          <w:noProof/>
        </w:rPr>
        <w:t>American Journal of Psychiatry</w:t>
      </w:r>
      <w:r w:rsidRPr="00F16E17">
        <w:rPr>
          <w:noProof/>
        </w:rPr>
        <w:t xml:space="preserve"> </w:t>
      </w:r>
      <w:r w:rsidRPr="00F16E17">
        <w:rPr>
          <w:b/>
          <w:noProof/>
        </w:rPr>
        <w:t>167</w:t>
      </w:r>
      <w:r w:rsidRPr="00F16E17">
        <w:rPr>
          <w:noProof/>
        </w:rPr>
        <w:t xml:space="preserve">, 1508-1517 (2010). </w:t>
      </w:r>
    </w:p>
    <w:p w14:paraId="4A2AE051" w14:textId="77777777" w:rsidR="00F16E17" w:rsidRPr="00F16E17" w:rsidRDefault="00F16E17" w:rsidP="00F16E17">
      <w:pPr>
        <w:pStyle w:val="EndNoteBibliography"/>
        <w:ind w:left="720" w:hanging="720"/>
        <w:rPr>
          <w:noProof/>
        </w:rPr>
      </w:pPr>
      <w:r w:rsidRPr="00F16E17">
        <w:rPr>
          <w:noProof/>
        </w:rPr>
        <w:t>88</w:t>
      </w:r>
      <w:r w:rsidRPr="00F16E17">
        <w:rPr>
          <w:noProof/>
        </w:rPr>
        <w:tab/>
        <w:t>Karaca, E.</w:t>
      </w:r>
      <w:r w:rsidRPr="00F16E17">
        <w:rPr>
          <w:i/>
          <w:noProof/>
        </w:rPr>
        <w:t xml:space="preserve"> et al.</w:t>
      </w:r>
      <w:r w:rsidRPr="00F16E17">
        <w:rPr>
          <w:noProof/>
        </w:rPr>
        <w:t xml:space="preserve"> Genes that affect brain structure and function identified by rare variant analyses of Mendelian neurologic disease. </w:t>
      </w:r>
      <w:r w:rsidRPr="00F16E17">
        <w:rPr>
          <w:i/>
          <w:noProof/>
        </w:rPr>
        <w:t>Neuron</w:t>
      </w:r>
      <w:r w:rsidRPr="00F16E17">
        <w:rPr>
          <w:noProof/>
        </w:rPr>
        <w:t xml:space="preserve"> </w:t>
      </w:r>
      <w:r w:rsidRPr="00F16E17">
        <w:rPr>
          <w:b/>
          <w:noProof/>
        </w:rPr>
        <w:t>88</w:t>
      </w:r>
      <w:r w:rsidRPr="00F16E17">
        <w:rPr>
          <w:noProof/>
        </w:rPr>
        <w:t xml:space="preserve">, 499-513 (2015). </w:t>
      </w:r>
    </w:p>
    <w:p w14:paraId="2C21A71C" w14:textId="77777777" w:rsidR="00F16E17" w:rsidRPr="00F16E17" w:rsidRDefault="00F16E17" w:rsidP="00F16E17">
      <w:pPr>
        <w:pStyle w:val="EndNoteBibliography"/>
        <w:ind w:left="720" w:hanging="720"/>
        <w:rPr>
          <w:noProof/>
        </w:rPr>
      </w:pPr>
      <w:r w:rsidRPr="00F16E17">
        <w:rPr>
          <w:noProof/>
        </w:rPr>
        <w:t>89</w:t>
      </w:r>
      <w:r w:rsidRPr="00F16E17">
        <w:rPr>
          <w:noProof/>
        </w:rPr>
        <w:tab/>
        <w:t>Boulle, F.</w:t>
      </w:r>
      <w:r w:rsidRPr="00F16E17">
        <w:rPr>
          <w:i/>
          <w:noProof/>
        </w:rPr>
        <w:t xml:space="preserve"> et al.</w:t>
      </w:r>
      <w:r w:rsidRPr="00F16E17">
        <w:rPr>
          <w:noProof/>
        </w:rPr>
        <w:t xml:space="preserve"> Epigenetic regulation of the BDNF gene: implications for psychiatric disorders. </w:t>
      </w:r>
      <w:r w:rsidRPr="00F16E17">
        <w:rPr>
          <w:i/>
          <w:noProof/>
        </w:rPr>
        <w:t>Molecular psychiatry</w:t>
      </w:r>
      <w:r w:rsidRPr="00F16E17">
        <w:rPr>
          <w:noProof/>
        </w:rPr>
        <w:t xml:space="preserve"> </w:t>
      </w:r>
      <w:r w:rsidRPr="00F16E17">
        <w:rPr>
          <w:b/>
          <w:noProof/>
        </w:rPr>
        <w:t>17</w:t>
      </w:r>
      <w:r w:rsidRPr="00F16E17">
        <w:rPr>
          <w:noProof/>
        </w:rPr>
        <w:t xml:space="preserve">, 584-596 (2012). </w:t>
      </w:r>
    </w:p>
    <w:p w14:paraId="390E9264" w14:textId="77777777" w:rsidR="00F16E17" w:rsidRPr="00F16E17" w:rsidRDefault="00F16E17" w:rsidP="00F16E17">
      <w:pPr>
        <w:pStyle w:val="EndNoteBibliography"/>
        <w:ind w:left="720" w:hanging="720"/>
        <w:rPr>
          <w:noProof/>
        </w:rPr>
      </w:pPr>
      <w:r w:rsidRPr="00F16E17">
        <w:rPr>
          <w:noProof/>
        </w:rPr>
        <w:t>90</w:t>
      </w:r>
      <w:r w:rsidRPr="00F16E17">
        <w:rPr>
          <w:noProof/>
        </w:rPr>
        <w:tab/>
        <w:t xml:space="preserve">Simons, M. &amp; Nave, K.-A. Oligodendrocytes: myelination and axonal support. </w:t>
      </w:r>
      <w:r w:rsidRPr="00F16E17">
        <w:rPr>
          <w:i/>
          <w:noProof/>
        </w:rPr>
        <w:t>Cold Spring Harbor perspectives in biology</w:t>
      </w:r>
      <w:r w:rsidRPr="00F16E17">
        <w:rPr>
          <w:noProof/>
        </w:rPr>
        <w:t xml:space="preserve"> </w:t>
      </w:r>
      <w:r w:rsidRPr="00F16E17">
        <w:rPr>
          <w:b/>
          <w:noProof/>
        </w:rPr>
        <w:t>8</w:t>
      </w:r>
      <w:r w:rsidRPr="00F16E17">
        <w:rPr>
          <w:noProof/>
        </w:rPr>
        <w:t xml:space="preserve">, a020479 (2016). </w:t>
      </w:r>
    </w:p>
    <w:p w14:paraId="11B028FD" w14:textId="77777777" w:rsidR="00F16E17" w:rsidRPr="00F16E17" w:rsidRDefault="00F16E17" w:rsidP="00F16E17">
      <w:pPr>
        <w:pStyle w:val="EndNoteBibliography"/>
        <w:ind w:left="720" w:hanging="720"/>
        <w:rPr>
          <w:noProof/>
        </w:rPr>
      </w:pPr>
      <w:r w:rsidRPr="00F16E17">
        <w:rPr>
          <w:noProof/>
        </w:rPr>
        <w:lastRenderedPageBreak/>
        <w:t>91</w:t>
      </w:r>
      <w:r w:rsidRPr="00F16E17">
        <w:rPr>
          <w:noProof/>
        </w:rPr>
        <w:tab/>
        <w:t xml:space="preserve">Nave, K.-A. &amp; Werner, H. B. Myelination of the nervous system: mechanisms and functions. </w:t>
      </w:r>
      <w:r w:rsidRPr="00F16E17">
        <w:rPr>
          <w:i/>
          <w:noProof/>
        </w:rPr>
        <w:t>Annual review of cell and developmental biology</w:t>
      </w:r>
      <w:r w:rsidRPr="00F16E17">
        <w:rPr>
          <w:noProof/>
        </w:rPr>
        <w:t xml:space="preserve"> </w:t>
      </w:r>
      <w:r w:rsidRPr="00F16E17">
        <w:rPr>
          <w:b/>
          <w:noProof/>
        </w:rPr>
        <w:t>30</w:t>
      </w:r>
      <w:r w:rsidRPr="00F16E17">
        <w:rPr>
          <w:noProof/>
        </w:rPr>
        <w:t xml:space="preserve">, 503-533 (2014). </w:t>
      </w:r>
    </w:p>
    <w:p w14:paraId="52B66E59" w14:textId="77777777" w:rsidR="00F16E17" w:rsidRPr="00F16E17" w:rsidRDefault="00F16E17" w:rsidP="00F16E17">
      <w:pPr>
        <w:pStyle w:val="EndNoteBibliography"/>
        <w:ind w:left="720" w:hanging="720"/>
        <w:rPr>
          <w:noProof/>
        </w:rPr>
      </w:pPr>
      <w:r w:rsidRPr="00F16E17">
        <w:rPr>
          <w:noProof/>
        </w:rPr>
        <w:t>92</w:t>
      </w:r>
      <w:r w:rsidRPr="00F16E17">
        <w:rPr>
          <w:noProof/>
        </w:rPr>
        <w:tab/>
        <w:t>Bickert, A.</w:t>
      </w:r>
      <w:r w:rsidRPr="00F16E17">
        <w:rPr>
          <w:i/>
          <w:noProof/>
        </w:rPr>
        <w:t xml:space="preserve"> et al.</w:t>
      </w:r>
      <w:r w:rsidRPr="00F16E17">
        <w:rPr>
          <w:noProof/>
        </w:rPr>
        <w:t xml:space="preserve"> Inactivation of ceramide synthase 2 catalytic activity in mice affects transcription of genes involved in lipid metabolism and cell division. </w:t>
      </w:r>
      <w:r w:rsidRPr="00F16E17">
        <w:rPr>
          <w:i/>
          <w:noProof/>
        </w:rPr>
        <w:t>Biochimica et Biophysica Acta (BBA)-Molecular and Cell Biology of Lipids</w:t>
      </w:r>
      <w:r w:rsidRPr="00F16E17">
        <w:rPr>
          <w:noProof/>
        </w:rPr>
        <w:t xml:space="preserve"> </w:t>
      </w:r>
      <w:r w:rsidRPr="00F16E17">
        <w:rPr>
          <w:b/>
          <w:noProof/>
        </w:rPr>
        <w:t>1863</w:t>
      </w:r>
      <w:r w:rsidRPr="00F16E17">
        <w:rPr>
          <w:noProof/>
        </w:rPr>
        <w:t xml:space="preserve">, 734-749 (2018). </w:t>
      </w:r>
    </w:p>
    <w:p w14:paraId="3C44A321" w14:textId="77777777" w:rsidR="00F16E17" w:rsidRPr="00F16E17" w:rsidRDefault="00F16E17" w:rsidP="00F16E17">
      <w:pPr>
        <w:pStyle w:val="EndNoteBibliography"/>
        <w:ind w:left="720" w:hanging="720"/>
        <w:rPr>
          <w:noProof/>
        </w:rPr>
      </w:pPr>
      <w:r w:rsidRPr="00F16E17">
        <w:rPr>
          <w:noProof/>
        </w:rPr>
        <w:t>93</w:t>
      </w:r>
      <w:r w:rsidRPr="00F16E17">
        <w:rPr>
          <w:noProof/>
        </w:rPr>
        <w:tab/>
        <w:t>Al-Mahrouki, A.</w:t>
      </w:r>
      <w:r w:rsidRPr="00F16E17">
        <w:rPr>
          <w:i/>
          <w:noProof/>
        </w:rPr>
        <w:t xml:space="preserve"> et al.</w:t>
      </w:r>
      <w:r w:rsidRPr="00F16E17">
        <w:rPr>
          <w:noProof/>
        </w:rPr>
        <w:t xml:space="preserve"> Microbubble-based enhancement of radiation effect: Role of cell membrane ceramide metabolism. </w:t>
      </w:r>
      <w:r w:rsidRPr="00F16E17">
        <w:rPr>
          <w:i/>
          <w:noProof/>
        </w:rPr>
        <w:t>PLoS One</w:t>
      </w:r>
      <w:r w:rsidRPr="00F16E17">
        <w:rPr>
          <w:noProof/>
        </w:rPr>
        <w:t xml:space="preserve"> </w:t>
      </w:r>
      <w:r w:rsidRPr="00F16E17">
        <w:rPr>
          <w:b/>
          <w:noProof/>
        </w:rPr>
        <w:t>12</w:t>
      </w:r>
      <w:r w:rsidRPr="00F16E17">
        <w:rPr>
          <w:noProof/>
        </w:rPr>
        <w:t xml:space="preserve">, e0181951 (2017). </w:t>
      </w:r>
    </w:p>
    <w:p w14:paraId="30E0869A" w14:textId="77777777" w:rsidR="00F16E17" w:rsidRPr="00F16E17" w:rsidRDefault="00F16E17" w:rsidP="00F16E17">
      <w:pPr>
        <w:pStyle w:val="EndNoteBibliography"/>
        <w:ind w:left="720" w:hanging="720"/>
        <w:rPr>
          <w:noProof/>
        </w:rPr>
      </w:pPr>
      <w:r w:rsidRPr="00F16E17">
        <w:rPr>
          <w:noProof/>
        </w:rPr>
        <w:t>94</w:t>
      </w:r>
      <w:r w:rsidRPr="00F16E17">
        <w:rPr>
          <w:noProof/>
        </w:rPr>
        <w:tab/>
        <w:t xml:space="preserve">Stewart, A. F., Fulton, S. L. &amp; Maze, I. Epigenetics of drug addiction. </w:t>
      </w:r>
      <w:r w:rsidRPr="00F16E17">
        <w:rPr>
          <w:i/>
          <w:noProof/>
        </w:rPr>
        <w:t>Cold Spring Harbor perspectives in medicine</w:t>
      </w:r>
      <w:r w:rsidRPr="00F16E17">
        <w:rPr>
          <w:noProof/>
        </w:rPr>
        <w:t xml:space="preserve"> </w:t>
      </w:r>
      <w:r w:rsidRPr="00F16E17">
        <w:rPr>
          <w:b/>
          <w:noProof/>
        </w:rPr>
        <w:t>11</w:t>
      </w:r>
      <w:r w:rsidRPr="00F16E17">
        <w:rPr>
          <w:noProof/>
        </w:rPr>
        <w:t xml:space="preserve"> (2021). </w:t>
      </w:r>
    </w:p>
    <w:p w14:paraId="299E888F" w14:textId="7FBC6014" w:rsidR="00F16E17" w:rsidRPr="00F16E17" w:rsidRDefault="00F16E17" w:rsidP="00F16E17">
      <w:pPr>
        <w:pStyle w:val="EndNoteBibliography"/>
        <w:ind w:left="720" w:hanging="720"/>
        <w:rPr>
          <w:noProof/>
        </w:rPr>
      </w:pPr>
      <w:r w:rsidRPr="00F16E17">
        <w:rPr>
          <w:noProof/>
        </w:rPr>
        <w:t>95</w:t>
      </w:r>
      <w:r w:rsidRPr="00F16E17">
        <w:rPr>
          <w:noProof/>
        </w:rPr>
        <w:tab/>
        <w:t xml:space="preserve">Kiani, K., Sanford, E. M., Goyal, Y. &amp; Raj, A. Changes in chromatin accessibility are not concordant with transcriptional changes for single-factor perturbations. </w:t>
      </w:r>
      <w:r w:rsidRPr="00F16E17">
        <w:rPr>
          <w:i/>
          <w:noProof/>
        </w:rPr>
        <w:t>Mol Syst Biol</w:t>
      </w:r>
      <w:r w:rsidRPr="00F16E17">
        <w:rPr>
          <w:noProof/>
        </w:rPr>
        <w:t xml:space="preserve"> </w:t>
      </w:r>
      <w:r w:rsidRPr="00F16E17">
        <w:rPr>
          <w:b/>
          <w:noProof/>
        </w:rPr>
        <w:t>18</w:t>
      </w:r>
      <w:r w:rsidRPr="00F16E17">
        <w:rPr>
          <w:noProof/>
        </w:rPr>
        <w:t xml:space="preserve">, e10979 (2022). </w:t>
      </w:r>
      <w:hyperlink r:id="rId36" w:history="1">
        <w:r w:rsidRPr="00F16E17">
          <w:rPr>
            <w:rStyle w:val="Hyperlink"/>
            <w:noProof/>
          </w:rPr>
          <w:t>https://doi.org:10.15252/msb.202210979</w:t>
        </w:r>
      </w:hyperlink>
    </w:p>
    <w:p w14:paraId="48C584CC" w14:textId="50C905DF" w:rsidR="00F16E17" w:rsidRPr="00F16E17" w:rsidRDefault="00F16E17" w:rsidP="00F16E17">
      <w:pPr>
        <w:pStyle w:val="EndNoteBibliography"/>
        <w:ind w:left="720" w:hanging="720"/>
        <w:rPr>
          <w:noProof/>
        </w:rPr>
      </w:pPr>
      <w:r w:rsidRPr="00F16E17">
        <w:rPr>
          <w:noProof/>
        </w:rPr>
        <w:t>96</w:t>
      </w:r>
      <w:r w:rsidRPr="00F16E17">
        <w:rPr>
          <w:noProof/>
        </w:rPr>
        <w:tab/>
        <w:t>Friman, E. T.</w:t>
      </w:r>
      <w:r w:rsidRPr="00F16E17">
        <w:rPr>
          <w:i/>
          <w:noProof/>
        </w:rPr>
        <w:t xml:space="preserve"> et al.</w:t>
      </w:r>
      <w:r w:rsidRPr="00F16E17">
        <w:rPr>
          <w:noProof/>
        </w:rPr>
        <w:t xml:space="preserve"> Dynamic regulation of chromatin accessibility by pluripotency transcription factors across the cell cycle. </w:t>
      </w:r>
      <w:r w:rsidRPr="00F16E17">
        <w:rPr>
          <w:i/>
          <w:noProof/>
        </w:rPr>
        <w:t>Elife</w:t>
      </w:r>
      <w:r w:rsidRPr="00F16E17">
        <w:rPr>
          <w:noProof/>
        </w:rPr>
        <w:t xml:space="preserve"> </w:t>
      </w:r>
      <w:r w:rsidRPr="00F16E17">
        <w:rPr>
          <w:b/>
          <w:noProof/>
        </w:rPr>
        <w:t>8</w:t>
      </w:r>
      <w:r w:rsidRPr="00F16E17">
        <w:rPr>
          <w:noProof/>
        </w:rPr>
        <w:t xml:space="preserve"> (2019). </w:t>
      </w:r>
      <w:hyperlink r:id="rId37" w:history="1">
        <w:r w:rsidRPr="00F16E17">
          <w:rPr>
            <w:rStyle w:val="Hyperlink"/>
            <w:noProof/>
          </w:rPr>
          <w:t>https://doi.org:10.7554/eLife.50087</w:t>
        </w:r>
      </w:hyperlink>
    </w:p>
    <w:p w14:paraId="38C3CE45" w14:textId="38632F2E" w:rsidR="00F16E17" w:rsidRPr="00F16E17" w:rsidRDefault="00F16E17" w:rsidP="00F16E17">
      <w:pPr>
        <w:pStyle w:val="EndNoteBibliography"/>
        <w:ind w:left="720" w:hanging="720"/>
        <w:rPr>
          <w:noProof/>
        </w:rPr>
      </w:pPr>
      <w:r w:rsidRPr="00F16E17">
        <w:rPr>
          <w:noProof/>
        </w:rPr>
        <w:t>97</w:t>
      </w:r>
      <w:r w:rsidRPr="00F16E17">
        <w:rPr>
          <w:noProof/>
        </w:rPr>
        <w:tab/>
        <w:t xml:space="preserve">Wagner, E. J., Tong, L. &amp; Adelman, K. Integrator is a global promoter-proximal termination complex. </w:t>
      </w:r>
      <w:r w:rsidRPr="00F16E17">
        <w:rPr>
          <w:i/>
          <w:noProof/>
        </w:rPr>
        <w:t>Molecular cell</w:t>
      </w:r>
      <w:r w:rsidRPr="00F16E17">
        <w:rPr>
          <w:noProof/>
        </w:rPr>
        <w:t xml:space="preserve"> </w:t>
      </w:r>
      <w:r w:rsidRPr="00F16E17">
        <w:rPr>
          <w:b/>
          <w:noProof/>
        </w:rPr>
        <w:t>83</w:t>
      </w:r>
      <w:r w:rsidRPr="00F16E17">
        <w:rPr>
          <w:noProof/>
        </w:rPr>
        <w:t xml:space="preserve">, 416-427 (2023). </w:t>
      </w:r>
      <w:hyperlink r:id="rId38" w:history="1">
        <w:r w:rsidRPr="00F16E17">
          <w:rPr>
            <w:rStyle w:val="Hyperlink"/>
            <w:noProof/>
          </w:rPr>
          <w:t>https://doi.org:10.1016/j.molcel.2022.11.012</w:t>
        </w:r>
      </w:hyperlink>
    </w:p>
    <w:p w14:paraId="3555720D" w14:textId="04EEC4B6" w:rsidR="00F16E17" w:rsidRPr="00F16E17" w:rsidRDefault="00F16E17" w:rsidP="00F16E17">
      <w:pPr>
        <w:pStyle w:val="EndNoteBibliography"/>
        <w:ind w:left="720" w:hanging="720"/>
        <w:rPr>
          <w:noProof/>
        </w:rPr>
      </w:pPr>
      <w:r w:rsidRPr="00F16E17">
        <w:rPr>
          <w:noProof/>
        </w:rPr>
        <w:t>98</w:t>
      </w:r>
      <w:r w:rsidRPr="00F16E17">
        <w:rPr>
          <w:noProof/>
        </w:rPr>
        <w:tab/>
        <w:t xml:space="preserve">Hou, T. Y. &amp; Kraus, W. L. Spirits in the Material World: Enhancer RNAs in Transcriptional Regulation. </w:t>
      </w:r>
      <w:r w:rsidRPr="00F16E17">
        <w:rPr>
          <w:i/>
          <w:noProof/>
        </w:rPr>
        <w:t>Trends Biochem Sci</w:t>
      </w:r>
      <w:r w:rsidRPr="00F16E17">
        <w:rPr>
          <w:noProof/>
        </w:rPr>
        <w:t xml:space="preserve"> </w:t>
      </w:r>
      <w:r w:rsidRPr="00F16E17">
        <w:rPr>
          <w:b/>
          <w:noProof/>
        </w:rPr>
        <w:t>46</w:t>
      </w:r>
      <w:r w:rsidRPr="00F16E17">
        <w:rPr>
          <w:noProof/>
        </w:rPr>
        <w:t xml:space="preserve">, 138-153 (2021). </w:t>
      </w:r>
      <w:hyperlink r:id="rId39" w:history="1">
        <w:r w:rsidRPr="00F16E17">
          <w:rPr>
            <w:rStyle w:val="Hyperlink"/>
            <w:noProof/>
          </w:rPr>
          <w:t>https://doi.org:10.1016/j.tibs.2020.08.007</w:t>
        </w:r>
      </w:hyperlink>
    </w:p>
    <w:p w14:paraId="6E0296E2" w14:textId="7936A2DD" w:rsidR="00F16E17" w:rsidRPr="00F16E17" w:rsidRDefault="00F16E17" w:rsidP="00F16E17">
      <w:pPr>
        <w:pStyle w:val="EndNoteBibliography"/>
        <w:ind w:left="720" w:hanging="720"/>
        <w:rPr>
          <w:noProof/>
        </w:rPr>
      </w:pPr>
      <w:r w:rsidRPr="00F16E17">
        <w:rPr>
          <w:noProof/>
        </w:rPr>
        <w:t>99</w:t>
      </w:r>
      <w:r w:rsidRPr="00F16E17">
        <w:rPr>
          <w:noProof/>
        </w:rPr>
        <w:tab/>
        <w:t xml:space="preserve">Ryu, I. S., Kim, D. H., Cho, H. J. &amp; Ryu, J. H. The role of microRNA-485 in neurodegenerative diseases. </w:t>
      </w:r>
      <w:r w:rsidRPr="00F16E17">
        <w:rPr>
          <w:i/>
          <w:noProof/>
        </w:rPr>
        <w:t>Rev Neurosci</w:t>
      </w:r>
      <w:r w:rsidRPr="00F16E17">
        <w:rPr>
          <w:noProof/>
        </w:rPr>
        <w:t xml:space="preserve"> </w:t>
      </w:r>
      <w:r w:rsidRPr="00F16E17">
        <w:rPr>
          <w:b/>
          <w:noProof/>
        </w:rPr>
        <w:t>34</w:t>
      </w:r>
      <w:r w:rsidRPr="00F16E17">
        <w:rPr>
          <w:noProof/>
        </w:rPr>
        <w:t xml:space="preserve">, 49-62 (2023). </w:t>
      </w:r>
      <w:hyperlink r:id="rId40" w:history="1">
        <w:r w:rsidRPr="00F16E17">
          <w:rPr>
            <w:rStyle w:val="Hyperlink"/>
            <w:noProof/>
          </w:rPr>
          <w:t>https://doi.org:10.1515/revneuro-2022-0039</w:t>
        </w:r>
      </w:hyperlink>
    </w:p>
    <w:p w14:paraId="683995C3" w14:textId="608AFBA3" w:rsidR="00F16E17" w:rsidRPr="00F16E17" w:rsidRDefault="00F16E17" w:rsidP="00F16E17">
      <w:pPr>
        <w:pStyle w:val="EndNoteBibliography"/>
        <w:ind w:left="720" w:hanging="720"/>
        <w:rPr>
          <w:noProof/>
        </w:rPr>
      </w:pPr>
      <w:r w:rsidRPr="00F16E17">
        <w:rPr>
          <w:noProof/>
        </w:rPr>
        <w:t>100</w:t>
      </w:r>
      <w:r w:rsidRPr="00F16E17">
        <w:rPr>
          <w:noProof/>
        </w:rPr>
        <w:tab/>
        <w:t xml:space="preserve">Nagar, P., Islam, M. R. &amp; Rahman, M. A. Nonsense-Mediated mRNA Decay as a Mediator of Tumorigenesis. </w:t>
      </w:r>
      <w:r w:rsidRPr="00F16E17">
        <w:rPr>
          <w:i/>
          <w:noProof/>
        </w:rPr>
        <w:t>Genes (Basel)</w:t>
      </w:r>
      <w:r w:rsidRPr="00F16E17">
        <w:rPr>
          <w:noProof/>
        </w:rPr>
        <w:t xml:space="preserve"> </w:t>
      </w:r>
      <w:r w:rsidRPr="00F16E17">
        <w:rPr>
          <w:b/>
          <w:noProof/>
        </w:rPr>
        <w:t>14</w:t>
      </w:r>
      <w:r w:rsidRPr="00F16E17">
        <w:rPr>
          <w:noProof/>
        </w:rPr>
        <w:t xml:space="preserve"> (2023). </w:t>
      </w:r>
      <w:hyperlink r:id="rId41" w:history="1">
        <w:r w:rsidRPr="00F16E17">
          <w:rPr>
            <w:rStyle w:val="Hyperlink"/>
            <w:noProof/>
          </w:rPr>
          <w:t>https://doi.org:10.3390/genes14020357</w:t>
        </w:r>
      </w:hyperlink>
    </w:p>
    <w:p w14:paraId="731999E4" w14:textId="77777777" w:rsidR="00F16E17" w:rsidRPr="00F16E17" w:rsidRDefault="00F16E17" w:rsidP="00F16E17">
      <w:pPr>
        <w:pStyle w:val="EndNoteBibliography"/>
        <w:ind w:left="720" w:hanging="720"/>
        <w:rPr>
          <w:noProof/>
        </w:rPr>
      </w:pPr>
      <w:r w:rsidRPr="00F16E17">
        <w:rPr>
          <w:noProof/>
        </w:rPr>
        <w:t>101</w:t>
      </w:r>
      <w:r w:rsidRPr="00F16E17">
        <w:rPr>
          <w:noProof/>
        </w:rPr>
        <w:tab/>
        <w:t xml:space="preserve">Limanaqi, F., Gambardella, S., Biagioni, F., Busceti, C. L. &amp; Fornai, F. Epigenetic effects induced by methamphetamine and methamphetamine-dependent oxidative stress. </w:t>
      </w:r>
      <w:r w:rsidRPr="00F16E17">
        <w:rPr>
          <w:i/>
          <w:noProof/>
        </w:rPr>
        <w:t>Oxidative medicine and cellular longevity</w:t>
      </w:r>
      <w:r w:rsidRPr="00F16E17">
        <w:rPr>
          <w:noProof/>
        </w:rPr>
        <w:t xml:space="preserve"> </w:t>
      </w:r>
      <w:r w:rsidRPr="00F16E17">
        <w:rPr>
          <w:b/>
          <w:noProof/>
        </w:rPr>
        <w:t>2018</w:t>
      </w:r>
      <w:r w:rsidRPr="00F16E17">
        <w:rPr>
          <w:noProof/>
        </w:rPr>
        <w:t xml:space="preserve"> (2018). </w:t>
      </w:r>
    </w:p>
    <w:p w14:paraId="68757B15" w14:textId="77777777" w:rsidR="00F16E17" w:rsidRPr="00F16E17" w:rsidRDefault="00F16E17" w:rsidP="00F16E17">
      <w:pPr>
        <w:pStyle w:val="EndNoteBibliography"/>
        <w:ind w:left="720" w:hanging="720"/>
        <w:rPr>
          <w:noProof/>
        </w:rPr>
      </w:pPr>
      <w:r w:rsidRPr="00F16E17">
        <w:rPr>
          <w:noProof/>
        </w:rPr>
        <w:t>102</w:t>
      </w:r>
      <w:r w:rsidRPr="00F16E17">
        <w:rPr>
          <w:noProof/>
        </w:rPr>
        <w:tab/>
        <w:t xml:space="preserve">Scharfman, H. E. </w:t>
      </w:r>
      <w:r w:rsidRPr="00F16E17">
        <w:rPr>
          <w:i/>
          <w:noProof/>
        </w:rPr>
        <w:t>The dentate gyrus: a comprehensive guide to structure, function, and clinical implications</w:t>
      </w:r>
      <w:r w:rsidRPr="00F16E17">
        <w:rPr>
          <w:noProof/>
        </w:rPr>
        <w:t>.  (Elsevier, 2011).</w:t>
      </w:r>
    </w:p>
    <w:p w14:paraId="37FFDED0" w14:textId="77777777" w:rsidR="00F16E17" w:rsidRPr="00F16E17" w:rsidRDefault="00F16E17" w:rsidP="00F16E17">
      <w:pPr>
        <w:pStyle w:val="EndNoteBibliography"/>
        <w:ind w:left="720" w:hanging="720"/>
        <w:rPr>
          <w:noProof/>
        </w:rPr>
      </w:pPr>
      <w:r w:rsidRPr="00F16E17">
        <w:rPr>
          <w:noProof/>
        </w:rPr>
        <w:t>103</w:t>
      </w:r>
      <w:r w:rsidRPr="00F16E17">
        <w:rPr>
          <w:noProof/>
        </w:rPr>
        <w:tab/>
        <w:t xml:space="preserve">Amaral, D. G., Scharfman, H. E. &amp; Lavenex, P. The dentate gyrus: fundamental neuroanatomical organization (dentate gyrus for dummies). </w:t>
      </w:r>
      <w:r w:rsidRPr="00F16E17">
        <w:rPr>
          <w:i/>
          <w:noProof/>
        </w:rPr>
        <w:t>Progress in brain research</w:t>
      </w:r>
      <w:r w:rsidRPr="00F16E17">
        <w:rPr>
          <w:noProof/>
        </w:rPr>
        <w:t xml:space="preserve"> </w:t>
      </w:r>
      <w:r w:rsidRPr="00F16E17">
        <w:rPr>
          <w:b/>
          <w:noProof/>
        </w:rPr>
        <w:t>163</w:t>
      </w:r>
      <w:r w:rsidRPr="00F16E17">
        <w:rPr>
          <w:noProof/>
        </w:rPr>
        <w:t xml:space="preserve">, 3-790 (2007). </w:t>
      </w:r>
    </w:p>
    <w:p w14:paraId="4D3072CE" w14:textId="77777777" w:rsidR="00F16E17" w:rsidRPr="00F16E17" w:rsidRDefault="00F16E17" w:rsidP="00F16E17">
      <w:pPr>
        <w:pStyle w:val="EndNoteBibliography"/>
        <w:ind w:left="720" w:hanging="720"/>
        <w:rPr>
          <w:noProof/>
        </w:rPr>
      </w:pPr>
      <w:r w:rsidRPr="00F16E17">
        <w:rPr>
          <w:noProof/>
        </w:rPr>
        <w:t>104</w:t>
      </w:r>
      <w:r w:rsidRPr="00F16E17">
        <w:rPr>
          <w:noProof/>
        </w:rPr>
        <w:tab/>
        <w:t>Saab, B. J.</w:t>
      </w:r>
      <w:r w:rsidRPr="00F16E17">
        <w:rPr>
          <w:i/>
          <w:noProof/>
        </w:rPr>
        <w:t xml:space="preserve"> et al.</w:t>
      </w:r>
      <w:r w:rsidRPr="00F16E17">
        <w:rPr>
          <w:noProof/>
        </w:rPr>
        <w:t xml:space="preserve"> NCS-1 in the dentate gyrus promotes exploration, synaptic plasticity, and rapid acquisition of spatial memory. </w:t>
      </w:r>
      <w:r w:rsidRPr="00F16E17">
        <w:rPr>
          <w:i/>
          <w:noProof/>
        </w:rPr>
        <w:t>Neuron</w:t>
      </w:r>
      <w:r w:rsidRPr="00F16E17">
        <w:rPr>
          <w:noProof/>
        </w:rPr>
        <w:t xml:space="preserve"> </w:t>
      </w:r>
      <w:r w:rsidRPr="00F16E17">
        <w:rPr>
          <w:b/>
          <w:noProof/>
        </w:rPr>
        <w:t>63</w:t>
      </w:r>
      <w:r w:rsidRPr="00F16E17">
        <w:rPr>
          <w:noProof/>
        </w:rPr>
        <w:t xml:space="preserve">, 643-656 (2009). </w:t>
      </w:r>
    </w:p>
    <w:p w14:paraId="6358865B" w14:textId="77777777" w:rsidR="00F16E17" w:rsidRPr="00F16E17" w:rsidRDefault="00F16E17" w:rsidP="00F16E17">
      <w:pPr>
        <w:pStyle w:val="EndNoteBibliography"/>
        <w:ind w:left="720" w:hanging="720"/>
        <w:rPr>
          <w:noProof/>
        </w:rPr>
      </w:pPr>
      <w:r w:rsidRPr="00F16E17">
        <w:rPr>
          <w:noProof/>
        </w:rPr>
        <w:t>105</w:t>
      </w:r>
      <w:r w:rsidRPr="00F16E17">
        <w:rPr>
          <w:noProof/>
        </w:rPr>
        <w:tab/>
        <w:t>Poirier, R.</w:t>
      </w:r>
      <w:r w:rsidRPr="00F16E17">
        <w:rPr>
          <w:i/>
          <w:noProof/>
        </w:rPr>
        <w:t xml:space="preserve"> et al.</w:t>
      </w:r>
      <w:r w:rsidRPr="00F16E17">
        <w:rPr>
          <w:noProof/>
        </w:rPr>
        <w:t xml:space="preserve"> Distinct functions of egr gene family members in cognitive processes. </w:t>
      </w:r>
      <w:r w:rsidRPr="00F16E17">
        <w:rPr>
          <w:i/>
          <w:noProof/>
        </w:rPr>
        <w:t>Frontiers in neuroscience</w:t>
      </w:r>
      <w:r w:rsidRPr="00F16E17">
        <w:rPr>
          <w:noProof/>
        </w:rPr>
        <w:t xml:space="preserve"> </w:t>
      </w:r>
      <w:r w:rsidRPr="00F16E17">
        <w:rPr>
          <w:b/>
          <w:noProof/>
        </w:rPr>
        <w:t>2</w:t>
      </w:r>
      <w:r w:rsidRPr="00F16E17">
        <w:rPr>
          <w:noProof/>
        </w:rPr>
        <w:t xml:space="preserve">, 2 (2008). </w:t>
      </w:r>
    </w:p>
    <w:p w14:paraId="4ACB3474" w14:textId="77777777" w:rsidR="00F16E17" w:rsidRPr="00F16E17" w:rsidRDefault="00F16E17" w:rsidP="00F16E17">
      <w:pPr>
        <w:pStyle w:val="EndNoteBibliography"/>
        <w:ind w:left="720" w:hanging="720"/>
        <w:rPr>
          <w:noProof/>
        </w:rPr>
      </w:pPr>
      <w:r w:rsidRPr="00F16E17">
        <w:rPr>
          <w:noProof/>
        </w:rPr>
        <w:t>106</w:t>
      </w:r>
      <w:r w:rsidRPr="00F16E17">
        <w:rPr>
          <w:noProof/>
        </w:rPr>
        <w:tab/>
        <w:t xml:space="preserve">Beauvais, G., Jayanthi, S., McCoy, M. T., Ladenheim, B. &amp; Cadet, J. L. Differential effects of methamphetamine and SCH23390 on the expression of members of IEG families of transcription factors in the rat striatum. </w:t>
      </w:r>
      <w:r w:rsidRPr="00F16E17">
        <w:rPr>
          <w:i/>
          <w:noProof/>
        </w:rPr>
        <w:t>Brain research</w:t>
      </w:r>
      <w:r w:rsidRPr="00F16E17">
        <w:rPr>
          <w:noProof/>
        </w:rPr>
        <w:t xml:space="preserve"> </w:t>
      </w:r>
      <w:r w:rsidRPr="00F16E17">
        <w:rPr>
          <w:b/>
          <w:noProof/>
        </w:rPr>
        <w:t>1318</w:t>
      </w:r>
      <w:r w:rsidRPr="00F16E17">
        <w:rPr>
          <w:noProof/>
        </w:rPr>
        <w:t xml:space="preserve">, 1-10 (2010). </w:t>
      </w:r>
    </w:p>
    <w:p w14:paraId="4C1E21FA" w14:textId="77777777" w:rsidR="00F16E17" w:rsidRPr="00F16E17" w:rsidRDefault="00F16E17" w:rsidP="00F16E17">
      <w:pPr>
        <w:pStyle w:val="EndNoteBibliography"/>
        <w:ind w:left="720" w:hanging="720"/>
        <w:rPr>
          <w:noProof/>
        </w:rPr>
      </w:pPr>
      <w:r w:rsidRPr="00F16E17">
        <w:rPr>
          <w:noProof/>
        </w:rPr>
        <w:t>107</w:t>
      </w:r>
      <w:r w:rsidRPr="00F16E17">
        <w:rPr>
          <w:noProof/>
        </w:rPr>
        <w:tab/>
        <w:t xml:space="preserve">Thiriet, N., Zwiller, J. &amp; Ali, S. F. Induction of the immediate early genes egr-1 and c-fos by methamphetamine in mouse brain. </w:t>
      </w:r>
      <w:r w:rsidRPr="00F16E17">
        <w:rPr>
          <w:i/>
          <w:noProof/>
        </w:rPr>
        <w:t>Brain research</w:t>
      </w:r>
      <w:r w:rsidRPr="00F16E17">
        <w:rPr>
          <w:noProof/>
        </w:rPr>
        <w:t xml:space="preserve"> </w:t>
      </w:r>
      <w:r w:rsidRPr="00F16E17">
        <w:rPr>
          <w:b/>
          <w:noProof/>
        </w:rPr>
        <w:t>919</w:t>
      </w:r>
      <w:r w:rsidRPr="00F16E17">
        <w:rPr>
          <w:noProof/>
        </w:rPr>
        <w:t xml:space="preserve">, 31-40 (2001). </w:t>
      </w:r>
    </w:p>
    <w:p w14:paraId="131337EF" w14:textId="77777777" w:rsidR="00F16E17" w:rsidRPr="00F16E17" w:rsidRDefault="00F16E17" w:rsidP="00F16E17">
      <w:pPr>
        <w:pStyle w:val="EndNoteBibliography"/>
        <w:ind w:left="720" w:hanging="720"/>
        <w:rPr>
          <w:noProof/>
        </w:rPr>
      </w:pPr>
      <w:r w:rsidRPr="00F16E17">
        <w:rPr>
          <w:noProof/>
        </w:rPr>
        <w:t>108</w:t>
      </w:r>
      <w:r w:rsidRPr="00F16E17">
        <w:rPr>
          <w:noProof/>
        </w:rPr>
        <w:tab/>
        <w:t xml:space="preserve">Lacagnina, M. J., Rivera, P. D. &amp; Bilbo, S. D. Glial and neuroimmune mechanisms as critical modulators of drug use and abuse. </w:t>
      </w:r>
      <w:r w:rsidRPr="00F16E17">
        <w:rPr>
          <w:i/>
          <w:noProof/>
        </w:rPr>
        <w:t>Neuropsychopharmacology</w:t>
      </w:r>
      <w:r w:rsidRPr="00F16E17">
        <w:rPr>
          <w:noProof/>
        </w:rPr>
        <w:t xml:space="preserve"> </w:t>
      </w:r>
      <w:r w:rsidRPr="00F16E17">
        <w:rPr>
          <w:b/>
          <w:noProof/>
        </w:rPr>
        <w:t>42</w:t>
      </w:r>
      <w:r w:rsidRPr="00F16E17">
        <w:rPr>
          <w:noProof/>
        </w:rPr>
        <w:t xml:space="preserve">, 156-177 (2017). </w:t>
      </w:r>
    </w:p>
    <w:p w14:paraId="2CF472DF" w14:textId="77777777" w:rsidR="00F16E17" w:rsidRPr="00F16E17" w:rsidRDefault="00F16E17" w:rsidP="00F16E17">
      <w:pPr>
        <w:pStyle w:val="EndNoteBibliography"/>
        <w:ind w:left="720" w:hanging="720"/>
        <w:rPr>
          <w:noProof/>
        </w:rPr>
      </w:pPr>
      <w:r w:rsidRPr="00F16E17">
        <w:rPr>
          <w:noProof/>
        </w:rPr>
        <w:lastRenderedPageBreak/>
        <w:t>109</w:t>
      </w:r>
      <w:r w:rsidRPr="00F16E17">
        <w:rPr>
          <w:noProof/>
        </w:rPr>
        <w:tab/>
        <w:t>Dang, J.</w:t>
      </w:r>
      <w:r w:rsidRPr="00F16E17">
        <w:rPr>
          <w:i/>
          <w:noProof/>
        </w:rPr>
        <w:t xml:space="preserve"> et al.</w:t>
      </w:r>
      <w:r w:rsidRPr="00F16E17">
        <w:rPr>
          <w:noProof/>
        </w:rPr>
        <w:t xml:space="preserve"> Glial cell diversity and methamphetamine-induced neuroinflammation in human cerebral organoids. </w:t>
      </w:r>
      <w:r w:rsidRPr="00F16E17">
        <w:rPr>
          <w:i/>
          <w:noProof/>
        </w:rPr>
        <w:t>Molecular psychiatry</w:t>
      </w:r>
      <w:r w:rsidRPr="00F16E17">
        <w:rPr>
          <w:noProof/>
        </w:rPr>
        <w:t xml:space="preserve"> </w:t>
      </w:r>
      <w:r w:rsidRPr="00F16E17">
        <w:rPr>
          <w:b/>
          <w:noProof/>
        </w:rPr>
        <w:t>26</w:t>
      </w:r>
      <w:r w:rsidRPr="00F16E17">
        <w:rPr>
          <w:noProof/>
        </w:rPr>
        <w:t xml:space="preserve">, 1194-1207 (2021). </w:t>
      </w:r>
    </w:p>
    <w:p w14:paraId="21009AA7" w14:textId="77777777" w:rsidR="00F16E17" w:rsidRPr="00F16E17" w:rsidRDefault="00F16E17" w:rsidP="00F16E17">
      <w:pPr>
        <w:pStyle w:val="EndNoteBibliography"/>
        <w:ind w:left="720" w:hanging="720"/>
        <w:rPr>
          <w:noProof/>
        </w:rPr>
      </w:pPr>
      <w:r w:rsidRPr="00F16E17">
        <w:rPr>
          <w:noProof/>
        </w:rPr>
        <w:t>110</w:t>
      </w:r>
      <w:r w:rsidRPr="00F16E17">
        <w:rPr>
          <w:noProof/>
        </w:rPr>
        <w:tab/>
        <w:t xml:space="preserve">Cadet, J. L. &amp; Bisagno, V. Glial-neuronal ensembles: partners in drug addiction-associated synaptic plasticity. </w:t>
      </w:r>
      <w:r w:rsidRPr="00F16E17">
        <w:rPr>
          <w:i/>
          <w:noProof/>
        </w:rPr>
        <w:t>Frontiers in pharmacology</w:t>
      </w:r>
      <w:r w:rsidRPr="00F16E17">
        <w:rPr>
          <w:noProof/>
        </w:rPr>
        <w:t xml:space="preserve"> </w:t>
      </w:r>
      <w:r w:rsidRPr="00F16E17">
        <w:rPr>
          <w:b/>
          <w:noProof/>
        </w:rPr>
        <w:t>5</w:t>
      </w:r>
      <w:r w:rsidRPr="00F16E17">
        <w:rPr>
          <w:noProof/>
        </w:rPr>
        <w:t xml:space="preserve">, 204 (2014). </w:t>
      </w:r>
    </w:p>
    <w:p w14:paraId="26CF06ED" w14:textId="2D824B66" w:rsidR="00F16E17" w:rsidRPr="00F16E17" w:rsidRDefault="00F16E17" w:rsidP="00F16E17">
      <w:pPr>
        <w:pStyle w:val="EndNoteBibliography"/>
        <w:ind w:left="720" w:hanging="720"/>
        <w:rPr>
          <w:noProof/>
        </w:rPr>
      </w:pPr>
      <w:r w:rsidRPr="00F16E17">
        <w:rPr>
          <w:noProof/>
        </w:rPr>
        <w:t>111</w:t>
      </w:r>
      <w:r w:rsidRPr="00F16E17">
        <w:rPr>
          <w:noProof/>
        </w:rPr>
        <w:tab/>
        <w:t xml:space="preserve">Kilkenny, C., Browne, W., Cuthill, I. C., Emerson, M. &amp; Altman, D. G. Animal research: reporting in vivo experiments: the ARRIVE guidelines. </w:t>
      </w:r>
      <w:r w:rsidRPr="00F16E17">
        <w:rPr>
          <w:i/>
          <w:noProof/>
        </w:rPr>
        <w:t>The journal of gene medicine</w:t>
      </w:r>
      <w:r w:rsidRPr="00F16E17">
        <w:rPr>
          <w:noProof/>
        </w:rPr>
        <w:t xml:space="preserve"> </w:t>
      </w:r>
      <w:r w:rsidRPr="00F16E17">
        <w:rPr>
          <w:b/>
          <w:noProof/>
        </w:rPr>
        <w:t>12</w:t>
      </w:r>
      <w:r w:rsidRPr="00F16E17">
        <w:rPr>
          <w:noProof/>
        </w:rPr>
        <w:t xml:space="preserve">, 561-563 (2010). </w:t>
      </w:r>
      <w:hyperlink r:id="rId42" w:history="1">
        <w:r w:rsidRPr="00F16E17">
          <w:rPr>
            <w:rStyle w:val="Hyperlink"/>
            <w:noProof/>
          </w:rPr>
          <w:t>https://doi.org:10.1002/jgm.1473</w:t>
        </w:r>
      </w:hyperlink>
    </w:p>
    <w:p w14:paraId="56517F55" w14:textId="77777777" w:rsidR="00F16E17" w:rsidRPr="00F16E17" w:rsidRDefault="00F16E17" w:rsidP="00F16E17">
      <w:pPr>
        <w:pStyle w:val="EndNoteBibliography"/>
        <w:ind w:left="720" w:hanging="720"/>
        <w:rPr>
          <w:noProof/>
        </w:rPr>
      </w:pPr>
      <w:r w:rsidRPr="00F16E17">
        <w:rPr>
          <w:noProof/>
        </w:rPr>
        <w:t>112</w:t>
      </w:r>
      <w:r w:rsidRPr="00F16E17">
        <w:rPr>
          <w:noProof/>
        </w:rPr>
        <w:tab/>
        <w:t xml:space="preserve">Chauhan, H., Killinger, B. A., Miller, C. V. &amp; Moszczynska, A. Single and binge methamphetamine administrations have different effects on the levels of dopamine D2 autoreceptor and dopamine transporter in rat striatum. </w:t>
      </w:r>
      <w:r w:rsidRPr="00F16E17">
        <w:rPr>
          <w:i/>
          <w:noProof/>
        </w:rPr>
        <w:t>International Journal of Molecular Sciences</w:t>
      </w:r>
      <w:r w:rsidRPr="00F16E17">
        <w:rPr>
          <w:noProof/>
        </w:rPr>
        <w:t xml:space="preserve"> </w:t>
      </w:r>
      <w:r w:rsidRPr="00F16E17">
        <w:rPr>
          <w:b/>
          <w:noProof/>
        </w:rPr>
        <w:t>15</w:t>
      </w:r>
      <w:r w:rsidRPr="00F16E17">
        <w:rPr>
          <w:noProof/>
        </w:rPr>
        <w:t xml:space="preserve">, 5884-5906 (2014). </w:t>
      </w:r>
    </w:p>
    <w:p w14:paraId="0FFEF9CA" w14:textId="77777777" w:rsidR="00F16E17" w:rsidRPr="00F16E17" w:rsidRDefault="00F16E17" w:rsidP="00F16E17">
      <w:pPr>
        <w:pStyle w:val="EndNoteBibliography"/>
        <w:ind w:left="720" w:hanging="720"/>
        <w:rPr>
          <w:noProof/>
        </w:rPr>
      </w:pPr>
      <w:r w:rsidRPr="00F16E17">
        <w:rPr>
          <w:noProof/>
        </w:rPr>
        <w:t>113</w:t>
      </w:r>
      <w:r w:rsidRPr="00F16E17">
        <w:rPr>
          <w:noProof/>
        </w:rPr>
        <w:tab/>
        <w:t>Zhang, L.</w:t>
      </w:r>
      <w:r w:rsidRPr="00F16E17">
        <w:rPr>
          <w:i/>
          <w:noProof/>
        </w:rPr>
        <w:t xml:space="preserve"> et al.</w:t>
      </w:r>
      <w:r w:rsidRPr="00F16E17">
        <w:rPr>
          <w:noProof/>
        </w:rPr>
        <w:t xml:space="preserve"> Protective effects of minocycline on behavioral changes and neurotoxicity in mice after administration of methamphetamine. </w:t>
      </w:r>
      <w:r w:rsidRPr="00F16E17">
        <w:rPr>
          <w:i/>
          <w:noProof/>
        </w:rPr>
        <w:t>Progress in Neuro-Psychopharmacology and Biological Psychiatry</w:t>
      </w:r>
      <w:r w:rsidRPr="00F16E17">
        <w:rPr>
          <w:noProof/>
        </w:rPr>
        <w:t xml:space="preserve"> </w:t>
      </w:r>
      <w:r w:rsidRPr="00F16E17">
        <w:rPr>
          <w:b/>
          <w:noProof/>
        </w:rPr>
        <w:t>30</w:t>
      </w:r>
      <w:r w:rsidRPr="00F16E17">
        <w:rPr>
          <w:noProof/>
        </w:rPr>
        <w:t xml:space="preserve">, 1381-1393 (2006). </w:t>
      </w:r>
    </w:p>
    <w:p w14:paraId="71B3FF28" w14:textId="77777777" w:rsidR="00F16E17" w:rsidRPr="00F16E17" w:rsidRDefault="00F16E17" w:rsidP="00F16E17">
      <w:pPr>
        <w:pStyle w:val="EndNoteBibliography"/>
        <w:ind w:left="720" w:hanging="720"/>
        <w:rPr>
          <w:noProof/>
        </w:rPr>
      </w:pPr>
      <w:r w:rsidRPr="00F16E17">
        <w:rPr>
          <w:noProof/>
        </w:rPr>
        <w:t>114</w:t>
      </w:r>
      <w:r w:rsidRPr="00F16E17">
        <w:rPr>
          <w:noProof/>
        </w:rPr>
        <w:tab/>
        <w:t xml:space="preserve">Yamamoto, B. K. &amp; Zhu, W. The effects of methamphetamine on the production of free radicals and oxidative stress. </w:t>
      </w:r>
      <w:r w:rsidRPr="00F16E17">
        <w:rPr>
          <w:i/>
          <w:noProof/>
        </w:rPr>
        <w:t>Journal of Pharmacology and Experimental Therapeutics</w:t>
      </w:r>
      <w:r w:rsidRPr="00F16E17">
        <w:rPr>
          <w:noProof/>
        </w:rPr>
        <w:t xml:space="preserve"> </w:t>
      </w:r>
      <w:r w:rsidRPr="00F16E17">
        <w:rPr>
          <w:b/>
          <w:noProof/>
        </w:rPr>
        <w:t>287</w:t>
      </w:r>
      <w:r w:rsidRPr="00F16E17">
        <w:rPr>
          <w:noProof/>
        </w:rPr>
        <w:t xml:space="preserve">, 107-114 (1998). </w:t>
      </w:r>
    </w:p>
    <w:p w14:paraId="261BE649" w14:textId="77777777" w:rsidR="00F16E17" w:rsidRPr="00F16E17" w:rsidRDefault="00F16E17" w:rsidP="00F16E17">
      <w:pPr>
        <w:pStyle w:val="EndNoteBibliography"/>
        <w:ind w:left="720" w:hanging="720"/>
        <w:rPr>
          <w:noProof/>
        </w:rPr>
      </w:pPr>
      <w:r w:rsidRPr="00F16E17">
        <w:rPr>
          <w:noProof/>
        </w:rPr>
        <w:t>115</w:t>
      </w:r>
      <w:r w:rsidRPr="00F16E17">
        <w:rPr>
          <w:noProof/>
        </w:rPr>
        <w:tab/>
        <w:t>Liu, S.</w:t>
      </w:r>
      <w:r w:rsidRPr="00F16E17">
        <w:rPr>
          <w:i/>
          <w:noProof/>
        </w:rPr>
        <w:t xml:space="preserve"> et al.</w:t>
      </w:r>
      <w:r w:rsidRPr="00F16E17">
        <w:rPr>
          <w:noProof/>
        </w:rPr>
        <w:t xml:space="preserve"> AIAP: A Quality Control and Integrative Analysis Package to Improve ATAC-seq Data Analysis. </w:t>
      </w:r>
      <w:r w:rsidRPr="00F16E17">
        <w:rPr>
          <w:i/>
          <w:noProof/>
        </w:rPr>
        <w:t>Genomics, proteomics &amp; bioinformatics</w:t>
      </w:r>
      <w:r w:rsidRPr="00F16E17">
        <w:rPr>
          <w:noProof/>
        </w:rPr>
        <w:t xml:space="preserve"> (2021). </w:t>
      </w:r>
    </w:p>
    <w:p w14:paraId="211D00C1" w14:textId="77777777" w:rsidR="00F16E17" w:rsidRPr="00F16E17" w:rsidRDefault="00F16E17" w:rsidP="00F16E17">
      <w:pPr>
        <w:pStyle w:val="EndNoteBibliography"/>
        <w:ind w:left="720" w:hanging="720"/>
        <w:rPr>
          <w:noProof/>
        </w:rPr>
      </w:pPr>
      <w:r w:rsidRPr="00F16E17">
        <w:rPr>
          <w:noProof/>
        </w:rPr>
        <w:t>116</w:t>
      </w:r>
      <w:r w:rsidRPr="00F16E17">
        <w:rPr>
          <w:noProof/>
        </w:rPr>
        <w:tab/>
        <w:t xml:space="preserve">Quinlan, A. R. &amp; Hall, I. M. BEDTools: a flexible suite of utilities for comparing genomic features. </w:t>
      </w:r>
      <w:r w:rsidRPr="00F16E17">
        <w:rPr>
          <w:i/>
          <w:noProof/>
        </w:rPr>
        <w:t>Bioinformatics</w:t>
      </w:r>
      <w:r w:rsidRPr="00F16E17">
        <w:rPr>
          <w:noProof/>
        </w:rPr>
        <w:t xml:space="preserve"> </w:t>
      </w:r>
      <w:r w:rsidRPr="00F16E17">
        <w:rPr>
          <w:b/>
          <w:noProof/>
        </w:rPr>
        <w:t>26</w:t>
      </w:r>
      <w:r w:rsidRPr="00F16E17">
        <w:rPr>
          <w:noProof/>
        </w:rPr>
        <w:t xml:space="preserve">, 841-842 (2010). </w:t>
      </w:r>
    </w:p>
    <w:p w14:paraId="12953385" w14:textId="77777777" w:rsidR="00F16E17" w:rsidRPr="00F16E17" w:rsidRDefault="00F16E17" w:rsidP="00F16E17">
      <w:pPr>
        <w:pStyle w:val="EndNoteBibliography"/>
        <w:ind w:left="720" w:hanging="720"/>
        <w:rPr>
          <w:noProof/>
        </w:rPr>
      </w:pPr>
      <w:r w:rsidRPr="00F16E17">
        <w:rPr>
          <w:noProof/>
        </w:rPr>
        <w:t>117</w:t>
      </w:r>
      <w:r w:rsidRPr="00F16E17">
        <w:rPr>
          <w:noProof/>
        </w:rPr>
        <w:tab/>
        <w:t>Miao, B.</w:t>
      </w:r>
      <w:r w:rsidRPr="00F16E17">
        <w:rPr>
          <w:i/>
          <w:noProof/>
        </w:rPr>
        <w:t xml:space="preserve"> et al.</w:t>
      </w:r>
      <w:r w:rsidRPr="00F16E17">
        <w:rPr>
          <w:noProof/>
        </w:rPr>
        <w:t xml:space="preserve"> Tissue-specific usage of transposable element-derived promoters in mouse development. </w:t>
      </w:r>
      <w:r w:rsidRPr="00F16E17">
        <w:rPr>
          <w:i/>
          <w:noProof/>
        </w:rPr>
        <w:t>Genome biology</w:t>
      </w:r>
      <w:r w:rsidRPr="00F16E17">
        <w:rPr>
          <w:noProof/>
        </w:rPr>
        <w:t xml:space="preserve"> </w:t>
      </w:r>
      <w:r w:rsidRPr="00F16E17">
        <w:rPr>
          <w:b/>
          <w:noProof/>
        </w:rPr>
        <w:t>21</w:t>
      </w:r>
      <w:r w:rsidRPr="00F16E17">
        <w:rPr>
          <w:noProof/>
        </w:rPr>
        <w:t xml:space="preserve">, 1-25 (2020). </w:t>
      </w:r>
    </w:p>
    <w:p w14:paraId="244205EA" w14:textId="77777777" w:rsidR="00F16E17" w:rsidRPr="00F16E17" w:rsidRDefault="00F16E17" w:rsidP="00F16E17">
      <w:pPr>
        <w:pStyle w:val="EndNoteBibliography"/>
        <w:ind w:left="720" w:hanging="720"/>
        <w:rPr>
          <w:noProof/>
        </w:rPr>
      </w:pPr>
      <w:r w:rsidRPr="00F16E17">
        <w:rPr>
          <w:noProof/>
        </w:rPr>
        <w:t>118</w:t>
      </w:r>
      <w:r w:rsidRPr="00F16E17">
        <w:rPr>
          <w:noProof/>
        </w:rPr>
        <w:tab/>
        <w:t xml:space="preserve">Martin, M. Cutadapt removes adapter sequences from high-throughput sequencing reads. </w:t>
      </w:r>
      <w:r w:rsidRPr="00F16E17">
        <w:rPr>
          <w:i/>
          <w:noProof/>
        </w:rPr>
        <w:t>EMBnet. journal</w:t>
      </w:r>
      <w:r w:rsidRPr="00F16E17">
        <w:rPr>
          <w:noProof/>
        </w:rPr>
        <w:t xml:space="preserve"> </w:t>
      </w:r>
      <w:r w:rsidRPr="00F16E17">
        <w:rPr>
          <w:b/>
          <w:noProof/>
        </w:rPr>
        <w:t>17</w:t>
      </w:r>
      <w:r w:rsidRPr="00F16E17">
        <w:rPr>
          <w:noProof/>
        </w:rPr>
        <w:t xml:space="preserve">, 10-12 (2011). </w:t>
      </w:r>
    </w:p>
    <w:p w14:paraId="070DCA23" w14:textId="77777777" w:rsidR="00F16E17" w:rsidRPr="00F16E17" w:rsidRDefault="00F16E17" w:rsidP="00F16E17">
      <w:pPr>
        <w:pStyle w:val="EndNoteBibliography"/>
        <w:ind w:left="720" w:hanging="720"/>
        <w:rPr>
          <w:noProof/>
        </w:rPr>
      </w:pPr>
      <w:r w:rsidRPr="00F16E17">
        <w:rPr>
          <w:noProof/>
        </w:rPr>
        <w:t>119</w:t>
      </w:r>
      <w:r w:rsidRPr="00F16E17">
        <w:rPr>
          <w:noProof/>
        </w:rPr>
        <w:tab/>
        <w:t>Andrews, S.     (Babraham Bioinformatics, Babraham Institute, Cambridge, United Kingdom, 2010).</w:t>
      </w:r>
    </w:p>
    <w:p w14:paraId="064E7680" w14:textId="77777777" w:rsidR="00F16E17" w:rsidRPr="00F16E17" w:rsidRDefault="00F16E17" w:rsidP="00F16E17">
      <w:pPr>
        <w:pStyle w:val="EndNoteBibliography"/>
        <w:ind w:left="720" w:hanging="720"/>
        <w:rPr>
          <w:noProof/>
        </w:rPr>
      </w:pPr>
      <w:r w:rsidRPr="00F16E17">
        <w:rPr>
          <w:noProof/>
        </w:rPr>
        <w:t>120</w:t>
      </w:r>
      <w:r w:rsidRPr="00F16E17">
        <w:rPr>
          <w:noProof/>
        </w:rPr>
        <w:tab/>
        <w:t>Dobin, A.</w:t>
      </w:r>
      <w:r w:rsidRPr="00F16E17">
        <w:rPr>
          <w:i/>
          <w:noProof/>
        </w:rPr>
        <w:t xml:space="preserve"> et al.</w:t>
      </w:r>
      <w:r w:rsidRPr="00F16E17">
        <w:rPr>
          <w:noProof/>
        </w:rPr>
        <w:t xml:space="preserve"> STAR: ultrafast universal RNA-seq aligner. </w:t>
      </w:r>
      <w:r w:rsidRPr="00F16E17">
        <w:rPr>
          <w:i/>
          <w:noProof/>
        </w:rPr>
        <w:t>Bioinformatics</w:t>
      </w:r>
      <w:r w:rsidRPr="00F16E17">
        <w:rPr>
          <w:noProof/>
        </w:rPr>
        <w:t xml:space="preserve"> </w:t>
      </w:r>
      <w:r w:rsidRPr="00F16E17">
        <w:rPr>
          <w:b/>
          <w:noProof/>
        </w:rPr>
        <w:t>29</w:t>
      </w:r>
      <w:r w:rsidRPr="00F16E17">
        <w:rPr>
          <w:noProof/>
        </w:rPr>
        <w:t xml:space="preserve">, 15-21 (2013). </w:t>
      </w:r>
    </w:p>
    <w:p w14:paraId="11B92CC0" w14:textId="77777777" w:rsidR="00F16E17" w:rsidRPr="00F16E17" w:rsidRDefault="00F16E17" w:rsidP="00F16E17">
      <w:pPr>
        <w:pStyle w:val="EndNoteBibliography"/>
        <w:ind w:left="720" w:hanging="720"/>
        <w:rPr>
          <w:noProof/>
        </w:rPr>
      </w:pPr>
      <w:r w:rsidRPr="00F16E17">
        <w:rPr>
          <w:noProof/>
        </w:rPr>
        <w:t>121</w:t>
      </w:r>
      <w:r w:rsidRPr="00F16E17">
        <w:rPr>
          <w:noProof/>
        </w:rPr>
        <w:tab/>
        <w:t xml:space="preserve">Liao, Y., Smyth, G. K. &amp; Shi, W. featureCounts: an efficient general purpose program for assigning sequence reads to genomic features. </w:t>
      </w:r>
      <w:r w:rsidRPr="00F16E17">
        <w:rPr>
          <w:i/>
          <w:noProof/>
        </w:rPr>
        <w:t>Bioinformatics</w:t>
      </w:r>
      <w:r w:rsidRPr="00F16E17">
        <w:rPr>
          <w:noProof/>
        </w:rPr>
        <w:t xml:space="preserve"> </w:t>
      </w:r>
      <w:r w:rsidRPr="00F16E17">
        <w:rPr>
          <w:b/>
          <w:noProof/>
        </w:rPr>
        <w:t>30</w:t>
      </w:r>
      <w:r w:rsidRPr="00F16E17">
        <w:rPr>
          <w:noProof/>
        </w:rPr>
        <w:t xml:space="preserve">, 923-930 (2014). </w:t>
      </w:r>
    </w:p>
    <w:p w14:paraId="019C2143" w14:textId="77777777" w:rsidR="00F16E17" w:rsidRPr="00F16E17" w:rsidRDefault="00F16E17" w:rsidP="00F16E17">
      <w:pPr>
        <w:pStyle w:val="EndNoteBibliography"/>
        <w:ind w:left="720" w:hanging="720"/>
        <w:rPr>
          <w:noProof/>
        </w:rPr>
      </w:pPr>
      <w:r w:rsidRPr="00F16E17">
        <w:rPr>
          <w:noProof/>
        </w:rPr>
        <w:t>122</w:t>
      </w:r>
      <w:r w:rsidRPr="00F16E17">
        <w:rPr>
          <w:noProof/>
        </w:rPr>
        <w:tab/>
        <w:t>Haeussler, M.</w:t>
      </w:r>
      <w:r w:rsidRPr="00F16E17">
        <w:rPr>
          <w:i/>
          <w:noProof/>
        </w:rPr>
        <w:t xml:space="preserve"> et al.</w:t>
      </w:r>
      <w:r w:rsidRPr="00F16E17">
        <w:rPr>
          <w:noProof/>
        </w:rPr>
        <w:t xml:space="preserve"> The UCSC genome browser database: 2019 update. </w:t>
      </w:r>
      <w:r w:rsidRPr="00F16E17">
        <w:rPr>
          <w:i/>
          <w:noProof/>
        </w:rPr>
        <w:t>Nucleic acids research</w:t>
      </w:r>
      <w:r w:rsidRPr="00F16E17">
        <w:rPr>
          <w:noProof/>
        </w:rPr>
        <w:t xml:space="preserve"> </w:t>
      </w:r>
      <w:r w:rsidRPr="00F16E17">
        <w:rPr>
          <w:b/>
          <w:noProof/>
        </w:rPr>
        <w:t>47</w:t>
      </w:r>
      <w:r w:rsidRPr="00F16E17">
        <w:rPr>
          <w:noProof/>
        </w:rPr>
        <w:t xml:space="preserve">, D853-D858 (2019). </w:t>
      </w:r>
    </w:p>
    <w:p w14:paraId="79D45112" w14:textId="77777777" w:rsidR="00F16E17" w:rsidRPr="00F16E17" w:rsidRDefault="00F16E17" w:rsidP="00F16E17">
      <w:pPr>
        <w:pStyle w:val="EndNoteBibliography"/>
        <w:ind w:left="720" w:hanging="720"/>
        <w:rPr>
          <w:noProof/>
        </w:rPr>
      </w:pPr>
      <w:r w:rsidRPr="00F16E17">
        <w:rPr>
          <w:noProof/>
        </w:rPr>
        <w:t>123</w:t>
      </w:r>
      <w:r w:rsidRPr="00F16E17">
        <w:rPr>
          <w:noProof/>
        </w:rPr>
        <w:tab/>
        <w:t xml:space="preserve">Robinson, M. D., McCarthy, D. J. &amp; Smyth, G. K. edgeR: a Bioconductor package for differential expression analysis of digital gene expression data. </w:t>
      </w:r>
      <w:r w:rsidRPr="00F16E17">
        <w:rPr>
          <w:i/>
          <w:noProof/>
        </w:rPr>
        <w:t>Bioinformatics</w:t>
      </w:r>
      <w:r w:rsidRPr="00F16E17">
        <w:rPr>
          <w:noProof/>
        </w:rPr>
        <w:t xml:space="preserve"> </w:t>
      </w:r>
      <w:r w:rsidRPr="00F16E17">
        <w:rPr>
          <w:b/>
          <w:noProof/>
        </w:rPr>
        <w:t>26</w:t>
      </w:r>
      <w:r w:rsidRPr="00F16E17">
        <w:rPr>
          <w:noProof/>
        </w:rPr>
        <w:t xml:space="preserve">, 139-140 (2010). </w:t>
      </w:r>
    </w:p>
    <w:p w14:paraId="02C08563" w14:textId="77777777" w:rsidR="00F16E17" w:rsidRPr="00F16E17" w:rsidRDefault="00F16E17" w:rsidP="00F16E17">
      <w:pPr>
        <w:pStyle w:val="EndNoteBibliography"/>
        <w:ind w:left="720" w:hanging="720"/>
        <w:rPr>
          <w:noProof/>
        </w:rPr>
      </w:pPr>
      <w:r w:rsidRPr="00F16E17">
        <w:rPr>
          <w:noProof/>
        </w:rPr>
        <w:t>124</w:t>
      </w:r>
      <w:r w:rsidRPr="00F16E17">
        <w:rPr>
          <w:noProof/>
        </w:rPr>
        <w:tab/>
        <w:t>Gontarz, P.</w:t>
      </w:r>
      <w:r w:rsidRPr="00F16E17">
        <w:rPr>
          <w:i/>
          <w:noProof/>
        </w:rPr>
        <w:t xml:space="preserve"> et al.</w:t>
      </w:r>
      <w:r w:rsidRPr="00F16E17">
        <w:rPr>
          <w:noProof/>
        </w:rPr>
        <w:t xml:space="preserve"> Comparison of differential accessibility analysis strategies for ATAC-seq data. </w:t>
      </w:r>
      <w:r w:rsidRPr="00F16E17">
        <w:rPr>
          <w:i/>
          <w:noProof/>
        </w:rPr>
        <w:t>Scientific reports</w:t>
      </w:r>
      <w:r w:rsidRPr="00F16E17">
        <w:rPr>
          <w:noProof/>
        </w:rPr>
        <w:t xml:space="preserve"> </w:t>
      </w:r>
      <w:r w:rsidRPr="00F16E17">
        <w:rPr>
          <w:b/>
          <w:noProof/>
        </w:rPr>
        <w:t>10</w:t>
      </w:r>
      <w:r w:rsidRPr="00F16E17">
        <w:rPr>
          <w:noProof/>
        </w:rPr>
        <w:t xml:space="preserve">, 1-13 (2020). </w:t>
      </w:r>
    </w:p>
    <w:p w14:paraId="3FCD8EEB" w14:textId="77777777" w:rsidR="00F16E17" w:rsidRPr="00F16E17" w:rsidRDefault="00F16E17" w:rsidP="00F16E17">
      <w:pPr>
        <w:pStyle w:val="EndNoteBibliography"/>
        <w:ind w:left="720" w:hanging="720"/>
        <w:rPr>
          <w:noProof/>
        </w:rPr>
      </w:pPr>
      <w:r w:rsidRPr="00F16E17">
        <w:rPr>
          <w:noProof/>
        </w:rPr>
        <w:t>125</w:t>
      </w:r>
      <w:r w:rsidRPr="00F16E17">
        <w:rPr>
          <w:noProof/>
        </w:rPr>
        <w:tab/>
        <w:t xml:space="preserve">Huang, D. W., Sherman, B. T. &amp; Lempicki, R. A. Bioinformatics enrichment tools: paths toward the comprehensive functional analysis of large gene lists. </w:t>
      </w:r>
      <w:r w:rsidRPr="00F16E17">
        <w:rPr>
          <w:i/>
          <w:noProof/>
        </w:rPr>
        <w:t>Nucleic acids research</w:t>
      </w:r>
      <w:r w:rsidRPr="00F16E17">
        <w:rPr>
          <w:noProof/>
        </w:rPr>
        <w:t xml:space="preserve"> </w:t>
      </w:r>
      <w:r w:rsidRPr="00F16E17">
        <w:rPr>
          <w:b/>
          <w:noProof/>
        </w:rPr>
        <w:t>37</w:t>
      </w:r>
      <w:r w:rsidRPr="00F16E17">
        <w:rPr>
          <w:noProof/>
        </w:rPr>
        <w:t xml:space="preserve">, 1-13 (2009). </w:t>
      </w:r>
    </w:p>
    <w:p w14:paraId="67F5AF30" w14:textId="77777777" w:rsidR="00F16E17" w:rsidRPr="00F16E17" w:rsidRDefault="00F16E17" w:rsidP="00F16E17">
      <w:pPr>
        <w:pStyle w:val="EndNoteBibliography"/>
        <w:ind w:left="720" w:hanging="720"/>
        <w:rPr>
          <w:noProof/>
        </w:rPr>
      </w:pPr>
      <w:r w:rsidRPr="00F16E17">
        <w:rPr>
          <w:noProof/>
        </w:rPr>
        <w:t>126</w:t>
      </w:r>
      <w:r w:rsidRPr="00F16E17">
        <w:rPr>
          <w:noProof/>
        </w:rPr>
        <w:tab/>
        <w:t xml:space="preserve">Huang, D. W., Sherman, B. T. &amp; Lempicki, R. A. Systematic and integrative analysis of large gene lists using DAVID bioinformatics resources. </w:t>
      </w:r>
      <w:r w:rsidRPr="00F16E17">
        <w:rPr>
          <w:i/>
          <w:noProof/>
        </w:rPr>
        <w:t>Nature protocols</w:t>
      </w:r>
      <w:r w:rsidRPr="00F16E17">
        <w:rPr>
          <w:noProof/>
        </w:rPr>
        <w:t xml:space="preserve"> </w:t>
      </w:r>
      <w:r w:rsidRPr="00F16E17">
        <w:rPr>
          <w:b/>
          <w:noProof/>
        </w:rPr>
        <w:t>4</w:t>
      </w:r>
      <w:r w:rsidRPr="00F16E17">
        <w:rPr>
          <w:noProof/>
        </w:rPr>
        <w:t xml:space="preserve">, 44-57 (2009). </w:t>
      </w:r>
    </w:p>
    <w:p w14:paraId="22248F09" w14:textId="77777777" w:rsidR="00F16E17" w:rsidRPr="00F16E17" w:rsidRDefault="00F16E17" w:rsidP="00F16E17">
      <w:pPr>
        <w:pStyle w:val="EndNoteBibliography"/>
        <w:ind w:left="720" w:hanging="720"/>
        <w:rPr>
          <w:noProof/>
        </w:rPr>
      </w:pPr>
      <w:r w:rsidRPr="00F16E17">
        <w:rPr>
          <w:noProof/>
        </w:rPr>
        <w:t>127</w:t>
      </w:r>
      <w:r w:rsidRPr="00F16E17">
        <w:rPr>
          <w:noProof/>
        </w:rPr>
        <w:tab/>
        <w:t>Ramírez, F.</w:t>
      </w:r>
      <w:r w:rsidRPr="00F16E17">
        <w:rPr>
          <w:i/>
          <w:noProof/>
        </w:rPr>
        <w:t xml:space="preserve"> et al.</w:t>
      </w:r>
      <w:r w:rsidRPr="00F16E17">
        <w:rPr>
          <w:noProof/>
        </w:rPr>
        <w:t xml:space="preserve"> deepTools2: a next generation web server for deep-sequencing data analysis. </w:t>
      </w:r>
      <w:r w:rsidRPr="00F16E17">
        <w:rPr>
          <w:i/>
          <w:noProof/>
        </w:rPr>
        <w:t>Nucleic acids research</w:t>
      </w:r>
      <w:r w:rsidRPr="00F16E17">
        <w:rPr>
          <w:noProof/>
        </w:rPr>
        <w:t xml:space="preserve"> </w:t>
      </w:r>
      <w:r w:rsidRPr="00F16E17">
        <w:rPr>
          <w:b/>
          <w:noProof/>
        </w:rPr>
        <w:t>44</w:t>
      </w:r>
      <w:r w:rsidRPr="00F16E17">
        <w:rPr>
          <w:noProof/>
        </w:rPr>
        <w:t xml:space="preserve">, W160-W165 (2016). </w:t>
      </w:r>
    </w:p>
    <w:p w14:paraId="04612A38" w14:textId="77777777" w:rsidR="00F16E17" w:rsidRPr="00F16E17" w:rsidRDefault="00F16E17" w:rsidP="00F16E17">
      <w:pPr>
        <w:pStyle w:val="EndNoteBibliography"/>
        <w:ind w:left="720" w:hanging="720"/>
        <w:rPr>
          <w:noProof/>
        </w:rPr>
      </w:pPr>
      <w:r w:rsidRPr="00F16E17">
        <w:rPr>
          <w:noProof/>
        </w:rPr>
        <w:lastRenderedPageBreak/>
        <w:t>128</w:t>
      </w:r>
      <w:r w:rsidRPr="00F16E17">
        <w:rPr>
          <w:noProof/>
        </w:rPr>
        <w:tab/>
        <w:t>McLean, C. Y.</w:t>
      </w:r>
      <w:r w:rsidRPr="00F16E17">
        <w:rPr>
          <w:i/>
          <w:noProof/>
        </w:rPr>
        <w:t xml:space="preserve"> et al.</w:t>
      </w:r>
      <w:r w:rsidRPr="00F16E17">
        <w:rPr>
          <w:noProof/>
        </w:rPr>
        <w:t xml:space="preserve"> GREAT improves functional interpretation of cis-regulatory regions. </w:t>
      </w:r>
      <w:r w:rsidRPr="00F16E17">
        <w:rPr>
          <w:i/>
          <w:noProof/>
        </w:rPr>
        <w:t>Nature biotechnology</w:t>
      </w:r>
      <w:r w:rsidRPr="00F16E17">
        <w:rPr>
          <w:noProof/>
        </w:rPr>
        <w:t xml:space="preserve"> </w:t>
      </w:r>
      <w:r w:rsidRPr="00F16E17">
        <w:rPr>
          <w:b/>
          <w:noProof/>
        </w:rPr>
        <w:t>28</w:t>
      </w:r>
      <w:r w:rsidRPr="00F16E17">
        <w:rPr>
          <w:noProof/>
        </w:rPr>
        <w:t xml:space="preserve">, 495 (2010). </w:t>
      </w:r>
    </w:p>
    <w:p w14:paraId="78C6E983" w14:textId="77777777" w:rsidR="00F16E17" w:rsidRPr="00F16E17" w:rsidRDefault="00F16E17" w:rsidP="00F16E17">
      <w:pPr>
        <w:pStyle w:val="EndNoteBibliography"/>
        <w:ind w:left="720" w:hanging="720"/>
        <w:rPr>
          <w:noProof/>
        </w:rPr>
      </w:pPr>
      <w:r w:rsidRPr="00F16E17">
        <w:rPr>
          <w:noProof/>
        </w:rPr>
        <w:t>129</w:t>
      </w:r>
      <w:r w:rsidRPr="00F16E17">
        <w:rPr>
          <w:noProof/>
        </w:rPr>
        <w:tab/>
        <w:t xml:space="preserve">Bardou, P., Mariette, J., Escudié, F., Djemiel, C. &amp; Klopp, C. jvenn: an interactive Venn diagram viewer. </w:t>
      </w:r>
      <w:r w:rsidRPr="00F16E17">
        <w:rPr>
          <w:i/>
          <w:noProof/>
        </w:rPr>
        <w:t>BMC bioinformatics</w:t>
      </w:r>
      <w:r w:rsidRPr="00F16E17">
        <w:rPr>
          <w:noProof/>
        </w:rPr>
        <w:t xml:space="preserve"> </w:t>
      </w:r>
      <w:r w:rsidRPr="00F16E17">
        <w:rPr>
          <w:b/>
          <w:noProof/>
        </w:rPr>
        <w:t>15</w:t>
      </w:r>
      <w:r w:rsidRPr="00F16E17">
        <w:rPr>
          <w:noProof/>
        </w:rPr>
        <w:t xml:space="preserve">, 1-7 (2014). </w:t>
      </w:r>
    </w:p>
    <w:p w14:paraId="680853F4" w14:textId="77777777" w:rsidR="00F16E17" w:rsidRPr="00F16E17" w:rsidRDefault="00F16E17" w:rsidP="00F16E17">
      <w:pPr>
        <w:pStyle w:val="EndNoteBibliography"/>
        <w:ind w:left="720" w:hanging="720"/>
        <w:rPr>
          <w:noProof/>
        </w:rPr>
      </w:pPr>
      <w:r w:rsidRPr="00F16E17">
        <w:rPr>
          <w:noProof/>
        </w:rPr>
        <w:t>130</w:t>
      </w:r>
      <w:r w:rsidRPr="00F16E17">
        <w:rPr>
          <w:noProof/>
        </w:rPr>
        <w:tab/>
        <w:t>Hu, H.</w:t>
      </w:r>
      <w:r w:rsidRPr="00F16E17">
        <w:rPr>
          <w:i/>
          <w:noProof/>
        </w:rPr>
        <w:t xml:space="preserve"> et al.</w:t>
      </w:r>
      <w:r w:rsidRPr="00F16E17">
        <w:rPr>
          <w:noProof/>
        </w:rPr>
        <w:t xml:space="preserve"> AnimalTFDB 3.0: a comprehensive resource for annotation and prediction of animal transcription factors. </w:t>
      </w:r>
      <w:r w:rsidRPr="00F16E17">
        <w:rPr>
          <w:i/>
          <w:noProof/>
        </w:rPr>
        <w:t>Nucleic acids research</w:t>
      </w:r>
      <w:r w:rsidRPr="00F16E17">
        <w:rPr>
          <w:noProof/>
        </w:rPr>
        <w:t xml:space="preserve"> </w:t>
      </w:r>
      <w:r w:rsidRPr="00F16E17">
        <w:rPr>
          <w:b/>
          <w:noProof/>
        </w:rPr>
        <w:t>47</w:t>
      </w:r>
      <w:r w:rsidRPr="00F16E17">
        <w:rPr>
          <w:noProof/>
        </w:rPr>
        <w:t xml:space="preserve">, D33-D38 (2019). </w:t>
      </w:r>
    </w:p>
    <w:p w14:paraId="14C9B466" w14:textId="77777777" w:rsidR="00F16E17" w:rsidRPr="00F16E17" w:rsidRDefault="00F16E17" w:rsidP="00F16E17">
      <w:pPr>
        <w:pStyle w:val="EndNoteBibliography"/>
        <w:ind w:left="720" w:hanging="720"/>
        <w:rPr>
          <w:noProof/>
        </w:rPr>
      </w:pPr>
      <w:r w:rsidRPr="00F16E17">
        <w:rPr>
          <w:noProof/>
        </w:rPr>
        <w:t>131</w:t>
      </w:r>
      <w:r w:rsidRPr="00F16E17">
        <w:rPr>
          <w:noProof/>
        </w:rPr>
        <w:tab/>
        <w:t>Medvedeva, Y. A.</w:t>
      </w:r>
      <w:r w:rsidRPr="00F16E17">
        <w:rPr>
          <w:i/>
          <w:noProof/>
        </w:rPr>
        <w:t xml:space="preserve"> et al.</w:t>
      </w:r>
      <w:r w:rsidRPr="00F16E17">
        <w:rPr>
          <w:noProof/>
        </w:rPr>
        <w:t xml:space="preserve"> EpiFactors: a comprehensive database of human epigenetic factors and complexes. </w:t>
      </w:r>
      <w:r w:rsidRPr="00F16E17">
        <w:rPr>
          <w:i/>
          <w:noProof/>
        </w:rPr>
        <w:t>Database</w:t>
      </w:r>
      <w:r w:rsidRPr="00F16E17">
        <w:rPr>
          <w:noProof/>
        </w:rPr>
        <w:t xml:space="preserve"> </w:t>
      </w:r>
      <w:r w:rsidRPr="00F16E17">
        <w:rPr>
          <w:b/>
          <w:noProof/>
        </w:rPr>
        <w:t>2015</w:t>
      </w:r>
      <w:r w:rsidRPr="00F16E17">
        <w:rPr>
          <w:noProof/>
        </w:rPr>
        <w:t xml:space="preserve"> (2015). </w:t>
      </w:r>
    </w:p>
    <w:p w14:paraId="204EEF56" w14:textId="77777777" w:rsidR="00F16E17" w:rsidRPr="00F16E17" w:rsidRDefault="00F16E17" w:rsidP="00F16E17">
      <w:pPr>
        <w:pStyle w:val="EndNoteBibliography"/>
        <w:ind w:left="720" w:hanging="720"/>
        <w:rPr>
          <w:noProof/>
        </w:rPr>
      </w:pPr>
      <w:r w:rsidRPr="00F16E17">
        <w:rPr>
          <w:rFonts w:hint="eastAsia"/>
          <w:noProof/>
        </w:rPr>
        <w:t>132</w:t>
      </w:r>
      <w:r w:rsidRPr="00F16E17">
        <w:rPr>
          <w:rFonts w:hint="eastAsia"/>
          <w:noProof/>
        </w:rPr>
        <w:tab/>
        <w:t>Zhou, X. &amp; Wang, T. Using the Wash U Epigenome Browser to examine genome</w:t>
      </w:r>
      <w:r w:rsidRPr="00F16E17">
        <w:rPr>
          <w:rFonts w:hint="eastAsia"/>
          <w:noProof/>
        </w:rPr>
        <w:t>‐</w:t>
      </w:r>
      <w:r w:rsidRPr="00F16E17">
        <w:rPr>
          <w:rFonts w:hint="eastAsia"/>
          <w:noProof/>
        </w:rPr>
        <w:t>wide sequencing da</w:t>
      </w:r>
      <w:r w:rsidRPr="00F16E17">
        <w:rPr>
          <w:noProof/>
        </w:rPr>
        <w:t xml:space="preserve">ta. </w:t>
      </w:r>
      <w:r w:rsidRPr="00F16E17">
        <w:rPr>
          <w:i/>
          <w:noProof/>
        </w:rPr>
        <w:t>Current protocols in bioinformatics</w:t>
      </w:r>
      <w:r w:rsidRPr="00F16E17">
        <w:rPr>
          <w:noProof/>
        </w:rPr>
        <w:t xml:space="preserve"> </w:t>
      </w:r>
      <w:r w:rsidRPr="00F16E17">
        <w:rPr>
          <w:b/>
          <w:noProof/>
        </w:rPr>
        <w:t>40</w:t>
      </w:r>
      <w:r w:rsidRPr="00F16E17">
        <w:rPr>
          <w:noProof/>
        </w:rPr>
        <w:t xml:space="preserve">, 10.10. 11-10.10. 14 (2012). </w:t>
      </w:r>
    </w:p>
    <w:p w14:paraId="2A6F6FA8" w14:textId="77777777" w:rsidR="00F16E17" w:rsidRPr="00F16E17" w:rsidRDefault="00F16E17" w:rsidP="00F16E17">
      <w:pPr>
        <w:pStyle w:val="EndNoteBibliography"/>
        <w:ind w:left="720" w:hanging="720"/>
        <w:rPr>
          <w:noProof/>
        </w:rPr>
      </w:pPr>
      <w:r w:rsidRPr="00F16E17">
        <w:rPr>
          <w:noProof/>
        </w:rPr>
        <w:t>133</w:t>
      </w:r>
      <w:r w:rsidRPr="00F16E17">
        <w:rPr>
          <w:noProof/>
        </w:rPr>
        <w:tab/>
        <w:t>Heinz, S.</w:t>
      </w:r>
      <w:r w:rsidRPr="00F16E17">
        <w:rPr>
          <w:i/>
          <w:noProof/>
        </w:rPr>
        <w:t xml:space="preserve"> et al.</w:t>
      </w:r>
      <w:r w:rsidRPr="00F16E17">
        <w:rPr>
          <w:noProof/>
        </w:rPr>
        <w:t xml:space="preserve"> Simple combinations of lineage-determining transcription factors prime cis-regulatory elements required for macrophage and B cell identities. </w:t>
      </w:r>
      <w:r w:rsidRPr="00F16E17">
        <w:rPr>
          <w:i/>
          <w:noProof/>
        </w:rPr>
        <w:t>Molecular cell</w:t>
      </w:r>
      <w:r w:rsidRPr="00F16E17">
        <w:rPr>
          <w:noProof/>
        </w:rPr>
        <w:t xml:space="preserve"> </w:t>
      </w:r>
      <w:r w:rsidRPr="00F16E17">
        <w:rPr>
          <w:b/>
          <w:noProof/>
        </w:rPr>
        <w:t>38</w:t>
      </w:r>
      <w:r w:rsidRPr="00F16E17">
        <w:rPr>
          <w:noProof/>
        </w:rPr>
        <w:t xml:space="preserve">, 576-589 (2010). </w:t>
      </w:r>
    </w:p>
    <w:p w14:paraId="01E98D7E" w14:textId="77777777" w:rsidR="00F16E17" w:rsidRPr="00F16E17" w:rsidRDefault="00F16E17" w:rsidP="00F16E17">
      <w:pPr>
        <w:pStyle w:val="EndNoteBibliography"/>
        <w:ind w:left="720" w:hanging="720"/>
        <w:rPr>
          <w:noProof/>
        </w:rPr>
      </w:pPr>
      <w:r w:rsidRPr="00F16E17">
        <w:rPr>
          <w:noProof/>
        </w:rPr>
        <w:t>134</w:t>
      </w:r>
      <w:r w:rsidRPr="00F16E17">
        <w:rPr>
          <w:noProof/>
        </w:rPr>
        <w:tab/>
        <w:t>Szklarczyk, D.</w:t>
      </w:r>
      <w:r w:rsidRPr="00F16E17">
        <w:rPr>
          <w:i/>
          <w:noProof/>
        </w:rPr>
        <w:t xml:space="preserve"> et al.</w:t>
      </w:r>
      <w:r w:rsidRPr="00F16E17">
        <w:rPr>
          <w:noProof/>
        </w:rPr>
        <w:t xml:space="preserve"> STRING v10: protein–protein interaction networks, integrated over the tree of life. </w:t>
      </w:r>
      <w:r w:rsidRPr="00F16E17">
        <w:rPr>
          <w:i/>
          <w:noProof/>
        </w:rPr>
        <w:t>Nucleic acids research</w:t>
      </w:r>
      <w:r w:rsidRPr="00F16E17">
        <w:rPr>
          <w:noProof/>
        </w:rPr>
        <w:t xml:space="preserve"> </w:t>
      </w:r>
      <w:r w:rsidRPr="00F16E17">
        <w:rPr>
          <w:b/>
          <w:noProof/>
        </w:rPr>
        <w:t>43</w:t>
      </w:r>
      <w:r w:rsidRPr="00F16E17">
        <w:rPr>
          <w:noProof/>
        </w:rPr>
        <w:t xml:space="preserve">, D447-D452 (2015). </w:t>
      </w:r>
    </w:p>
    <w:p w14:paraId="4A1C9D6D" w14:textId="77777777" w:rsidR="00F16E17" w:rsidRPr="00F16E17" w:rsidRDefault="00F16E17" w:rsidP="00F16E17">
      <w:pPr>
        <w:pStyle w:val="EndNoteBibliography"/>
        <w:ind w:left="720" w:hanging="720"/>
        <w:rPr>
          <w:noProof/>
        </w:rPr>
      </w:pPr>
      <w:r w:rsidRPr="00F16E17">
        <w:rPr>
          <w:noProof/>
        </w:rPr>
        <w:t>135</w:t>
      </w:r>
      <w:r w:rsidRPr="00F16E17">
        <w:rPr>
          <w:noProof/>
        </w:rPr>
        <w:tab/>
        <w:t xml:space="preserve">Grant, C. E., Bailey, T. L. &amp; Noble, W. S. FIMO: scanning for occurrences of a given motif. </w:t>
      </w:r>
      <w:r w:rsidRPr="00F16E17">
        <w:rPr>
          <w:i/>
          <w:noProof/>
        </w:rPr>
        <w:t>Bioinformatics</w:t>
      </w:r>
      <w:r w:rsidRPr="00F16E17">
        <w:rPr>
          <w:noProof/>
        </w:rPr>
        <w:t xml:space="preserve"> </w:t>
      </w:r>
      <w:r w:rsidRPr="00F16E17">
        <w:rPr>
          <w:b/>
          <w:noProof/>
        </w:rPr>
        <w:t>27</w:t>
      </w:r>
      <w:r w:rsidRPr="00F16E17">
        <w:rPr>
          <w:noProof/>
        </w:rPr>
        <w:t xml:space="preserve">, 1017-1018 (2011). </w:t>
      </w:r>
    </w:p>
    <w:p w14:paraId="3C629A40" w14:textId="77777777" w:rsidR="00F16E17" w:rsidRPr="00F16E17" w:rsidRDefault="00F16E17" w:rsidP="00F16E17">
      <w:pPr>
        <w:pStyle w:val="EndNoteBibliography"/>
        <w:ind w:left="720" w:hanging="720"/>
        <w:rPr>
          <w:noProof/>
        </w:rPr>
      </w:pPr>
      <w:r w:rsidRPr="00F16E17">
        <w:rPr>
          <w:noProof/>
        </w:rPr>
        <w:t>136</w:t>
      </w:r>
      <w:r w:rsidRPr="00F16E17">
        <w:rPr>
          <w:noProof/>
        </w:rPr>
        <w:tab/>
        <w:t>Mathelier, A.</w:t>
      </w:r>
      <w:r w:rsidRPr="00F16E17">
        <w:rPr>
          <w:i/>
          <w:noProof/>
        </w:rPr>
        <w:t xml:space="preserve"> et al.</w:t>
      </w:r>
      <w:r w:rsidRPr="00F16E17">
        <w:rPr>
          <w:noProof/>
        </w:rPr>
        <w:t xml:space="preserve"> JASPAR 2016: a major expansion and update of the open-access database of transcription factor binding profiles. </w:t>
      </w:r>
      <w:r w:rsidRPr="00F16E17">
        <w:rPr>
          <w:i/>
          <w:noProof/>
        </w:rPr>
        <w:t>Nucleic acids research</w:t>
      </w:r>
      <w:r w:rsidRPr="00F16E17">
        <w:rPr>
          <w:noProof/>
        </w:rPr>
        <w:t xml:space="preserve"> </w:t>
      </w:r>
      <w:r w:rsidRPr="00F16E17">
        <w:rPr>
          <w:b/>
          <w:noProof/>
        </w:rPr>
        <w:t>44</w:t>
      </w:r>
      <w:r w:rsidRPr="00F16E17">
        <w:rPr>
          <w:noProof/>
        </w:rPr>
        <w:t xml:space="preserve">, D110-D115 (2016). </w:t>
      </w:r>
    </w:p>
    <w:p w14:paraId="3D3AB4DE" w14:textId="46D033DE" w:rsidR="00F279BA" w:rsidRPr="00821AA0" w:rsidRDefault="003049CD" w:rsidP="00821AA0">
      <w:pPr>
        <w:jc w:val="both"/>
        <w:rPr>
          <w:rFonts w:ascii="Arial" w:hAnsi="Arial" w:cs="Arial"/>
          <w:sz w:val="22"/>
          <w:szCs w:val="22"/>
        </w:rPr>
      </w:pPr>
      <w:r>
        <w:rPr>
          <w:rFonts w:ascii="Arial" w:hAnsi="Arial" w:cs="Arial"/>
          <w:sz w:val="22"/>
          <w:szCs w:val="22"/>
        </w:rPr>
        <w:fldChar w:fldCharType="end"/>
      </w:r>
    </w:p>
    <w:p w14:paraId="126737D2" w14:textId="456D56D0" w:rsidR="00EA14AB" w:rsidRPr="00EA14AB" w:rsidRDefault="000F2D55" w:rsidP="00EA14AB">
      <w:pPr>
        <w:spacing w:line="480" w:lineRule="auto"/>
        <w:jc w:val="both"/>
        <w:rPr>
          <w:rFonts w:ascii="Arial" w:hAnsi="Arial" w:cs="Arial"/>
          <w:b/>
          <w:sz w:val="22"/>
          <w:szCs w:val="22"/>
        </w:rPr>
      </w:pPr>
      <w:r>
        <w:rPr>
          <w:rFonts w:ascii="Arial" w:hAnsi="Arial" w:cs="Arial"/>
          <w:b/>
          <w:sz w:val="22"/>
          <w:szCs w:val="22"/>
        </w:rPr>
        <w:t>Acknowledgments</w:t>
      </w:r>
    </w:p>
    <w:p w14:paraId="3ACC6164" w14:textId="2FF0CE8F" w:rsidR="00EA14AB" w:rsidRDefault="00787FAB" w:rsidP="00EA14AB">
      <w:pPr>
        <w:spacing w:line="480" w:lineRule="auto"/>
        <w:jc w:val="both"/>
        <w:rPr>
          <w:rFonts w:ascii="Arial" w:hAnsi="Arial" w:cs="Arial"/>
          <w:sz w:val="22"/>
          <w:szCs w:val="22"/>
        </w:rPr>
      </w:pPr>
      <w:r w:rsidRPr="00BC7EFD">
        <w:rPr>
          <w:rFonts w:ascii="Arial" w:hAnsi="Arial" w:cs="Arial"/>
          <w:sz w:val="22"/>
          <w:szCs w:val="22"/>
        </w:rPr>
        <w:t>This work was supported by the National Institutes of Health [</w:t>
      </w:r>
      <w:r w:rsidR="000F2D55">
        <w:rPr>
          <w:rFonts w:ascii="Arial" w:hAnsi="Arial" w:cs="Arial"/>
          <w:sz w:val="22"/>
          <w:szCs w:val="22"/>
        </w:rPr>
        <w:t>R35GM14</w:t>
      </w:r>
      <w:r w:rsidR="00C52089">
        <w:rPr>
          <w:rFonts w:ascii="Arial" w:hAnsi="Arial" w:cs="Arial"/>
          <w:sz w:val="22"/>
          <w:szCs w:val="22"/>
        </w:rPr>
        <w:t>2917</w:t>
      </w:r>
      <w:r w:rsidRPr="00BC7EFD">
        <w:rPr>
          <w:rFonts w:ascii="Arial" w:hAnsi="Arial" w:cs="Arial"/>
          <w:sz w:val="22"/>
          <w:szCs w:val="22"/>
        </w:rPr>
        <w:t xml:space="preserve"> and R25DA027995]</w:t>
      </w:r>
      <w:r>
        <w:rPr>
          <w:rFonts w:ascii="Arial" w:hAnsi="Arial" w:cs="Arial"/>
          <w:sz w:val="22"/>
          <w:szCs w:val="22"/>
        </w:rPr>
        <w:t>,</w:t>
      </w:r>
      <w:r w:rsidRPr="00BC7EFD">
        <w:rPr>
          <w:rFonts w:ascii="Arial" w:hAnsi="Arial" w:cs="Arial"/>
          <w:sz w:val="22"/>
          <w:szCs w:val="22"/>
        </w:rPr>
        <w:t xml:space="preserve"> the Goldman Sachs Philanthropy Fund [Emerson Collective]</w:t>
      </w:r>
      <w:r>
        <w:rPr>
          <w:rFonts w:ascii="Arial" w:hAnsi="Arial" w:cs="Arial"/>
          <w:sz w:val="22"/>
          <w:szCs w:val="22"/>
        </w:rPr>
        <w:t xml:space="preserve">, and the </w:t>
      </w:r>
      <w:r w:rsidRPr="00BD283D">
        <w:rPr>
          <w:rFonts w:ascii="Arial" w:hAnsi="Arial" w:cs="Arial"/>
          <w:sz w:val="22"/>
          <w:szCs w:val="22"/>
        </w:rPr>
        <w:t>Chan Zuckerberg Initiative</w:t>
      </w:r>
      <w:r>
        <w:rPr>
          <w:rFonts w:ascii="Arial" w:hAnsi="Arial" w:cs="Arial"/>
          <w:sz w:val="22"/>
          <w:szCs w:val="22"/>
        </w:rPr>
        <w:t xml:space="preserve"> [Human Cell Atlas Seed Network]</w:t>
      </w:r>
      <w:r w:rsidRPr="00BC7EFD">
        <w:rPr>
          <w:rFonts w:ascii="Arial" w:hAnsi="Arial" w:cs="Arial"/>
          <w:sz w:val="22"/>
          <w:szCs w:val="22"/>
        </w:rPr>
        <w:t xml:space="preserve">. Funding for open access charge: National Institutes of Health. </w:t>
      </w:r>
      <w:r w:rsidR="00D23DE9">
        <w:rPr>
          <w:rFonts w:ascii="Arial" w:hAnsi="Arial" w:cs="Arial"/>
          <w:sz w:val="22"/>
          <w:szCs w:val="22"/>
        </w:rPr>
        <w:t xml:space="preserve">Thank </w:t>
      </w:r>
      <w:r w:rsidR="00D23DE9" w:rsidRPr="00D23DE9">
        <w:rPr>
          <w:rFonts w:ascii="Arial" w:hAnsi="Arial" w:cs="Arial"/>
          <w:sz w:val="22"/>
          <w:szCs w:val="22"/>
        </w:rPr>
        <w:t>Akhil Sharma</w:t>
      </w:r>
      <w:r w:rsidR="00D23DE9">
        <w:rPr>
          <w:rFonts w:ascii="Arial" w:hAnsi="Arial" w:cs="Arial"/>
          <w:sz w:val="22"/>
          <w:szCs w:val="22"/>
        </w:rPr>
        <w:t xml:space="preserve"> for </w:t>
      </w:r>
      <w:r w:rsidR="002F4882">
        <w:rPr>
          <w:rFonts w:ascii="Arial" w:hAnsi="Arial" w:cs="Arial"/>
          <w:sz w:val="22"/>
          <w:szCs w:val="22"/>
        </w:rPr>
        <w:t xml:space="preserve">the </w:t>
      </w:r>
      <w:r w:rsidR="00D23DE9" w:rsidRPr="00D23DE9">
        <w:rPr>
          <w:rFonts w:ascii="Arial" w:hAnsi="Arial" w:cs="Arial"/>
          <w:sz w:val="22"/>
          <w:szCs w:val="22"/>
        </w:rPr>
        <w:t>technical assistance</w:t>
      </w:r>
      <w:r w:rsidR="002F4882">
        <w:rPr>
          <w:rFonts w:ascii="Arial" w:hAnsi="Arial" w:cs="Arial"/>
          <w:sz w:val="22"/>
          <w:szCs w:val="22"/>
        </w:rPr>
        <w:t xml:space="preserve"> of</w:t>
      </w:r>
      <w:r w:rsidR="002F4882" w:rsidRPr="002F4882">
        <w:rPr>
          <w:rFonts w:ascii="Arial" w:hAnsi="Arial" w:cs="Arial"/>
          <w:sz w:val="22"/>
          <w:szCs w:val="22"/>
        </w:rPr>
        <w:t xml:space="preserve"> </w:t>
      </w:r>
      <w:r w:rsidR="002F4882">
        <w:rPr>
          <w:rFonts w:ascii="Arial" w:hAnsi="Arial" w:cs="Arial"/>
          <w:sz w:val="22"/>
          <w:szCs w:val="22"/>
        </w:rPr>
        <w:t>the animal experiment</w:t>
      </w:r>
      <w:r w:rsidR="00D23DE9">
        <w:rPr>
          <w:rFonts w:ascii="Arial" w:hAnsi="Arial" w:cs="Arial"/>
          <w:sz w:val="22"/>
          <w:szCs w:val="22"/>
        </w:rPr>
        <w:t xml:space="preserve">. </w:t>
      </w:r>
    </w:p>
    <w:p w14:paraId="4724392A" w14:textId="77777777" w:rsidR="008C5531" w:rsidRDefault="008C5531" w:rsidP="00EA14AB">
      <w:pPr>
        <w:spacing w:line="480" w:lineRule="auto"/>
        <w:jc w:val="both"/>
        <w:rPr>
          <w:rFonts w:ascii="Arial" w:hAnsi="Arial" w:cs="Arial"/>
          <w:sz w:val="22"/>
          <w:szCs w:val="22"/>
        </w:rPr>
      </w:pPr>
    </w:p>
    <w:p w14:paraId="33010E4E" w14:textId="4A8E85E0" w:rsidR="00EA14AB" w:rsidRP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Author information</w:t>
      </w:r>
    </w:p>
    <w:p w14:paraId="58B2BD69" w14:textId="0BDBB0A0" w:rsidR="00EA14AB" w:rsidRDefault="00EA14AB" w:rsidP="00EA14AB">
      <w:pPr>
        <w:spacing w:line="480" w:lineRule="auto"/>
        <w:jc w:val="both"/>
        <w:rPr>
          <w:rFonts w:ascii="Arial" w:hAnsi="Arial" w:cs="Arial"/>
          <w:sz w:val="22"/>
          <w:szCs w:val="22"/>
        </w:rPr>
      </w:pPr>
      <w:r>
        <w:rPr>
          <w:rFonts w:ascii="Arial" w:hAnsi="Arial" w:cs="Arial"/>
          <w:sz w:val="22"/>
          <w:szCs w:val="22"/>
        </w:rPr>
        <w:t>Affiliations</w:t>
      </w:r>
    </w:p>
    <w:p w14:paraId="78098130" w14:textId="48D1ACC8"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Developmental Biology, Center of Regenerative Medicine, Washington University School of Medicine, Saint Louis, MO, USA</w:t>
      </w:r>
    </w:p>
    <w:p w14:paraId="2EDE5ED5" w14:textId="071F1CED" w:rsidR="00787FAB" w:rsidRDefault="00787FAB" w:rsidP="00787FAB">
      <w:pPr>
        <w:spacing w:line="480" w:lineRule="auto"/>
        <w:jc w:val="both"/>
        <w:rPr>
          <w:rFonts w:ascii="Arial" w:hAnsi="Arial" w:cs="Arial"/>
          <w:sz w:val="22"/>
          <w:szCs w:val="22"/>
        </w:rPr>
      </w:pPr>
      <w:proofErr w:type="spellStart"/>
      <w:r>
        <w:rPr>
          <w:rFonts w:ascii="Arial" w:hAnsi="Arial" w:cs="Arial"/>
          <w:sz w:val="22"/>
          <w:szCs w:val="22"/>
        </w:rPr>
        <w:t>Benpeng</w:t>
      </w:r>
      <w:proofErr w:type="spellEnd"/>
      <w:r>
        <w:rPr>
          <w:rFonts w:ascii="Arial" w:hAnsi="Arial" w:cs="Arial"/>
          <w:sz w:val="22"/>
          <w:szCs w:val="22"/>
        </w:rPr>
        <w:t xml:space="preserve"> Miao, Bo Zhang</w:t>
      </w:r>
    </w:p>
    <w:p w14:paraId="4FA5672B" w14:textId="77777777" w:rsidR="008C5531" w:rsidRDefault="008C5531" w:rsidP="00787FAB">
      <w:pPr>
        <w:spacing w:line="480" w:lineRule="auto"/>
        <w:jc w:val="both"/>
        <w:rPr>
          <w:rFonts w:ascii="Arial" w:hAnsi="Arial" w:cs="Arial"/>
          <w:sz w:val="22"/>
          <w:szCs w:val="22"/>
        </w:rPr>
      </w:pPr>
    </w:p>
    <w:p w14:paraId="6075D543" w14:textId="5507329B"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lastRenderedPageBreak/>
        <w:t>Department of Genetics, Edison Family Center for Genomic Sciences and Systems Biology, McDonnell Genome Institute, Washington University School of Medicine, Saint Louis, MO, USA</w:t>
      </w:r>
    </w:p>
    <w:p w14:paraId="55FEF494" w14:textId="15B36660" w:rsidR="00787FAB" w:rsidRDefault="00787FAB" w:rsidP="00EA14AB">
      <w:pPr>
        <w:spacing w:line="480" w:lineRule="auto"/>
        <w:jc w:val="both"/>
        <w:rPr>
          <w:rFonts w:ascii="Arial" w:hAnsi="Arial" w:cs="Arial"/>
          <w:sz w:val="22"/>
          <w:szCs w:val="22"/>
        </w:rPr>
      </w:pPr>
      <w:proofErr w:type="spellStart"/>
      <w:r>
        <w:rPr>
          <w:rFonts w:ascii="Arial" w:hAnsi="Arial" w:cs="Arial"/>
          <w:sz w:val="22"/>
          <w:szCs w:val="22"/>
        </w:rPr>
        <w:t>Benpeng</w:t>
      </w:r>
      <w:proofErr w:type="spellEnd"/>
      <w:r>
        <w:rPr>
          <w:rFonts w:ascii="Arial" w:hAnsi="Arial" w:cs="Arial"/>
          <w:sz w:val="22"/>
          <w:szCs w:val="22"/>
        </w:rPr>
        <w:t xml:space="preserve"> Miao, </w:t>
      </w:r>
      <w:proofErr w:type="spellStart"/>
      <w:r>
        <w:rPr>
          <w:rFonts w:ascii="Arial" w:hAnsi="Arial" w:cs="Arial"/>
          <w:sz w:val="22"/>
          <w:szCs w:val="22"/>
        </w:rPr>
        <w:t>Xiaoyun</w:t>
      </w:r>
      <w:proofErr w:type="spellEnd"/>
      <w:r>
        <w:rPr>
          <w:rFonts w:ascii="Arial" w:hAnsi="Arial" w:cs="Arial"/>
          <w:sz w:val="22"/>
          <w:szCs w:val="22"/>
        </w:rPr>
        <w:t xml:space="preserve"> Xing</w:t>
      </w:r>
    </w:p>
    <w:p w14:paraId="10D2345D" w14:textId="77777777" w:rsidR="00BA1DA7" w:rsidRDefault="00BA1DA7" w:rsidP="00BA1DA7">
      <w:pPr>
        <w:spacing w:line="480" w:lineRule="auto"/>
        <w:jc w:val="both"/>
        <w:rPr>
          <w:rFonts w:ascii="Arial" w:hAnsi="Arial" w:cs="Arial"/>
          <w:sz w:val="22"/>
          <w:szCs w:val="22"/>
        </w:rPr>
      </w:pPr>
    </w:p>
    <w:p w14:paraId="1E6B2973" w14:textId="5EBBDA17" w:rsidR="00BA1DA7" w:rsidRDefault="00BA1DA7" w:rsidP="00BA1DA7">
      <w:pPr>
        <w:spacing w:line="480" w:lineRule="auto"/>
        <w:jc w:val="both"/>
        <w:rPr>
          <w:rFonts w:ascii="Arial" w:hAnsi="Arial" w:cs="Arial"/>
          <w:sz w:val="22"/>
          <w:szCs w:val="22"/>
        </w:rPr>
      </w:pPr>
      <w:r w:rsidRPr="00AD0382">
        <w:rPr>
          <w:rFonts w:ascii="Arial" w:hAnsi="Arial" w:cs="Arial"/>
          <w:sz w:val="22"/>
          <w:szCs w:val="22"/>
        </w:rPr>
        <w:t>Department of Pharmaceutical Sciences, Wayne State University, Detroit, MI, 48201, USA</w:t>
      </w:r>
    </w:p>
    <w:p w14:paraId="50141D0B" w14:textId="4CAEF707" w:rsidR="008C5531" w:rsidRPr="00C1080C" w:rsidRDefault="00BA1DA7" w:rsidP="00C1080C">
      <w:pPr>
        <w:spacing w:line="480" w:lineRule="auto"/>
        <w:rPr>
          <w:rFonts w:ascii="Arial" w:hAnsi="Arial" w:cs="Arial"/>
          <w:sz w:val="22"/>
          <w:szCs w:val="22"/>
          <w:vertAlign w:val="superscript"/>
        </w:rPr>
      </w:pPr>
      <w:proofErr w:type="spellStart"/>
      <w:r>
        <w:rPr>
          <w:rFonts w:ascii="Arial" w:hAnsi="Arial" w:cs="Arial"/>
          <w:sz w:val="22"/>
          <w:szCs w:val="22"/>
        </w:rPr>
        <w:t>Viktoriia</w:t>
      </w:r>
      <w:proofErr w:type="spellEnd"/>
      <w:r>
        <w:rPr>
          <w:rFonts w:ascii="Arial" w:hAnsi="Arial" w:cs="Arial"/>
          <w:sz w:val="22"/>
          <w:szCs w:val="22"/>
        </w:rPr>
        <w:t xml:space="preserve"> </w:t>
      </w:r>
      <w:proofErr w:type="spellStart"/>
      <w:r w:rsidRPr="00A701B4">
        <w:rPr>
          <w:rFonts w:ascii="Arial" w:hAnsi="Arial" w:cs="Arial"/>
          <w:sz w:val="22"/>
          <w:szCs w:val="22"/>
        </w:rPr>
        <w:t>Bazylianska</w:t>
      </w:r>
      <w:proofErr w:type="spellEnd"/>
      <w:r>
        <w:rPr>
          <w:rFonts w:ascii="Arial" w:hAnsi="Arial" w:cs="Arial"/>
          <w:sz w:val="22"/>
          <w:szCs w:val="22"/>
        </w:rPr>
        <w:t xml:space="preserve">, </w:t>
      </w:r>
      <w:r w:rsidRPr="00A701B4">
        <w:rPr>
          <w:rFonts w:ascii="Arial" w:hAnsi="Arial" w:cs="Arial"/>
          <w:sz w:val="22"/>
          <w:szCs w:val="22"/>
        </w:rPr>
        <w:t>Anna</w:t>
      </w:r>
      <w:r>
        <w:rPr>
          <w:rFonts w:ascii="Arial" w:hAnsi="Arial" w:cs="Arial"/>
          <w:sz w:val="22"/>
          <w:szCs w:val="22"/>
        </w:rPr>
        <w:t xml:space="preserve"> </w:t>
      </w:r>
      <w:proofErr w:type="spellStart"/>
      <w:r>
        <w:rPr>
          <w:rFonts w:ascii="Arial" w:hAnsi="Arial" w:cs="Arial"/>
          <w:sz w:val="22"/>
          <w:szCs w:val="22"/>
        </w:rPr>
        <w:t>Moszczynska</w:t>
      </w:r>
      <w:proofErr w:type="spellEnd"/>
    </w:p>
    <w:p w14:paraId="3AF31B2B" w14:textId="6C2196DE" w:rsidR="00BA1DA7" w:rsidRDefault="00BA1DA7" w:rsidP="00EA14AB">
      <w:pPr>
        <w:spacing w:line="480" w:lineRule="auto"/>
        <w:jc w:val="both"/>
        <w:rPr>
          <w:rFonts w:ascii="Arial" w:hAnsi="Arial" w:cs="Arial"/>
          <w:sz w:val="22"/>
          <w:szCs w:val="22"/>
        </w:rPr>
      </w:pPr>
    </w:p>
    <w:p w14:paraId="749E5D76" w14:textId="16F21046" w:rsidR="00767F93" w:rsidRDefault="00767F93" w:rsidP="00767F93">
      <w:pPr>
        <w:spacing w:line="480" w:lineRule="auto"/>
        <w:rPr>
          <w:rFonts w:ascii="Arial" w:hAnsi="Arial" w:cs="Arial"/>
          <w:sz w:val="22"/>
          <w:szCs w:val="22"/>
        </w:rPr>
      </w:pPr>
      <w:r w:rsidRPr="00767F93">
        <w:rPr>
          <w:rFonts w:ascii="Arial" w:hAnsi="Arial" w:cs="Arial"/>
          <w:sz w:val="22"/>
          <w:szCs w:val="22"/>
        </w:rPr>
        <w:t>Department of Psychiatry, Washington University School of Medicine, St. Louis, MO 63110, USA</w:t>
      </w:r>
    </w:p>
    <w:p w14:paraId="5F671429" w14:textId="43143C5D" w:rsidR="00767F93" w:rsidRPr="00767F93" w:rsidRDefault="00767F93" w:rsidP="00767F93">
      <w:pPr>
        <w:spacing w:line="480" w:lineRule="auto"/>
        <w:rPr>
          <w:rFonts w:ascii="Arial" w:hAnsi="Arial" w:cs="Arial"/>
          <w:sz w:val="22"/>
          <w:szCs w:val="22"/>
        </w:rPr>
      </w:pPr>
      <w:r>
        <w:rPr>
          <w:rFonts w:ascii="Arial" w:hAnsi="Arial" w:cs="Arial"/>
          <w:sz w:val="22"/>
          <w:szCs w:val="22"/>
        </w:rPr>
        <w:t>Pamela Madden</w:t>
      </w:r>
    </w:p>
    <w:p w14:paraId="5FA5BF07" w14:textId="77777777" w:rsidR="00767F93" w:rsidRDefault="00767F93" w:rsidP="00EA14AB">
      <w:pPr>
        <w:spacing w:line="480" w:lineRule="auto"/>
        <w:jc w:val="both"/>
        <w:rPr>
          <w:rFonts w:ascii="Arial" w:hAnsi="Arial" w:cs="Arial"/>
          <w:sz w:val="22"/>
          <w:szCs w:val="22"/>
        </w:rPr>
      </w:pPr>
    </w:p>
    <w:p w14:paraId="0C517F60" w14:textId="377586EE"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Contributions</w:t>
      </w:r>
    </w:p>
    <w:p w14:paraId="32C63958" w14:textId="750FA4B5" w:rsidR="00EA14AB" w:rsidRDefault="00646687" w:rsidP="00EA14AB">
      <w:pPr>
        <w:spacing w:line="480" w:lineRule="auto"/>
        <w:jc w:val="both"/>
        <w:rPr>
          <w:rFonts w:ascii="Arial" w:hAnsi="Arial" w:cs="Arial"/>
          <w:sz w:val="22"/>
          <w:szCs w:val="22"/>
        </w:rPr>
      </w:pPr>
      <w:r w:rsidRPr="00C523D0">
        <w:rPr>
          <w:rFonts w:ascii="Arial" w:hAnsi="Arial" w:cs="Arial"/>
          <w:sz w:val="22"/>
          <w:szCs w:val="22"/>
        </w:rPr>
        <w:t>BZ</w:t>
      </w:r>
      <w:r w:rsidR="00692276">
        <w:rPr>
          <w:rFonts w:ascii="Arial" w:hAnsi="Arial" w:cs="Arial"/>
          <w:sz w:val="22"/>
          <w:szCs w:val="22"/>
        </w:rPr>
        <w:t>,</w:t>
      </w:r>
      <w:r w:rsidRPr="00C523D0">
        <w:rPr>
          <w:rFonts w:ascii="Arial" w:hAnsi="Arial" w:cs="Arial"/>
          <w:sz w:val="22"/>
          <w:szCs w:val="22"/>
        </w:rPr>
        <w:t xml:space="preserve"> </w:t>
      </w:r>
      <w:r w:rsidR="00692276">
        <w:rPr>
          <w:rFonts w:ascii="Arial" w:hAnsi="Arial" w:cs="Arial"/>
          <w:sz w:val="22"/>
          <w:szCs w:val="22"/>
        </w:rPr>
        <w:t xml:space="preserve">PM, and </w:t>
      </w:r>
      <w:r>
        <w:rPr>
          <w:rFonts w:ascii="Arial" w:hAnsi="Arial" w:cs="Arial"/>
          <w:sz w:val="22"/>
          <w:szCs w:val="22"/>
        </w:rPr>
        <w:t>AM</w:t>
      </w:r>
      <w:r w:rsidRPr="00C523D0">
        <w:rPr>
          <w:rFonts w:ascii="Arial" w:hAnsi="Arial" w:cs="Arial"/>
          <w:sz w:val="22"/>
          <w:szCs w:val="22"/>
        </w:rPr>
        <w:t xml:space="preserve"> designed and supervised the study. </w:t>
      </w:r>
      <w:r w:rsidR="00622D5E">
        <w:rPr>
          <w:rFonts w:ascii="Arial" w:hAnsi="Arial" w:cs="Arial"/>
          <w:sz w:val="22"/>
          <w:szCs w:val="22"/>
        </w:rPr>
        <w:t xml:space="preserve">VB and AM performed </w:t>
      </w:r>
      <w:r w:rsidR="00BA1DA7">
        <w:rPr>
          <w:rFonts w:ascii="Arial" w:hAnsi="Arial" w:cs="Arial"/>
          <w:sz w:val="22"/>
          <w:szCs w:val="22"/>
        </w:rPr>
        <w:t xml:space="preserve">the </w:t>
      </w:r>
      <w:r w:rsidR="00622D5E">
        <w:rPr>
          <w:rFonts w:ascii="Arial" w:hAnsi="Arial" w:cs="Arial"/>
          <w:sz w:val="22"/>
          <w:szCs w:val="22"/>
        </w:rPr>
        <w:t xml:space="preserve">animal experiment. </w:t>
      </w:r>
      <w:r>
        <w:rPr>
          <w:rFonts w:ascii="Arial" w:hAnsi="Arial" w:cs="Arial"/>
          <w:sz w:val="22"/>
          <w:szCs w:val="22"/>
        </w:rPr>
        <w:t xml:space="preserve">XX </w:t>
      </w:r>
      <w:r w:rsidR="006F4CE5">
        <w:rPr>
          <w:rFonts w:ascii="Arial" w:hAnsi="Arial" w:cs="Arial"/>
          <w:sz w:val="22"/>
          <w:szCs w:val="22"/>
        </w:rPr>
        <w:t xml:space="preserve">generated </w:t>
      </w:r>
      <w:r w:rsidR="006F4CE5" w:rsidRPr="006F4CE5">
        <w:rPr>
          <w:rFonts w:ascii="Arial" w:hAnsi="Arial" w:cs="Arial"/>
          <w:sz w:val="22"/>
          <w:szCs w:val="22"/>
        </w:rPr>
        <w:t xml:space="preserve">transcriptomic and epigenomic sequencing </w:t>
      </w:r>
      <w:r w:rsidR="006F4CE5">
        <w:rPr>
          <w:rFonts w:ascii="Arial" w:hAnsi="Arial" w:cs="Arial"/>
          <w:sz w:val="22"/>
          <w:szCs w:val="22"/>
        </w:rPr>
        <w:t xml:space="preserve">data. </w:t>
      </w:r>
      <w:r w:rsidRPr="00C523D0">
        <w:rPr>
          <w:rFonts w:ascii="Arial" w:hAnsi="Arial" w:cs="Arial"/>
          <w:sz w:val="22"/>
          <w:szCs w:val="22"/>
        </w:rPr>
        <w:t>BM</w:t>
      </w:r>
      <w:r>
        <w:rPr>
          <w:rFonts w:ascii="Arial" w:hAnsi="Arial" w:cs="Arial"/>
          <w:sz w:val="22"/>
          <w:szCs w:val="22"/>
        </w:rPr>
        <w:t xml:space="preserve"> </w:t>
      </w:r>
      <w:r w:rsidRPr="00C523D0">
        <w:rPr>
          <w:rFonts w:ascii="Arial" w:hAnsi="Arial" w:cs="Arial"/>
          <w:sz w:val="22"/>
          <w:szCs w:val="22"/>
        </w:rPr>
        <w:t>processed data and</w:t>
      </w:r>
      <w:r>
        <w:rPr>
          <w:rFonts w:ascii="Arial" w:hAnsi="Arial" w:cs="Arial"/>
          <w:sz w:val="22"/>
          <w:szCs w:val="22"/>
        </w:rPr>
        <w:t xml:space="preserve"> </w:t>
      </w:r>
      <w:r w:rsidRPr="00C523D0">
        <w:rPr>
          <w:rFonts w:ascii="Arial" w:hAnsi="Arial" w:cs="Arial"/>
          <w:sz w:val="22"/>
          <w:szCs w:val="22"/>
        </w:rPr>
        <w:t>performed analysis. BM</w:t>
      </w:r>
      <w:r w:rsidR="00692276">
        <w:rPr>
          <w:rFonts w:ascii="Arial" w:hAnsi="Arial" w:cs="Arial"/>
          <w:sz w:val="22"/>
          <w:szCs w:val="22"/>
        </w:rPr>
        <w:t>,</w:t>
      </w:r>
      <w:r>
        <w:rPr>
          <w:rFonts w:ascii="Arial" w:hAnsi="Arial" w:cs="Arial"/>
          <w:sz w:val="22"/>
          <w:szCs w:val="22"/>
        </w:rPr>
        <w:t xml:space="preserve"> </w:t>
      </w:r>
      <w:r w:rsidR="00692276">
        <w:rPr>
          <w:rFonts w:ascii="Arial" w:hAnsi="Arial" w:cs="Arial"/>
          <w:sz w:val="22"/>
          <w:szCs w:val="22"/>
        </w:rPr>
        <w:t xml:space="preserve">PM, AM, and </w:t>
      </w:r>
      <w:r w:rsidRPr="00C523D0">
        <w:rPr>
          <w:rFonts w:ascii="Arial" w:hAnsi="Arial" w:cs="Arial"/>
          <w:sz w:val="22"/>
          <w:szCs w:val="22"/>
        </w:rPr>
        <w:t>BZ wrote the manuscript with input from all the other authors. All authors read and approved the final manuscript</w:t>
      </w:r>
      <w:r>
        <w:rPr>
          <w:rFonts w:ascii="Arial" w:hAnsi="Arial" w:cs="Arial"/>
          <w:sz w:val="22"/>
          <w:szCs w:val="22"/>
        </w:rPr>
        <w:t>.</w:t>
      </w:r>
    </w:p>
    <w:p w14:paraId="7373206B" w14:textId="77777777" w:rsidR="008C5531" w:rsidRDefault="008C5531" w:rsidP="00EA14AB">
      <w:pPr>
        <w:spacing w:line="480" w:lineRule="auto"/>
        <w:jc w:val="both"/>
        <w:rPr>
          <w:rFonts w:ascii="Arial" w:hAnsi="Arial" w:cs="Arial"/>
          <w:sz w:val="22"/>
          <w:szCs w:val="22"/>
        </w:rPr>
      </w:pPr>
    </w:p>
    <w:p w14:paraId="1E59F454" w14:textId="2CF20D8A"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Corresponding authors</w:t>
      </w:r>
    </w:p>
    <w:p w14:paraId="0CE2C60F" w14:textId="58A47F39" w:rsidR="00EA14AB" w:rsidRDefault="00EA14AB" w:rsidP="00EA14AB">
      <w:pPr>
        <w:spacing w:line="480" w:lineRule="auto"/>
        <w:jc w:val="both"/>
        <w:rPr>
          <w:rFonts w:ascii="Arial" w:hAnsi="Arial" w:cs="Arial"/>
          <w:sz w:val="22"/>
          <w:szCs w:val="22"/>
        </w:rPr>
      </w:pPr>
      <w:r w:rsidRPr="00EA14AB">
        <w:rPr>
          <w:rFonts w:ascii="Arial" w:hAnsi="Arial" w:cs="Arial"/>
          <w:sz w:val="22"/>
          <w:szCs w:val="22"/>
        </w:rPr>
        <w:t>Correspondence to</w:t>
      </w:r>
      <w:r>
        <w:rPr>
          <w:rFonts w:ascii="Arial" w:hAnsi="Arial" w:cs="Arial"/>
          <w:sz w:val="22"/>
          <w:szCs w:val="22"/>
        </w:rPr>
        <w:t xml:space="preserve"> </w:t>
      </w:r>
      <w:r w:rsidR="00646687">
        <w:rPr>
          <w:rFonts w:ascii="Arial" w:hAnsi="Arial" w:cs="Arial"/>
          <w:sz w:val="22"/>
          <w:szCs w:val="22"/>
        </w:rPr>
        <w:t xml:space="preserve">Anna </w:t>
      </w:r>
      <w:proofErr w:type="spellStart"/>
      <w:r w:rsidR="00646687">
        <w:rPr>
          <w:rFonts w:ascii="Arial" w:hAnsi="Arial" w:cs="Arial"/>
          <w:sz w:val="22"/>
          <w:szCs w:val="22"/>
        </w:rPr>
        <w:t>Moszczynska</w:t>
      </w:r>
      <w:proofErr w:type="spellEnd"/>
      <w:r w:rsidR="00646687">
        <w:rPr>
          <w:rFonts w:ascii="Arial" w:hAnsi="Arial" w:cs="Arial"/>
          <w:sz w:val="22"/>
          <w:szCs w:val="22"/>
        </w:rPr>
        <w:t xml:space="preserve"> and </w:t>
      </w:r>
      <w:r>
        <w:rPr>
          <w:rFonts w:ascii="Arial" w:hAnsi="Arial" w:cs="Arial"/>
          <w:sz w:val="22"/>
          <w:szCs w:val="22"/>
        </w:rPr>
        <w:t>Bo Zhang.</w:t>
      </w:r>
    </w:p>
    <w:p w14:paraId="6A2555F3" w14:textId="77777777" w:rsidR="008C5531" w:rsidRDefault="008C5531" w:rsidP="00EA14AB">
      <w:pPr>
        <w:spacing w:line="480" w:lineRule="auto"/>
        <w:jc w:val="both"/>
        <w:rPr>
          <w:rFonts w:ascii="Arial" w:hAnsi="Arial" w:cs="Arial"/>
          <w:sz w:val="22"/>
          <w:szCs w:val="22"/>
        </w:rPr>
      </w:pPr>
    </w:p>
    <w:p w14:paraId="0FDCBFBC" w14:textId="10CAC2D4" w:rsid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Ethics declarations</w:t>
      </w:r>
    </w:p>
    <w:p w14:paraId="344CA8E2" w14:textId="3A4AD317" w:rsidR="00C45FF1" w:rsidRPr="00AD0382" w:rsidRDefault="00C45FF1" w:rsidP="00C45FF1">
      <w:pPr>
        <w:spacing w:line="480" w:lineRule="auto"/>
        <w:jc w:val="both"/>
        <w:rPr>
          <w:rFonts w:ascii="Arial" w:hAnsi="Arial" w:cs="Arial"/>
          <w:bCs/>
          <w:sz w:val="22"/>
          <w:szCs w:val="22"/>
        </w:rPr>
      </w:pPr>
      <w:r>
        <w:rPr>
          <w:rFonts w:ascii="Arial" w:hAnsi="Arial" w:cs="Arial"/>
          <w:bCs/>
          <w:sz w:val="22"/>
          <w:szCs w:val="22"/>
        </w:rPr>
        <w:t>The animal experiments were followed</w:t>
      </w:r>
      <w:r w:rsidRPr="00AD0382">
        <w:rPr>
          <w:rFonts w:ascii="Arial" w:hAnsi="Arial" w:cs="Arial"/>
          <w:bCs/>
          <w:sz w:val="22"/>
          <w:szCs w:val="22"/>
        </w:rPr>
        <w:t xml:space="preserv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F16E17">
        <w:rPr>
          <w:rFonts w:ascii="Arial" w:hAnsi="Arial" w:cs="Arial"/>
          <w:bCs/>
          <w:sz w:val="22"/>
          <w:szCs w:val="22"/>
        </w:rPr>
        <w:instrText xml:space="preserve"> ADDIN EN.CITE &lt;EndNote&gt;&lt;Cite&gt;&lt;Author&gt;Kilkenny&lt;/Author&gt;&lt;Year&gt;2010&lt;/Year&gt;&lt;RecNum&gt;1822&lt;/RecNum&gt;&lt;DisplayText&gt;&lt;style face="superscript"&gt;111&lt;/style&gt;&lt;/DisplayText&gt;&lt;record&gt;&lt;rec-number&gt;1822&lt;/rec-number&gt;&lt;foreign-keys&gt;&lt;key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F16E17" w:rsidRPr="00F16E17">
        <w:rPr>
          <w:rFonts w:ascii="Arial" w:hAnsi="Arial" w:cs="Arial"/>
          <w:bCs/>
          <w:noProof/>
          <w:sz w:val="22"/>
          <w:szCs w:val="22"/>
          <w:vertAlign w:val="superscript"/>
        </w:rPr>
        <w:t>111</w:t>
      </w:r>
      <w:r>
        <w:rPr>
          <w:rFonts w:ascii="Arial" w:hAnsi="Arial" w:cs="Arial"/>
          <w:bCs/>
          <w:sz w:val="22"/>
          <w:szCs w:val="22"/>
        </w:rPr>
        <w:fldChar w:fldCharType="end"/>
      </w:r>
      <w:r w:rsidRPr="00AD0382">
        <w:rPr>
          <w:rFonts w:ascii="Arial" w:hAnsi="Arial" w:cs="Arial"/>
          <w:bCs/>
          <w:sz w:val="22"/>
          <w:szCs w:val="22"/>
        </w:rPr>
        <w:t xml:space="preserve">. </w:t>
      </w:r>
    </w:p>
    <w:p w14:paraId="4DA0FE68" w14:textId="77777777" w:rsidR="00C45FF1" w:rsidRPr="00EA14AB" w:rsidRDefault="00C45FF1" w:rsidP="00EA14AB">
      <w:pPr>
        <w:spacing w:line="480" w:lineRule="auto"/>
        <w:jc w:val="both"/>
        <w:rPr>
          <w:rFonts w:ascii="Arial" w:hAnsi="Arial" w:cs="Arial"/>
          <w:b/>
          <w:sz w:val="22"/>
          <w:szCs w:val="22"/>
        </w:rPr>
      </w:pPr>
    </w:p>
    <w:p w14:paraId="371C2EE7" w14:textId="77777777" w:rsidR="00EA14AB" w:rsidRPr="00C45FF1" w:rsidRDefault="00EA14AB" w:rsidP="00EA14AB">
      <w:pPr>
        <w:spacing w:line="480" w:lineRule="auto"/>
        <w:jc w:val="both"/>
        <w:rPr>
          <w:rFonts w:ascii="Arial" w:hAnsi="Arial" w:cs="Arial"/>
          <w:b/>
          <w:bCs/>
          <w:sz w:val="22"/>
          <w:szCs w:val="22"/>
        </w:rPr>
      </w:pPr>
      <w:bookmarkStart w:id="1244" w:name="OLE_LINK191"/>
      <w:bookmarkStart w:id="1245" w:name="OLE_LINK192"/>
      <w:r w:rsidRPr="00C45FF1">
        <w:rPr>
          <w:rFonts w:ascii="Arial" w:hAnsi="Arial" w:cs="Arial"/>
          <w:b/>
          <w:bCs/>
          <w:sz w:val="22"/>
          <w:szCs w:val="22"/>
        </w:rPr>
        <w:t>Competing interests</w:t>
      </w:r>
    </w:p>
    <w:bookmarkEnd w:id="1244"/>
    <w:bookmarkEnd w:id="1245"/>
    <w:p w14:paraId="0589DDCD" w14:textId="150EA9C9" w:rsidR="004C3CBA" w:rsidRDefault="00EA14AB" w:rsidP="00EA14AB">
      <w:pPr>
        <w:spacing w:line="480" w:lineRule="auto"/>
        <w:jc w:val="both"/>
        <w:rPr>
          <w:rFonts w:ascii="Arial" w:hAnsi="Arial" w:cs="Arial"/>
          <w:sz w:val="22"/>
          <w:szCs w:val="22"/>
        </w:rPr>
      </w:pPr>
      <w:r w:rsidRPr="00EA14AB">
        <w:rPr>
          <w:rFonts w:ascii="Arial" w:hAnsi="Arial" w:cs="Arial"/>
          <w:sz w:val="22"/>
          <w:szCs w:val="22"/>
        </w:rPr>
        <w:t>The authors declare no competing interests.</w:t>
      </w:r>
    </w:p>
    <w:p w14:paraId="17022D2E" w14:textId="6AE6435D" w:rsidR="004C3CBA" w:rsidRDefault="004C3CBA" w:rsidP="00EA14AB">
      <w:pPr>
        <w:spacing w:line="480" w:lineRule="auto"/>
        <w:jc w:val="both"/>
        <w:rPr>
          <w:ins w:id="1246" w:author="Miao, Benpeng" w:date="2023-02-14T15:17:00Z"/>
          <w:rFonts w:ascii="Arial" w:hAnsi="Arial" w:cs="Arial"/>
          <w:sz w:val="22"/>
          <w:szCs w:val="22"/>
        </w:rPr>
      </w:pPr>
    </w:p>
    <w:p w14:paraId="1EB3474A" w14:textId="5EC2A923" w:rsidR="00893D5A" w:rsidRDefault="00893D5A" w:rsidP="00EA14AB">
      <w:pPr>
        <w:spacing w:line="480" w:lineRule="auto"/>
        <w:jc w:val="both"/>
        <w:rPr>
          <w:ins w:id="1247" w:author="Miao, Benpeng" w:date="2023-02-14T15:17:00Z"/>
          <w:rFonts w:ascii="Arial" w:hAnsi="Arial" w:cs="Arial"/>
          <w:sz w:val="22"/>
          <w:szCs w:val="22"/>
        </w:rPr>
      </w:pPr>
    </w:p>
    <w:p w14:paraId="6CDF99F3" w14:textId="5921F13E" w:rsidR="00893D5A" w:rsidRDefault="00893D5A" w:rsidP="00EA14AB">
      <w:pPr>
        <w:spacing w:line="480" w:lineRule="auto"/>
        <w:jc w:val="both"/>
        <w:rPr>
          <w:ins w:id="1248" w:author="Miao, Benpeng" w:date="2023-02-14T15:17:00Z"/>
          <w:rFonts w:ascii="Arial" w:hAnsi="Arial" w:cs="Arial"/>
          <w:sz w:val="22"/>
          <w:szCs w:val="22"/>
        </w:rPr>
      </w:pPr>
    </w:p>
    <w:p w14:paraId="78C5D8C6" w14:textId="77777777" w:rsidR="00893D5A" w:rsidRDefault="00893D5A" w:rsidP="00EA14AB">
      <w:pPr>
        <w:spacing w:line="480" w:lineRule="auto"/>
        <w:jc w:val="both"/>
        <w:rPr>
          <w:ins w:id="1249" w:author="Miao, Benpeng" w:date="2023-02-14T15:04:00Z"/>
          <w:rFonts w:ascii="Arial" w:hAnsi="Arial" w:cs="Arial"/>
          <w:sz w:val="22"/>
          <w:szCs w:val="22"/>
        </w:rPr>
      </w:pPr>
    </w:p>
    <w:p w14:paraId="4CCBC49C" w14:textId="77777777" w:rsidR="0033163A" w:rsidRPr="00893D5A" w:rsidRDefault="0033163A" w:rsidP="0033163A">
      <w:pPr>
        <w:spacing w:line="480" w:lineRule="auto"/>
        <w:jc w:val="both"/>
        <w:rPr>
          <w:ins w:id="1250" w:author="Miao, Benpeng" w:date="2023-02-14T15:04:00Z"/>
          <w:rFonts w:ascii="Arial" w:hAnsi="Arial" w:cs="Arial"/>
          <w:b/>
          <w:sz w:val="22"/>
          <w:szCs w:val="22"/>
          <w:rPrChange w:id="1251" w:author="Miao, Benpeng" w:date="2023-02-14T15:17:00Z">
            <w:rPr>
              <w:ins w:id="1252" w:author="Miao, Benpeng" w:date="2023-02-14T15:04:00Z"/>
              <w:rFonts w:ascii="Arial" w:hAnsi="Arial" w:cs="Arial"/>
              <w:sz w:val="22"/>
              <w:szCs w:val="22"/>
            </w:rPr>
          </w:rPrChange>
        </w:rPr>
      </w:pPr>
      <w:ins w:id="1253" w:author="Miao, Benpeng" w:date="2023-02-14T15:04:00Z">
        <w:r w:rsidRPr="00893D5A">
          <w:rPr>
            <w:rFonts w:ascii="Arial" w:hAnsi="Arial" w:cs="Arial"/>
            <w:b/>
            <w:sz w:val="22"/>
            <w:szCs w:val="22"/>
            <w:rPrChange w:id="1254" w:author="Miao, Benpeng" w:date="2023-02-14T15:17:00Z">
              <w:rPr>
                <w:rFonts w:ascii="Arial" w:hAnsi="Arial" w:cs="Arial"/>
                <w:sz w:val="22"/>
                <w:szCs w:val="22"/>
              </w:rPr>
            </w:rPrChange>
          </w:rPr>
          <w:t>Table</w:t>
        </w:r>
      </w:ins>
    </w:p>
    <w:p w14:paraId="4042819E" w14:textId="77777777" w:rsidR="0033163A" w:rsidRDefault="0033163A" w:rsidP="0033163A">
      <w:pPr>
        <w:spacing w:line="480" w:lineRule="auto"/>
        <w:jc w:val="both"/>
        <w:rPr>
          <w:ins w:id="1255" w:author="Miao, Benpeng" w:date="2023-02-14T15:04:00Z"/>
          <w:rFonts w:ascii="Arial" w:hAnsi="Arial" w:cs="Arial"/>
          <w:sz w:val="22"/>
          <w:szCs w:val="22"/>
        </w:rPr>
      </w:pPr>
      <w:ins w:id="1256" w:author="Miao, Benpeng" w:date="2023-02-14T15:04:00Z">
        <w:r>
          <w:rPr>
            <w:rFonts w:ascii="Arial" w:hAnsi="Arial" w:cs="Arial"/>
            <w:sz w:val="22"/>
            <w:szCs w:val="22"/>
          </w:rPr>
          <w:t xml:space="preserve">Table 1 Number of </w:t>
        </w:r>
        <w:proofErr w:type="gramStart"/>
        <w:r>
          <w:rPr>
            <w:rFonts w:ascii="Arial" w:hAnsi="Arial" w:cs="Arial"/>
            <w:sz w:val="22"/>
            <w:szCs w:val="22"/>
          </w:rPr>
          <w:t>differential</w:t>
        </w:r>
        <w:proofErr w:type="gramEnd"/>
        <w:r>
          <w:rPr>
            <w:rFonts w:ascii="Arial" w:hAnsi="Arial" w:cs="Arial"/>
            <w:sz w:val="22"/>
            <w:szCs w:val="22"/>
          </w:rPr>
          <w:t xml:space="preserve"> expressed genes and differential accessible regions in 4 rat brain regions by comparison between METH binge and saline samples.</w:t>
        </w:r>
      </w:ins>
    </w:p>
    <w:tbl>
      <w:tblPr>
        <w:tblW w:w="8100" w:type="dxa"/>
        <w:jc w:val="center"/>
        <w:tblLook w:val="04A0" w:firstRow="1" w:lastRow="0" w:firstColumn="1" w:lastColumn="0" w:noHBand="0" w:noVBand="1"/>
        <w:tblPrChange w:id="1257" w:author="Miao, Benpeng" w:date="2023-02-14T15:16:00Z">
          <w:tblPr>
            <w:tblW w:w="9620" w:type="dxa"/>
            <w:tblLook w:val="04A0" w:firstRow="1" w:lastRow="0" w:firstColumn="1" w:lastColumn="0" w:noHBand="0" w:noVBand="1"/>
          </w:tblPr>
        </w:tblPrChange>
      </w:tblPr>
      <w:tblGrid>
        <w:gridCol w:w="872"/>
        <w:gridCol w:w="1468"/>
        <w:gridCol w:w="2070"/>
        <w:gridCol w:w="1710"/>
        <w:gridCol w:w="1980"/>
        <w:tblGridChange w:id="1258">
          <w:tblGrid>
            <w:gridCol w:w="80"/>
            <w:gridCol w:w="860"/>
            <w:gridCol w:w="12"/>
            <w:gridCol w:w="1930"/>
            <w:gridCol w:w="2238"/>
            <w:gridCol w:w="12"/>
            <w:gridCol w:w="1878"/>
            <w:gridCol w:w="2068"/>
            <w:gridCol w:w="92"/>
            <w:gridCol w:w="450"/>
          </w:tblGrid>
        </w:tblGridChange>
      </w:tblGrid>
      <w:tr w:rsidR="00893D5A" w:rsidRPr="00565EC0" w14:paraId="549D2C54" w14:textId="77777777" w:rsidTr="00893D5A">
        <w:trPr>
          <w:trHeight w:val="360"/>
          <w:jc w:val="center"/>
          <w:trPrChange w:id="1259" w:author="Miao, Benpeng" w:date="2023-02-14T15:16:00Z">
            <w:trPr>
              <w:trHeight w:val="360"/>
            </w:trPr>
          </w:trPrChange>
        </w:trPr>
        <w:tc>
          <w:tcPr>
            <w:tcW w:w="8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260" w:author="Miao, Benpeng" w:date="2023-02-14T15:16:00Z">
              <w:tcPr>
                <w:tcW w:w="940"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31A86F2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Brain regions</w:t>
            </w:r>
          </w:p>
        </w:tc>
        <w:tc>
          <w:tcPr>
            <w:tcW w:w="7228" w:type="dxa"/>
            <w:gridSpan w:val="4"/>
            <w:tcBorders>
              <w:top w:val="single" w:sz="8" w:space="0" w:color="auto"/>
              <w:left w:val="nil"/>
              <w:bottom w:val="single" w:sz="8" w:space="0" w:color="auto"/>
              <w:right w:val="single" w:sz="8" w:space="0" w:color="000000"/>
            </w:tcBorders>
            <w:shd w:val="clear" w:color="auto" w:fill="auto"/>
            <w:noWrap/>
            <w:vAlign w:val="center"/>
            <w:hideMark/>
            <w:tcPrChange w:id="1261" w:author="Miao, Benpeng" w:date="2023-02-14T15:16:00Z">
              <w:tcPr>
                <w:tcW w:w="8680" w:type="dxa"/>
                <w:gridSpan w:val="8"/>
                <w:tcBorders>
                  <w:top w:val="single" w:sz="8" w:space="0" w:color="auto"/>
                  <w:left w:val="nil"/>
                  <w:bottom w:val="single" w:sz="8" w:space="0" w:color="auto"/>
                  <w:right w:val="single" w:sz="8" w:space="0" w:color="000000"/>
                </w:tcBorders>
                <w:shd w:val="clear" w:color="auto" w:fill="auto"/>
                <w:noWrap/>
                <w:vAlign w:val="center"/>
                <w:hideMark/>
              </w:tcPr>
            </w:tcPrChange>
          </w:tcPr>
          <w:p w14:paraId="25BCBCA1"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analysis of rat brain responding to METH exposure</w:t>
            </w:r>
          </w:p>
        </w:tc>
      </w:tr>
      <w:tr w:rsidR="00893D5A" w:rsidRPr="00565EC0" w14:paraId="5482983C" w14:textId="77777777" w:rsidTr="00893D5A">
        <w:tblPrEx>
          <w:tblPrExChange w:id="1262" w:author="Miao, Benpeng" w:date="2023-02-14T15:16:00Z">
            <w:tblPrEx>
              <w:tblW w:w="9078" w:type="dxa"/>
            </w:tblPrEx>
          </w:tblPrExChange>
        </w:tblPrEx>
        <w:trPr>
          <w:trHeight w:val="360"/>
          <w:jc w:val="center"/>
          <w:trPrChange w:id="1263" w:author="Miao, Benpeng" w:date="2023-02-14T15:16:00Z">
            <w:trPr>
              <w:gridAfter w:val="0"/>
              <w:trHeight w:val="360"/>
            </w:trPr>
          </w:trPrChange>
        </w:trPr>
        <w:tc>
          <w:tcPr>
            <w:tcW w:w="872" w:type="dxa"/>
            <w:vMerge/>
            <w:tcBorders>
              <w:top w:val="single" w:sz="8" w:space="0" w:color="auto"/>
              <w:left w:val="single" w:sz="8" w:space="0" w:color="auto"/>
              <w:bottom w:val="single" w:sz="8" w:space="0" w:color="000000"/>
              <w:right w:val="single" w:sz="8" w:space="0" w:color="auto"/>
            </w:tcBorders>
            <w:vAlign w:val="center"/>
            <w:hideMark/>
            <w:tcPrChange w:id="1264" w:author="Miao, Benpeng" w:date="2023-02-14T15:16:00Z">
              <w:tcPr>
                <w:tcW w:w="94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2CBA6311" w14:textId="77777777" w:rsidR="00565EC0" w:rsidRPr="00893D5A" w:rsidRDefault="00565EC0">
            <w:pPr>
              <w:jc w:val="center"/>
              <w:rPr>
                <w:rFonts w:ascii="Arial" w:eastAsia="Times New Roman" w:hAnsi="Arial" w:cs="Arial"/>
                <w:color w:val="000000"/>
                <w:sz w:val="20"/>
                <w:szCs w:val="20"/>
              </w:rPr>
              <w:pPrChange w:id="1265" w:author="Miao, Benpeng" w:date="2023-02-14T15:16:00Z">
                <w:pPr/>
              </w:pPrChange>
            </w:pPr>
          </w:p>
        </w:tc>
        <w:tc>
          <w:tcPr>
            <w:tcW w:w="3538" w:type="dxa"/>
            <w:gridSpan w:val="2"/>
            <w:tcBorders>
              <w:top w:val="single" w:sz="8" w:space="0" w:color="auto"/>
              <w:left w:val="nil"/>
              <w:bottom w:val="nil"/>
              <w:right w:val="single" w:sz="8" w:space="0" w:color="000000"/>
            </w:tcBorders>
            <w:shd w:val="clear" w:color="auto" w:fill="auto"/>
            <w:noWrap/>
            <w:vAlign w:val="center"/>
            <w:hideMark/>
            <w:tcPrChange w:id="1266" w:author="Miao, Benpeng" w:date="2023-02-14T15:16:00Z">
              <w:tcPr>
                <w:tcW w:w="4180" w:type="dxa"/>
                <w:gridSpan w:val="3"/>
                <w:tcBorders>
                  <w:top w:val="single" w:sz="8" w:space="0" w:color="auto"/>
                  <w:left w:val="nil"/>
                  <w:bottom w:val="nil"/>
                  <w:right w:val="single" w:sz="8" w:space="0" w:color="000000"/>
                </w:tcBorders>
                <w:shd w:val="clear" w:color="auto" w:fill="auto"/>
                <w:noWrap/>
                <w:vAlign w:val="center"/>
                <w:hideMark/>
              </w:tcPr>
            </w:tcPrChange>
          </w:tcPr>
          <w:p w14:paraId="057740C5" w14:textId="7392FAC0"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expressed genes (DEGs)</w:t>
            </w:r>
          </w:p>
        </w:tc>
        <w:tc>
          <w:tcPr>
            <w:tcW w:w="3690" w:type="dxa"/>
            <w:gridSpan w:val="2"/>
            <w:tcBorders>
              <w:top w:val="single" w:sz="8" w:space="0" w:color="auto"/>
              <w:left w:val="nil"/>
              <w:bottom w:val="nil"/>
              <w:right w:val="single" w:sz="8" w:space="0" w:color="000000"/>
            </w:tcBorders>
            <w:shd w:val="clear" w:color="auto" w:fill="auto"/>
            <w:noWrap/>
            <w:vAlign w:val="center"/>
            <w:hideMark/>
            <w:tcPrChange w:id="1267" w:author="Miao, Benpeng" w:date="2023-02-14T15:16:00Z">
              <w:tcPr>
                <w:tcW w:w="3958" w:type="dxa"/>
                <w:gridSpan w:val="3"/>
                <w:tcBorders>
                  <w:top w:val="single" w:sz="8" w:space="0" w:color="auto"/>
                  <w:left w:val="nil"/>
                  <w:bottom w:val="nil"/>
                  <w:right w:val="single" w:sz="8" w:space="0" w:color="000000"/>
                </w:tcBorders>
                <w:shd w:val="clear" w:color="auto" w:fill="auto"/>
                <w:noWrap/>
                <w:vAlign w:val="center"/>
                <w:hideMark/>
              </w:tcPr>
            </w:tcPrChange>
          </w:tcPr>
          <w:p w14:paraId="4AFC84E1" w14:textId="68AA9F4B"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accessible regions (DARs)</w:t>
            </w:r>
          </w:p>
        </w:tc>
      </w:tr>
      <w:tr w:rsidR="00893D5A" w:rsidRPr="00565EC0" w14:paraId="062D3A3D" w14:textId="77777777" w:rsidTr="00893D5A">
        <w:tblPrEx>
          <w:tblPrExChange w:id="1268" w:author="Miao, Benpeng" w:date="2023-02-14T15:16:00Z">
            <w:tblPrEx>
              <w:tblW w:w="9090" w:type="dxa"/>
              <w:tblInd w:w="80" w:type="dxa"/>
            </w:tblPrEx>
          </w:tblPrExChange>
        </w:tblPrEx>
        <w:trPr>
          <w:trHeight w:val="360"/>
          <w:jc w:val="center"/>
          <w:trPrChange w:id="1269" w:author="Miao, Benpeng" w:date="2023-02-14T15:16:00Z">
            <w:trPr>
              <w:gridBefore w:val="1"/>
              <w:gridAfter w:val="0"/>
              <w:trHeight w:val="360"/>
            </w:trPr>
          </w:trPrChange>
        </w:trPr>
        <w:tc>
          <w:tcPr>
            <w:tcW w:w="872" w:type="dxa"/>
            <w:vMerge/>
            <w:tcBorders>
              <w:top w:val="single" w:sz="8" w:space="0" w:color="auto"/>
              <w:left w:val="single" w:sz="8" w:space="0" w:color="auto"/>
              <w:bottom w:val="single" w:sz="8" w:space="0" w:color="000000"/>
              <w:right w:val="single" w:sz="8" w:space="0" w:color="auto"/>
            </w:tcBorders>
            <w:vAlign w:val="center"/>
            <w:hideMark/>
            <w:tcPrChange w:id="1270" w:author="Miao, Benpeng" w:date="2023-02-14T15:16:00Z">
              <w:tcPr>
                <w:tcW w:w="872"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3117103D" w14:textId="77777777" w:rsidR="00565EC0" w:rsidRPr="00893D5A" w:rsidRDefault="00565EC0">
            <w:pPr>
              <w:jc w:val="center"/>
              <w:rPr>
                <w:rFonts w:ascii="Arial" w:eastAsia="Times New Roman" w:hAnsi="Arial" w:cs="Arial"/>
                <w:color w:val="000000"/>
                <w:sz w:val="20"/>
                <w:szCs w:val="20"/>
              </w:rPr>
              <w:pPrChange w:id="1271" w:author="Miao, Benpeng" w:date="2023-02-14T15:16:00Z">
                <w:pPr/>
              </w:pPrChange>
            </w:pPr>
          </w:p>
        </w:tc>
        <w:tc>
          <w:tcPr>
            <w:tcW w:w="1468" w:type="dxa"/>
            <w:tcBorders>
              <w:top w:val="single" w:sz="8" w:space="0" w:color="auto"/>
              <w:left w:val="nil"/>
              <w:bottom w:val="single" w:sz="8" w:space="0" w:color="auto"/>
              <w:right w:val="single" w:sz="8" w:space="0" w:color="auto"/>
            </w:tcBorders>
            <w:shd w:val="clear" w:color="auto" w:fill="auto"/>
            <w:noWrap/>
            <w:vAlign w:val="center"/>
            <w:hideMark/>
            <w:tcPrChange w:id="1272" w:author="Miao, Benpeng" w:date="2023-02-14T15:16:00Z">
              <w:tcPr>
                <w:tcW w:w="193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CD6B0D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up-regulated DEGs</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Change w:id="1273" w:author="Miao, Benpeng" w:date="2023-02-14T15:16:00Z">
              <w:tcPr>
                <w:tcW w:w="225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34B79F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Down-regulated DEGs</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Change w:id="1274" w:author="Miao, Benpeng" w:date="2023-02-14T15:16:00Z">
              <w:tcPr>
                <w:tcW w:w="1878"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193636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More-accessible DARs</w:t>
            </w:r>
          </w:p>
        </w:tc>
        <w:tc>
          <w:tcPr>
            <w:tcW w:w="1980" w:type="dxa"/>
            <w:tcBorders>
              <w:top w:val="single" w:sz="8" w:space="0" w:color="auto"/>
              <w:left w:val="nil"/>
              <w:bottom w:val="single" w:sz="8" w:space="0" w:color="auto"/>
              <w:right w:val="single" w:sz="8" w:space="0" w:color="auto"/>
            </w:tcBorders>
            <w:shd w:val="clear" w:color="auto" w:fill="auto"/>
            <w:noWrap/>
            <w:vAlign w:val="center"/>
            <w:hideMark/>
            <w:tcPrChange w:id="1275" w:author="Miao, Benpeng" w:date="2023-02-14T15:16:00Z">
              <w:tcPr>
                <w:tcW w:w="21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E5962B9"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Less-accessible DARs</w:t>
            </w:r>
          </w:p>
        </w:tc>
      </w:tr>
      <w:tr w:rsidR="00893D5A" w:rsidRPr="00565EC0" w14:paraId="1056499B" w14:textId="77777777" w:rsidTr="00893D5A">
        <w:tblPrEx>
          <w:tblPrExChange w:id="1276" w:author="Miao, Benpeng" w:date="2023-02-14T15:16:00Z">
            <w:tblPrEx>
              <w:tblW w:w="9090" w:type="dxa"/>
              <w:tblInd w:w="80" w:type="dxa"/>
            </w:tblPrEx>
          </w:tblPrExChange>
        </w:tblPrEx>
        <w:trPr>
          <w:trHeight w:val="360"/>
          <w:jc w:val="center"/>
          <w:trPrChange w:id="1277"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278"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101FE046" w14:textId="77777777" w:rsidR="00565EC0" w:rsidRPr="00893D5A" w:rsidRDefault="00565EC0" w:rsidP="00893D5A">
            <w:pPr>
              <w:jc w:val="center"/>
              <w:rPr>
                <w:rFonts w:ascii="Arial" w:eastAsia="Times New Roman" w:hAnsi="Arial" w:cs="Arial"/>
                <w:color w:val="000000"/>
                <w:sz w:val="20"/>
                <w:szCs w:val="20"/>
              </w:rPr>
            </w:pPr>
            <w:proofErr w:type="spellStart"/>
            <w:r w:rsidRPr="00893D5A">
              <w:rPr>
                <w:rFonts w:ascii="Arial" w:eastAsia="Times New Roman" w:hAnsi="Arial" w:cs="Arial"/>
                <w:color w:val="000000"/>
                <w:sz w:val="20"/>
                <w:szCs w:val="20"/>
              </w:rPr>
              <w:t>NAc</w:t>
            </w:r>
            <w:proofErr w:type="spellEnd"/>
          </w:p>
        </w:tc>
        <w:tc>
          <w:tcPr>
            <w:tcW w:w="1468" w:type="dxa"/>
            <w:tcBorders>
              <w:top w:val="nil"/>
              <w:left w:val="nil"/>
              <w:bottom w:val="nil"/>
              <w:right w:val="single" w:sz="8" w:space="0" w:color="auto"/>
            </w:tcBorders>
            <w:shd w:val="clear" w:color="auto" w:fill="auto"/>
            <w:noWrap/>
            <w:vAlign w:val="center"/>
            <w:hideMark/>
            <w:tcPrChange w:id="1279"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31EB940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182</w:t>
            </w:r>
          </w:p>
        </w:tc>
        <w:tc>
          <w:tcPr>
            <w:tcW w:w="2070" w:type="dxa"/>
            <w:tcBorders>
              <w:top w:val="nil"/>
              <w:left w:val="nil"/>
              <w:bottom w:val="nil"/>
              <w:right w:val="single" w:sz="8" w:space="0" w:color="auto"/>
            </w:tcBorders>
            <w:shd w:val="clear" w:color="auto" w:fill="auto"/>
            <w:noWrap/>
            <w:vAlign w:val="center"/>
            <w:hideMark/>
            <w:tcPrChange w:id="1280"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359BA08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176</w:t>
            </w:r>
          </w:p>
        </w:tc>
        <w:tc>
          <w:tcPr>
            <w:tcW w:w="1710" w:type="dxa"/>
            <w:tcBorders>
              <w:top w:val="nil"/>
              <w:left w:val="nil"/>
              <w:bottom w:val="nil"/>
              <w:right w:val="single" w:sz="8" w:space="0" w:color="auto"/>
            </w:tcBorders>
            <w:shd w:val="clear" w:color="auto" w:fill="auto"/>
            <w:noWrap/>
            <w:vAlign w:val="center"/>
            <w:hideMark/>
            <w:tcPrChange w:id="1281"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2E69FA7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708</w:t>
            </w:r>
          </w:p>
        </w:tc>
        <w:tc>
          <w:tcPr>
            <w:tcW w:w="1980" w:type="dxa"/>
            <w:tcBorders>
              <w:top w:val="nil"/>
              <w:left w:val="nil"/>
              <w:bottom w:val="nil"/>
              <w:right w:val="single" w:sz="8" w:space="0" w:color="auto"/>
            </w:tcBorders>
            <w:shd w:val="clear" w:color="auto" w:fill="auto"/>
            <w:noWrap/>
            <w:vAlign w:val="center"/>
            <w:hideMark/>
            <w:tcPrChange w:id="1282"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32B978A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3907</w:t>
            </w:r>
          </w:p>
        </w:tc>
      </w:tr>
      <w:tr w:rsidR="00893D5A" w:rsidRPr="00565EC0" w14:paraId="40FA8C40" w14:textId="77777777" w:rsidTr="00893D5A">
        <w:tblPrEx>
          <w:tblPrExChange w:id="1283" w:author="Miao, Benpeng" w:date="2023-02-14T15:16:00Z">
            <w:tblPrEx>
              <w:tblW w:w="9090" w:type="dxa"/>
              <w:tblInd w:w="80" w:type="dxa"/>
            </w:tblPrEx>
          </w:tblPrExChange>
        </w:tblPrEx>
        <w:trPr>
          <w:trHeight w:val="360"/>
          <w:jc w:val="center"/>
          <w:trPrChange w:id="1284"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285"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595275D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DG</w:t>
            </w:r>
          </w:p>
        </w:tc>
        <w:tc>
          <w:tcPr>
            <w:tcW w:w="1468" w:type="dxa"/>
            <w:tcBorders>
              <w:top w:val="nil"/>
              <w:left w:val="nil"/>
              <w:bottom w:val="nil"/>
              <w:right w:val="single" w:sz="8" w:space="0" w:color="auto"/>
            </w:tcBorders>
            <w:shd w:val="clear" w:color="auto" w:fill="auto"/>
            <w:noWrap/>
            <w:vAlign w:val="center"/>
            <w:hideMark/>
            <w:tcPrChange w:id="1286"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4B803563"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679</w:t>
            </w:r>
          </w:p>
        </w:tc>
        <w:tc>
          <w:tcPr>
            <w:tcW w:w="2070" w:type="dxa"/>
            <w:tcBorders>
              <w:top w:val="nil"/>
              <w:left w:val="nil"/>
              <w:bottom w:val="nil"/>
              <w:right w:val="single" w:sz="8" w:space="0" w:color="auto"/>
            </w:tcBorders>
            <w:shd w:val="clear" w:color="auto" w:fill="auto"/>
            <w:noWrap/>
            <w:vAlign w:val="center"/>
            <w:hideMark/>
            <w:tcPrChange w:id="1287"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108D073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530</w:t>
            </w:r>
          </w:p>
        </w:tc>
        <w:tc>
          <w:tcPr>
            <w:tcW w:w="1710" w:type="dxa"/>
            <w:tcBorders>
              <w:top w:val="nil"/>
              <w:left w:val="nil"/>
              <w:bottom w:val="nil"/>
              <w:right w:val="single" w:sz="8" w:space="0" w:color="auto"/>
            </w:tcBorders>
            <w:shd w:val="clear" w:color="auto" w:fill="auto"/>
            <w:noWrap/>
            <w:vAlign w:val="center"/>
            <w:hideMark/>
            <w:tcPrChange w:id="1288"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0D5A59D8"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3399</w:t>
            </w:r>
          </w:p>
        </w:tc>
        <w:tc>
          <w:tcPr>
            <w:tcW w:w="1980" w:type="dxa"/>
            <w:tcBorders>
              <w:top w:val="nil"/>
              <w:left w:val="nil"/>
              <w:bottom w:val="nil"/>
              <w:right w:val="single" w:sz="8" w:space="0" w:color="auto"/>
            </w:tcBorders>
            <w:shd w:val="clear" w:color="auto" w:fill="auto"/>
            <w:noWrap/>
            <w:vAlign w:val="center"/>
            <w:hideMark/>
            <w:tcPrChange w:id="1289"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5E3561EC"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12265</w:t>
            </w:r>
          </w:p>
        </w:tc>
      </w:tr>
      <w:tr w:rsidR="00893D5A" w:rsidRPr="00565EC0" w14:paraId="24FC0B69" w14:textId="77777777" w:rsidTr="00893D5A">
        <w:tblPrEx>
          <w:tblPrExChange w:id="1290" w:author="Miao, Benpeng" w:date="2023-02-14T15:16:00Z">
            <w:tblPrEx>
              <w:tblW w:w="9090" w:type="dxa"/>
              <w:tblInd w:w="80" w:type="dxa"/>
            </w:tblPrEx>
          </w:tblPrExChange>
        </w:tblPrEx>
        <w:trPr>
          <w:trHeight w:val="360"/>
          <w:jc w:val="center"/>
          <w:trPrChange w:id="1291"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292"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66E3543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CA</w:t>
            </w:r>
          </w:p>
        </w:tc>
        <w:tc>
          <w:tcPr>
            <w:tcW w:w="1468" w:type="dxa"/>
            <w:tcBorders>
              <w:top w:val="nil"/>
              <w:left w:val="nil"/>
              <w:bottom w:val="nil"/>
              <w:right w:val="single" w:sz="8" w:space="0" w:color="auto"/>
            </w:tcBorders>
            <w:shd w:val="clear" w:color="auto" w:fill="auto"/>
            <w:noWrap/>
            <w:vAlign w:val="center"/>
            <w:hideMark/>
            <w:tcPrChange w:id="1293"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3A2250B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241</w:t>
            </w:r>
          </w:p>
        </w:tc>
        <w:tc>
          <w:tcPr>
            <w:tcW w:w="2070" w:type="dxa"/>
            <w:tcBorders>
              <w:top w:val="nil"/>
              <w:left w:val="nil"/>
              <w:bottom w:val="nil"/>
              <w:right w:val="single" w:sz="8" w:space="0" w:color="auto"/>
            </w:tcBorders>
            <w:shd w:val="clear" w:color="auto" w:fill="auto"/>
            <w:noWrap/>
            <w:vAlign w:val="center"/>
            <w:hideMark/>
            <w:tcPrChange w:id="1294"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51805A8B"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88</w:t>
            </w:r>
          </w:p>
        </w:tc>
        <w:tc>
          <w:tcPr>
            <w:tcW w:w="1710" w:type="dxa"/>
            <w:tcBorders>
              <w:top w:val="nil"/>
              <w:left w:val="nil"/>
              <w:bottom w:val="nil"/>
              <w:right w:val="single" w:sz="8" w:space="0" w:color="auto"/>
            </w:tcBorders>
            <w:shd w:val="clear" w:color="auto" w:fill="auto"/>
            <w:noWrap/>
            <w:vAlign w:val="center"/>
            <w:hideMark/>
            <w:tcPrChange w:id="1295"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441E785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1641</w:t>
            </w:r>
          </w:p>
        </w:tc>
        <w:tc>
          <w:tcPr>
            <w:tcW w:w="1980" w:type="dxa"/>
            <w:tcBorders>
              <w:top w:val="nil"/>
              <w:left w:val="nil"/>
              <w:bottom w:val="nil"/>
              <w:right w:val="single" w:sz="8" w:space="0" w:color="auto"/>
            </w:tcBorders>
            <w:shd w:val="clear" w:color="auto" w:fill="auto"/>
            <w:noWrap/>
            <w:vAlign w:val="center"/>
            <w:hideMark/>
            <w:tcPrChange w:id="1296"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5FFA6B8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347</w:t>
            </w:r>
          </w:p>
        </w:tc>
      </w:tr>
      <w:tr w:rsidR="00893D5A" w:rsidRPr="00565EC0" w14:paraId="45BF7A18" w14:textId="77777777" w:rsidTr="00893D5A">
        <w:tblPrEx>
          <w:tblPrExChange w:id="1297" w:author="Miao, Benpeng" w:date="2023-02-14T15:16:00Z">
            <w:tblPrEx>
              <w:tblW w:w="9090" w:type="dxa"/>
              <w:tblInd w:w="80" w:type="dxa"/>
            </w:tblPrEx>
          </w:tblPrExChange>
        </w:tblPrEx>
        <w:trPr>
          <w:trHeight w:val="360"/>
          <w:jc w:val="center"/>
          <w:trPrChange w:id="1298" w:author="Miao, Benpeng" w:date="2023-02-14T15:16:00Z">
            <w:trPr>
              <w:gridBefore w:val="1"/>
              <w:gridAfter w:val="0"/>
              <w:trHeight w:val="360"/>
            </w:trPr>
          </w:trPrChange>
        </w:trPr>
        <w:tc>
          <w:tcPr>
            <w:tcW w:w="872" w:type="dxa"/>
            <w:tcBorders>
              <w:top w:val="nil"/>
              <w:left w:val="single" w:sz="8" w:space="0" w:color="auto"/>
              <w:bottom w:val="single" w:sz="8" w:space="0" w:color="auto"/>
              <w:right w:val="single" w:sz="8" w:space="0" w:color="auto"/>
            </w:tcBorders>
            <w:shd w:val="clear" w:color="auto" w:fill="auto"/>
            <w:noWrap/>
            <w:vAlign w:val="center"/>
            <w:hideMark/>
            <w:tcPrChange w:id="1299" w:author="Miao, Benpeng" w:date="2023-02-14T15:16:00Z">
              <w:tcPr>
                <w:tcW w:w="872"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744E8E2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SVZ</w:t>
            </w:r>
          </w:p>
        </w:tc>
        <w:tc>
          <w:tcPr>
            <w:tcW w:w="1468" w:type="dxa"/>
            <w:tcBorders>
              <w:top w:val="nil"/>
              <w:left w:val="nil"/>
              <w:bottom w:val="single" w:sz="8" w:space="0" w:color="auto"/>
              <w:right w:val="single" w:sz="8" w:space="0" w:color="auto"/>
            </w:tcBorders>
            <w:shd w:val="clear" w:color="auto" w:fill="auto"/>
            <w:noWrap/>
            <w:vAlign w:val="center"/>
            <w:hideMark/>
            <w:tcPrChange w:id="1300" w:author="Miao, Benpeng" w:date="2023-02-14T15:16:00Z">
              <w:tcPr>
                <w:tcW w:w="1930" w:type="dxa"/>
                <w:tcBorders>
                  <w:top w:val="nil"/>
                  <w:left w:val="nil"/>
                  <w:bottom w:val="single" w:sz="8" w:space="0" w:color="auto"/>
                  <w:right w:val="single" w:sz="8" w:space="0" w:color="auto"/>
                </w:tcBorders>
                <w:shd w:val="clear" w:color="auto" w:fill="auto"/>
                <w:noWrap/>
                <w:vAlign w:val="center"/>
                <w:hideMark/>
              </w:tcPr>
            </w:tcPrChange>
          </w:tcPr>
          <w:p w14:paraId="04B0C4F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475</w:t>
            </w:r>
          </w:p>
        </w:tc>
        <w:tc>
          <w:tcPr>
            <w:tcW w:w="2070" w:type="dxa"/>
            <w:tcBorders>
              <w:top w:val="nil"/>
              <w:left w:val="nil"/>
              <w:bottom w:val="single" w:sz="8" w:space="0" w:color="auto"/>
              <w:right w:val="single" w:sz="8" w:space="0" w:color="auto"/>
            </w:tcBorders>
            <w:shd w:val="clear" w:color="auto" w:fill="auto"/>
            <w:noWrap/>
            <w:vAlign w:val="center"/>
            <w:hideMark/>
            <w:tcPrChange w:id="1301" w:author="Miao, Benpeng" w:date="2023-02-14T15:16:00Z">
              <w:tcPr>
                <w:tcW w:w="2250" w:type="dxa"/>
                <w:gridSpan w:val="2"/>
                <w:tcBorders>
                  <w:top w:val="nil"/>
                  <w:left w:val="nil"/>
                  <w:bottom w:val="single" w:sz="8" w:space="0" w:color="auto"/>
                  <w:right w:val="single" w:sz="8" w:space="0" w:color="auto"/>
                </w:tcBorders>
                <w:shd w:val="clear" w:color="auto" w:fill="auto"/>
                <w:noWrap/>
                <w:vAlign w:val="center"/>
                <w:hideMark/>
              </w:tcPr>
            </w:tcPrChange>
          </w:tcPr>
          <w:p w14:paraId="0C81EEC3"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482</w:t>
            </w:r>
          </w:p>
        </w:tc>
        <w:tc>
          <w:tcPr>
            <w:tcW w:w="1710" w:type="dxa"/>
            <w:tcBorders>
              <w:top w:val="nil"/>
              <w:left w:val="nil"/>
              <w:bottom w:val="single" w:sz="8" w:space="0" w:color="auto"/>
              <w:right w:val="single" w:sz="8" w:space="0" w:color="auto"/>
            </w:tcBorders>
            <w:shd w:val="clear" w:color="auto" w:fill="auto"/>
            <w:noWrap/>
            <w:vAlign w:val="center"/>
            <w:hideMark/>
            <w:tcPrChange w:id="1302" w:author="Miao, Benpeng" w:date="2023-02-14T15:16:00Z">
              <w:tcPr>
                <w:tcW w:w="1878" w:type="dxa"/>
                <w:tcBorders>
                  <w:top w:val="nil"/>
                  <w:left w:val="nil"/>
                  <w:bottom w:val="single" w:sz="8" w:space="0" w:color="auto"/>
                  <w:right w:val="single" w:sz="8" w:space="0" w:color="auto"/>
                </w:tcBorders>
                <w:shd w:val="clear" w:color="auto" w:fill="auto"/>
                <w:noWrap/>
                <w:vAlign w:val="center"/>
                <w:hideMark/>
              </w:tcPr>
            </w:tcPrChange>
          </w:tcPr>
          <w:p w14:paraId="6FB161F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4693</w:t>
            </w:r>
          </w:p>
        </w:tc>
        <w:tc>
          <w:tcPr>
            <w:tcW w:w="1980" w:type="dxa"/>
            <w:tcBorders>
              <w:top w:val="nil"/>
              <w:left w:val="nil"/>
              <w:bottom w:val="single" w:sz="8" w:space="0" w:color="auto"/>
              <w:right w:val="single" w:sz="8" w:space="0" w:color="auto"/>
            </w:tcBorders>
            <w:shd w:val="clear" w:color="auto" w:fill="auto"/>
            <w:noWrap/>
            <w:vAlign w:val="center"/>
            <w:hideMark/>
            <w:tcPrChange w:id="1303" w:author="Miao, Benpeng" w:date="2023-02-14T15:16:00Z">
              <w:tcPr>
                <w:tcW w:w="2160" w:type="dxa"/>
                <w:gridSpan w:val="2"/>
                <w:tcBorders>
                  <w:top w:val="nil"/>
                  <w:left w:val="nil"/>
                  <w:bottom w:val="single" w:sz="8" w:space="0" w:color="auto"/>
                  <w:right w:val="single" w:sz="8" w:space="0" w:color="auto"/>
                </w:tcBorders>
                <w:shd w:val="clear" w:color="auto" w:fill="auto"/>
                <w:noWrap/>
                <w:vAlign w:val="center"/>
                <w:hideMark/>
              </w:tcPr>
            </w:tcPrChange>
          </w:tcPr>
          <w:p w14:paraId="03072FC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1297</w:t>
            </w:r>
          </w:p>
        </w:tc>
      </w:tr>
    </w:tbl>
    <w:p w14:paraId="222A5356" w14:textId="77777777" w:rsidR="0033163A" w:rsidRDefault="0033163A" w:rsidP="00EA14AB">
      <w:pPr>
        <w:spacing w:line="480" w:lineRule="auto"/>
        <w:jc w:val="both"/>
        <w:rPr>
          <w:rFonts w:ascii="Arial" w:hAnsi="Arial" w:cs="Arial"/>
          <w:sz w:val="22"/>
          <w:szCs w:val="22"/>
        </w:rPr>
      </w:pPr>
    </w:p>
    <w:p w14:paraId="07DF89C7" w14:textId="607ECD16" w:rsidR="006006C3" w:rsidRPr="006006C3" w:rsidRDefault="006006C3" w:rsidP="00EA14AB">
      <w:pPr>
        <w:spacing w:line="480" w:lineRule="auto"/>
        <w:jc w:val="both"/>
        <w:rPr>
          <w:rFonts w:ascii="Arial" w:hAnsi="Arial" w:cs="Arial"/>
          <w:b/>
          <w:bCs/>
          <w:sz w:val="22"/>
          <w:szCs w:val="22"/>
        </w:rPr>
      </w:pPr>
      <w:r w:rsidRPr="006006C3">
        <w:rPr>
          <w:rFonts w:ascii="Arial" w:hAnsi="Arial" w:cs="Arial"/>
          <w:b/>
          <w:bCs/>
          <w:sz w:val="22"/>
          <w:szCs w:val="22"/>
        </w:rPr>
        <w:t>Figure Legend</w:t>
      </w:r>
    </w:p>
    <w:p w14:paraId="0612BEA7" w14:textId="08B309FD"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1 Gene expression and epigenetic signals of 4 brain regions from </w:t>
      </w:r>
      <w:r>
        <w:rPr>
          <w:rFonts w:ascii="Arial" w:hAnsi="Arial" w:cs="Arial"/>
          <w:b/>
          <w:sz w:val="22"/>
          <w:szCs w:val="22"/>
        </w:rPr>
        <w:t>control</w:t>
      </w:r>
      <w:r w:rsidRPr="009F56DF">
        <w:rPr>
          <w:rFonts w:ascii="Arial" w:hAnsi="Arial" w:cs="Arial"/>
          <w:b/>
          <w:sz w:val="22"/>
          <w:szCs w:val="22"/>
        </w:rPr>
        <w:t xml:space="preserve"> and </w:t>
      </w:r>
      <w:ins w:id="1304" w:author="Zhang, Bo" w:date="2023-03-13T10:26:00Z">
        <w:r w:rsidR="00D61F74">
          <w:rPr>
            <w:rFonts w:ascii="Arial" w:hAnsi="Arial" w:cs="Arial"/>
            <w:b/>
            <w:sz w:val="22"/>
            <w:szCs w:val="22"/>
          </w:rPr>
          <w:t xml:space="preserve">binge </w:t>
        </w:r>
      </w:ins>
      <w:del w:id="1305" w:author="Miao, Benpeng" w:date="2023-02-14T13:17:00Z">
        <w:r w:rsidRPr="009F56DF" w:rsidDel="00CA6F8B">
          <w:rPr>
            <w:rFonts w:ascii="Arial" w:hAnsi="Arial" w:cs="Arial"/>
            <w:b/>
            <w:sz w:val="22"/>
            <w:szCs w:val="22"/>
          </w:rPr>
          <w:delText>METH-overdose</w:delText>
        </w:r>
      </w:del>
      <w:ins w:id="1306" w:author="Miao, Benpeng" w:date="2023-02-14T13:17:00Z">
        <w:r w:rsidR="00CA6F8B">
          <w:rPr>
            <w:rFonts w:ascii="Arial" w:hAnsi="Arial" w:cs="Arial"/>
            <w:b/>
            <w:sz w:val="22"/>
            <w:szCs w:val="22"/>
          </w:rPr>
          <w:t xml:space="preserve">METH </w:t>
        </w:r>
      </w:ins>
      <w:ins w:id="1307" w:author="Zhang, Bo" w:date="2023-03-13T10:26:00Z">
        <w:r w:rsidR="00D61F74">
          <w:rPr>
            <w:rFonts w:ascii="Arial" w:hAnsi="Arial" w:cs="Arial"/>
            <w:b/>
            <w:sz w:val="22"/>
            <w:szCs w:val="22"/>
          </w:rPr>
          <w:t xml:space="preserve">exposed </w:t>
        </w:r>
      </w:ins>
      <w:ins w:id="1308" w:author="Miao, Benpeng" w:date="2023-02-14T13:17:00Z">
        <w:del w:id="1309" w:author="Zhang, Bo" w:date="2023-03-13T10:26:00Z">
          <w:r w:rsidR="00CA6F8B" w:rsidDel="00D61F74">
            <w:rPr>
              <w:rFonts w:ascii="Arial" w:hAnsi="Arial" w:cs="Arial"/>
              <w:b/>
              <w:sz w:val="22"/>
              <w:szCs w:val="22"/>
            </w:rPr>
            <w:delText>binge</w:delText>
          </w:r>
        </w:del>
      </w:ins>
      <w:del w:id="1310" w:author="Zhang, Bo" w:date="2023-03-13T10:26:00Z">
        <w:r w:rsidRPr="009F56DF" w:rsidDel="00D61F74">
          <w:rPr>
            <w:rFonts w:ascii="Arial" w:hAnsi="Arial" w:cs="Arial"/>
            <w:b/>
            <w:sz w:val="22"/>
            <w:szCs w:val="22"/>
          </w:rPr>
          <w:delText xml:space="preserve"> </w:delText>
        </w:r>
      </w:del>
      <w:r w:rsidRPr="009F56DF">
        <w:rPr>
          <w:rFonts w:ascii="Arial" w:hAnsi="Arial" w:cs="Arial"/>
          <w:b/>
          <w:sz w:val="22"/>
          <w:szCs w:val="22"/>
        </w:rPr>
        <w:t>rat samples.</w:t>
      </w:r>
      <w:r w:rsidRPr="009F56DF">
        <w:rPr>
          <w:rFonts w:ascii="Arial" w:hAnsi="Arial" w:cs="Arial"/>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Schematic outline of</w:t>
      </w:r>
      <w:r w:rsidRPr="009F56DF">
        <w:rPr>
          <w:rFonts w:ascii="Arial" w:eastAsia="DengXian" w:hAnsi="Arial" w:cs="Arial"/>
          <w:sz w:val="22"/>
          <w:szCs w:val="22"/>
        </w:rPr>
        <w:t xml:space="preserve"> the</w:t>
      </w:r>
      <w:r w:rsidRPr="009F56DF">
        <w:rPr>
          <w:rFonts w:ascii="Arial" w:hAnsi="Arial" w:cs="Arial"/>
          <w:sz w:val="22"/>
          <w:szCs w:val="22"/>
        </w:rPr>
        <w:t xml:space="preserve"> experimental design. </w:t>
      </w:r>
      <w:r w:rsidRPr="009F56DF">
        <w:rPr>
          <w:rFonts w:ascii="Arial" w:hAnsi="Arial" w:cs="Arial"/>
          <w:b/>
          <w:sz w:val="22"/>
          <w:szCs w:val="22"/>
        </w:rPr>
        <w:t>b</w:t>
      </w:r>
      <w:r w:rsidRPr="009F56DF">
        <w:rPr>
          <w:rFonts w:ascii="Arial" w:hAnsi="Arial" w:cs="Arial"/>
          <w:sz w:val="22"/>
          <w:szCs w:val="22"/>
        </w:rPr>
        <w:t xml:space="preserve">, Examples of </w:t>
      </w:r>
      <w:r w:rsidRPr="009F56DF">
        <w:rPr>
          <w:rFonts w:ascii="Arial" w:eastAsia="DengXian" w:hAnsi="Arial" w:cs="Arial"/>
          <w:sz w:val="22"/>
          <w:szCs w:val="22"/>
        </w:rPr>
        <w:t>gene</w:t>
      </w:r>
      <w:r w:rsidRPr="009F56DF">
        <w:rPr>
          <w:rFonts w:ascii="Arial" w:hAnsi="Arial" w:cs="Arial"/>
          <w:sz w:val="22"/>
          <w:szCs w:val="22"/>
        </w:rPr>
        <w:t xml:space="preserve"> expression and open chromatin signals in </w:t>
      </w:r>
      <w:del w:id="1311" w:author="Miao, Benpeng" w:date="2023-02-14T13:17:00Z">
        <w:r w:rsidRPr="009F56DF" w:rsidDel="00CA6F8B">
          <w:rPr>
            <w:rFonts w:ascii="Arial" w:hAnsi="Arial" w:cs="Arial"/>
            <w:sz w:val="22"/>
            <w:szCs w:val="22"/>
          </w:rPr>
          <w:delText>METH-overdose</w:delText>
        </w:r>
      </w:del>
      <w:ins w:id="1312" w:author="Miao, Benpeng" w:date="2023-02-14T13:17:00Z">
        <w:r w:rsidR="00CA6F8B">
          <w:rPr>
            <w:rFonts w:ascii="Arial" w:hAnsi="Arial" w:cs="Arial"/>
            <w:sz w:val="22"/>
            <w:szCs w:val="22"/>
          </w:rPr>
          <w:t xml:space="preserve">METH </w:t>
        </w:r>
      </w:ins>
      <w:ins w:id="1313" w:author="Zhang, Bo" w:date="2023-03-13T10:26:00Z">
        <w:r w:rsidR="00D61F74">
          <w:rPr>
            <w:rFonts w:ascii="Arial" w:hAnsi="Arial" w:cs="Arial"/>
            <w:sz w:val="22"/>
            <w:szCs w:val="22"/>
          </w:rPr>
          <w:t xml:space="preserve">exposed </w:t>
        </w:r>
      </w:ins>
      <w:ins w:id="1314" w:author="Miao, Benpeng" w:date="2023-02-14T13:17:00Z">
        <w:del w:id="1315" w:author="Zhang, Bo" w:date="2023-03-13T10:26:00Z">
          <w:r w:rsidR="00CA6F8B" w:rsidDel="00D61F74">
            <w:rPr>
              <w:rFonts w:ascii="Arial" w:hAnsi="Arial" w:cs="Arial"/>
              <w:sz w:val="22"/>
              <w:szCs w:val="22"/>
            </w:rPr>
            <w:delText>binge</w:delText>
          </w:r>
        </w:del>
      </w:ins>
      <w:del w:id="1316" w:author="Zhang, Bo" w:date="2023-03-13T10:26:00Z">
        <w:r w:rsidRPr="009F56DF" w:rsidDel="00D61F74">
          <w:rPr>
            <w:rFonts w:ascii="Arial" w:hAnsi="Arial" w:cs="Arial"/>
            <w:sz w:val="22"/>
            <w:szCs w:val="22"/>
          </w:rPr>
          <w:delText xml:space="preserve"> </w:delText>
        </w:r>
      </w:del>
      <w:r w:rsidRPr="009F56DF">
        <w:rPr>
          <w:rFonts w:ascii="Arial" w:hAnsi="Arial" w:cs="Arial"/>
          <w:sz w:val="22"/>
          <w:szCs w:val="22"/>
        </w:rPr>
        <w:t>and Sal</w:t>
      </w:r>
      <w:r w:rsidR="003A720C">
        <w:rPr>
          <w:rFonts w:ascii="Arial" w:hAnsi="Arial" w:cs="Arial"/>
          <w:sz w:val="22"/>
          <w:szCs w:val="22"/>
        </w:rPr>
        <w:t>ine</w:t>
      </w:r>
      <w:r w:rsidRPr="009F56DF">
        <w:rPr>
          <w:rFonts w:ascii="Arial" w:hAnsi="Arial" w:cs="Arial"/>
          <w:sz w:val="22"/>
          <w:szCs w:val="22"/>
        </w:rPr>
        <w:t xml:space="preserve"> samples of 4 rat brain regions. The </w:t>
      </w:r>
      <w:r w:rsidRPr="00943F8D">
        <w:rPr>
          <w:rFonts w:ascii="Arial" w:hAnsi="Arial" w:cs="Arial"/>
          <w:i/>
          <w:sz w:val="22"/>
          <w:szCs w:val="22"/>
        </w:rPr>
        <w:t>Tac1</w:t>
      </w:r>
      <w:r w:rsidRPr="009F56DF">
        <w:rPr>
          <w:rFonts w:ascii="Arial" w:hAnsi="Arial" w:cs="Arial"/>
          <w:sz w:val="22"/>
          <w:szCs w:val="22"/>
        </w:rPr>
        <w:t xml:space="preserve"> gene</w:t>
      </w:r>
      <w:r w:rsidRPr="009F56DF">
        <w:rPr>
          <w:rFonts w:ascii="Arial" w:eastAsia="DengXian" w:hAnsi="Arial" w:cs="Arial"/>
          <w:sz w:val="22"/>
          <w:szCs w:val="22"/>
        </w:rPr>
        <w:t xml:space="preserve"> was</w:t>
      </w:r>
      <w:r w:rsidRPr="009F56DF">
        <w:rPr>
          <w:rFonts w:ascii="Arial" w:hAnsi="Arial" w:cs="Arial"/>
          <w:sz w:val="22"/>
          <w:szCs w:val="22"/>
        </w:rPr>
        <w:t xml:space="preserve"> </w:t>
      </w:r>
      <w:r>
        <w:rPr>
          <w:rFonts w:ascii="Arial" w:hAnsi="Arial" w:cs="Arial"/>
          <w:sz w:val="22"/>
          <w:szCs w:val="22"/>
        </w:rPr>
        <w:t xml:space="preserve">more </w:t>
      </w:r>
      <w:r w:rsidRPr="009F56DF">
        <w:rPr>
          <w:rFonts w:ascii="Arial" w:hAnsi="Arial" w:cs="Arial"/>
          <w:sz w:val="22"/>
          <w:szCs w:val="22"/>
        </w:rPr>
        <w:t xml:space="preserve">highly expressed and became more open only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The </w:t>
      </w:r>
      <w:r w:rsidRPr="00943F8D">
        <w:rPr>
          <w:rFonts w:ascii="Arial" w:hAnsi="Arial" w:cs="Arial"/>
          <w:i/>
          <w:sz w:val="22"/>
          <w:szCs w:val="22"/>
        </w:rPr>
        <w:t>Neurod1</w:t>
      </w:r>
      <w:r w:rsidRPr="009F56DF">
        <w:rPr>
          <w:rFonts w:ascii="Arial" w:hAnsi="Arial" w:cs="Arial"/>
          <w:sz w:val="22"/>
          <w:szCs w:val="22"/>
        </w:rPr>
        <w:t xml:space="preserve"> and </w:t>
      </w:r>
      <w:r w:rsidRPr="00943F8D">
        <w:rPr>
          <w:rFonts w:ascii="Arial" w:hAnsi="Arial" w:cs="Arial"/>
          <w:i/>
          <w:sz w:val="22"/>
          <w:szCs w:val="22"/>
        </w:rPr>
        <w:t>Rtn4rl2</w:t>
      </w:r>
      <w:r w:rsidRPr="009F56DF">
        <w:rPr>
          <w:rFonts w:ascii="Arial" w:hAnsi="Arial" w:cs="Arial"/>
          <w:sz w:val="22"/>
          <w:szCs w:val="22"/>
        </w:rPr>
        <w:t xml:space="preserve"> genes showed high expression and chromatin accessibility in both </w:t>
      </w:r>
      <w:r w:rsidRPr="009F56DF">
        <w:rPr>
          <w:rFonts w:ascii="Arial" w:eastAsia="DengXian" w:hAnsi="Arial" w:cs="Arial"/>
          <w:sz w:val="22"/>
          <w:szCs w:val="22"/>
        </w:rPr>
        <w:t xml:space="preserve">the </w:t>
      </w:r>
      <w:r w:rsidRPr="009F56DF">
        <w:rPr>
          <w:rFonts w:ascii="Arial" w:hAnsi="Arial" w:cs="Arial"/>
          <w:sz w:val="22"/>
          <w:szCs w:val="22"/>
        </w:rPr>
        <w:t xml:space="preserve">DG and CA. The </w:t>
      </w:r>
      <w:r w:rsidRPr="00943F8D">
        <w:rPr>
          <w:rFonts w:ascii="Arial" w:hAnsi="Arial" w:cs="Arial"/>
          <w:i/>
          <w:sz w:val="22"/>
          <w:szCs w:val="22"/>
        </w:rPr>
        <w:t>P2rx6</w:t>
      </w:r>
      <w:r w:rsidRPr="009F56DF">
        <w:rPr>
          <w:rFonts w:ascii="Arial" w:hAnsi="Arial" w:cs="Arial"/>
          <w:sz w:val="22"/>
          <w:szCs w:val="22"/>
        </w:rPr>
        <w:t xml:space="preserve"> gene showed higher expression only in </w:t>
      </w:r>
      <w:r w:rsidRPr="009F56DF">
        <w:rPr>
          <w:rFonts w:ascii="Arial" w:eastAsia="DengXian" w:hAnsi="Arial" w:cs="Arial"/>
          <w:sz w:val="22"/>
          <w:szCs w:val="22"/>
        </w:rPr>
        <w:t xml:space="preserve">the </w:t>
      </w:r>
      <w:r w:rsidRPr="009F56DF">
        <w:rPr>
          <w:rFonts w:ascii="Arial" w:hAnsi="Arial" w:cs="Arial"/>
          <w:sz w:val="22"/>
          <w:szCs w:val="22"/>
        </w:rPr>
        <w:t xml:space="preserve">SVZ. METH: </w:t>
      </w:r>
      <w:ins w:id="1317" w:author="Zhang, Bo" w:date="2023-03-13T10:27:00Z">
        <w:r w:rsidR="00D61F74">
          <w:rPr>
            <w:rFonts w:ascii="Arial" w:hAnsi="Arial" w:cs="Arial"/>
            <w:sz w:val="22"/>
            <w:szCs w:val="22"/>
          </w:rPr>
          <w:t xml:space="preserve">binge </w:t>
        </w:r>
      </w:ins>
      <w:del w:id="1318" w:author="Miao, Benpeng" w:date="2023-02-14T13:17:00Z">
        <w:r w:rsidRPr="009F56DF" w:rsidDel="00CA6F8B">
          <w:rPr>
            <w:rFonts w:ascii="Arial" w:hAnsi="Arial" w:cs="Arial"/>
            <w:sz w:val="22"/>
            <w:szCs w:val="22"/>
          </w:rPr>
          <w:delText>METH-overdose</w:delText>
        </w:r>
      </w:del>
      <w:ins w:id="1319" w:author="Miao, Benpeng" w:date="2023-02-14T13:17:00Z">
        <w:r w:rsidR="00CA6F8B">
          <w:rPr>
            <w:rFonts w:ascii="Arial" w:hAnsi="Arial" w:cs="Arial"/>
            <w:sz w:val="22"/>
            <w:szCs w:val="22"/>
          </w:rPr>
          <w:t xml:space="preserve">METH </w:t>
        </w:r>
        <w:del w:id="1320" w:author="Zhang, Bo" w:date="2023-03-13T10:27:00Z">
          <w:r w:rsidR="00CA6F8B" w:rsidDel="00D61F74">
            <w:rPr>
              <w:rFonts w:ascii="Arial" w:hAnsi="Arial" w:cs="Arial"/>
              <w:sz w:val="22"/>
              <w:szCs w:val="22"/>
            </w:rPr>
            <w:delText>binge</w:delText>
          </w:r>
        </w:del>
      </w:ins>
      <w:ins w:id="1321" w:author="Zhang, Bo" w:date="2023-03-13T10:27:00Z">
        <w:r w:rsidR="00D61F74">
          <w:rPr>
            <w:rFonts w:ascii="Arial" w:hAnsi="Arial" w:cs="Arial"/>
            <w:sz w:val="22"/>
            <w:szCs w:val="22"/>
          </w:rPr>
          <w:t>exposed</w:t>
        </w:r>
      </w:ins>
      <w:r w:rsidRPr="009F56DF">
        <w:rPr>
          <w:rFonts w:ascii="Arial" w:hAnsi="Arial" w:cs="Arial"/>
          <w:sz w:val="22"/>
          <w:szCs w:val="22"/>
        </w:rPr>
        <w:t xml:space="preserve"> samples</w:t>
      </w:r>
      <w:r>
        <w:rPr>
          <w:rFonts w:ascii="Arial" w:hAnsi="Arial" w:cs="Arial"/>
          <w:sz w:val="22"/>
          <w:szCs w:val="22"/>
        </w:rPr>
        <w:t>,</w:t>
      </w:r>
      <w:r w:rsidRPr="009F56DF">
        <w:rPr>
          <w:rFonts w:ascii="Arial" w:hAnsi="Arial" w:cs="Arial"/>
          <w:sz w:val="22"/>
          <w:szCs w:val="22"/>
        </w:rPr>
        <w:t xml:space="preserve"> red background; Sal: saline samples</w:t>
      </w:r>
      <w:r>
        <w:rPr>
          <w:rFonts w:ascii="Arial" w:hAnsi="Arial" w:cs="Arial"/>
          <w:sz w:val="22"/>
          <w:szCs w:val="22"/>
        </w:rPr>
        <w:t>,</w:t>
      </w:r>
      <w:r w:rsidRPr="009F56DF">
        <w:rPr>
          <w:rFonts w:ascii="Arial" w:hAnsi="Arial" w:cs="Arial"/>
          <w:sz w:val="22"/>
          <w:szCs w:val="22"/>
        </w:rPr>
        <w:t xml:space="preserve"> green background. </w:t>
      </w:r>
      <w:r w:rsidRPr="009F56DF">
        <w:rPr>
          <w:rFonts w:ascii="Arial" w:hAnsi="Arial" w:cs="Arial"/>
          <w:b/>
          <w:sz w:val="22"/>
          <w:szCs w:val="22"/>
        </w:rPr>
        <w:t>c</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principal analysis (PCA) of </w:t>
      </w:r>
      <w:del w:id="1322" w:author="Miao, Benpeng" w:date="2023-02-14T13:17:00Z">
        <w:r w:rsidRPr="009F56DF" w:rsidDel="00CA6F8B">
          <w:rPr>
            <w:rFonts w:ascii="Arial" w:hAnsi="Arial" w:cs="Arial"/>
            <w:sz w:val="22"/>
            <w:szCs w:val="22"/>
          </w:rPr>
          <w:delText>METH-overdose</w:delText>
        </w:r>
      </w:del>
      <w:ins w:id="1323" w:author="Miao, Benpeng" w:date="2023-02-14T13:17:00Z">
        <w:r w:rsidR="00CA6F8B">
          <w:rPr>
            <w:rFonts w:ascii="Arial" w:hAnsi="Arial" w:cs="Arial"/>
            <w:sz w:val="22"/>
            <w:szCs w:val="22"/>
          </w:rPr>
          <w:t xml:space="preserve">METH </w:t>
        </w:r>
      </w:ins>
      <w:ins w:id="1324" w:author="Zhang, Bo" w:date="2023-03-13T10:27:00Z">
        <w:r w:rsidR="00D61F74">
          <w:rPr>
            <w:rFonts w:ascii="Arial" w:hAnsi="Arial" w:cs="Arial"/>
            <w:sz w:val="22"/>
            <w:szCs w:val="22"/>
          </w:rPr>
          <w:t xml:space="preserve">exposed </w:t>
        </w:r>
      </w:ins>
      <w:ins w:id="1325" w:author="Miao, Benpeng" w:date="2023-02-14T13:17:00Z">
        <w:del w:id="1326" w:author="Zhang, Bo" w:date="2023-03-13T10:27:00Z">
          <w:r w:rsidR="00CA6F8B" w:rsidDel="00D61F74">
            <w:rPr>
              <w:rFonts w:ascii="Arial" w:hAnsi="Arial" w:cs="Arial"/>
              <w:sz w:val="22"/>
              <w:szCs w:val="22"/>
            </w:rPr>
            <w:delText>binge</w:delText>
          </w:r>
        </w:del>
      </w:ins>
      <w:del w:id="1327" w:author="Zhang, Bo" w:date="2023-03-13T10:27:00Z">
        <w:r w:rsidRPr="009F56DF" w:rsidDel="00D61F74">
          <w:rPr>
            <w:rFonts w:ascii="Arial" w:hAnsi="Arial" w:cs="Arial"/>
            <w:sz w:val="22"/>
            <w:szCs w:val="22"/>
          </w:rPr>
          <w:delText xml:space="preserve"> </w:delText>
        </w:r>
      </w:del>
      <w:r w:rsidRPr="009F56DF">
        <w:rPr>
          <w:rFonts w:ascii="Arial" w:hAnsi="Arial" w:cs="Arial"/>
          <w:sz w:val="22"/>
          <w:szCs w:val="22"/>
        </w:rPr>
        <w:t xml:space="preserve">and Sal samples of 4 brain regions for RNA-seq and </w:t>
      </w:r>
      <w:r w:rsidRPr="009F56DF">
        <w:rPr>
          <w:rFonts w:ascii="Arial" w:hAnsi="Arial" w:cs="Arial"/>
          <w:sz w:val="22"/>
          <w:szCs w:val="22"/>
        </w:rPr>
        <w:lastRenderedPageBreak/>
        <w:t xml:space="preserve">ATAC-seq data. Cross: </w:t>
      </w:r>
      <w:del w:id="1328" w:author="Miao, Benpeng" w:date="2023-02-14T13:17:00Z">
        <w:r w:rsidRPr="009F56DF" w:rsidDel="00CA6F8B">
          <w:rPr>
            <w:rFonts w:ascii="Arial" w:hAnsi="Arial" w:cs="Arial"/>
            <w:sz w:val="22"/>
            <w:szCs w:val="22"/>
          </w:rPr>
          <w:delText>METH-overdose</w:delText>
        </w:r>
      </w:del>
      <w:ins w:id="1329" w:author="Miao, Benpeng" w:date="2023-02-14T13:17:00Z">
        <w:r w:rsidR="00CA6F8B">
          <w:rPr>
            <w:rFonts w:ascii="Arial" w:hAnsi="Arial" w:cs="Arial"/>
            <w:sz w:val="22"/>
            <w:szCs w:val="22"/>
          </w:rPr>
          <w:t xml:space="preserve">METH </w:t>
        </w:r>
      </w:ins>
      <w:ins w:id="1330" w:author="Zhang, Bo" w:date="2023-03-13T10:27:00Z">
        <w:r w:rsidR="00D61F74">
          <w:rPr>
            <w:rFonts w:ascii="Arial" w:hAnsi="Arial" w:cs="Arial"/>
            <w:sz w:val="22"/>
            <w:szCs w:val="22"/>
          </w:rPr>
          <w:t>exposed</w:t>
        </w:r>
      </w:ins>
      <w:ins w:id="1331" w:author="Miao, Benpeng" w:date="2023-02-14T13:17:00Z">
        <w:del w:id="1332" w:author="Zhang, Bo" w:date="2023-03-13T10:27:00Z">
          <w:r w:rsidR="00CA6F8B" w:rsidDel="00D61F74">
            <w:rPr>
              <w:rFonts w:ascii="Arial" w:hAnsi="Arial" w:cs="Arial"/>
              <w:sz w:val="22"/>
              <w:szCs w:val="22"/>
            </w:rPr>
            <w:delText>binge</w:delText>
          </w:r>
        </w:del>
      </w:ins>
      <w:r w:rsidRPr="009F56DF">
        <w:rPr>
          <w:rFonts w:ascii="Arial" w:hAnsi="Arial" w:cs="Arial"/>
          <w:sz w:val="22"/>
          <w:szCs w:val="22"/>
        </w:rPr>
        <w:t xml:space="preserve"> samples; </w:t>
      </w:r>
      <w:r w:rsidRPr="009F56DF">
        <w:rPr>
          <w:rFonts w:ascii="Arial" w:eastAsia="DengXian" w:hAnsi="Arial" w:cs="Arial"/>
          <w:sz w:val="22"/>
          <w:szCs w:val="22"/>
        </w:rPr>
        <w:t>dot: saline</w:t>
      </w:r>
      <w:r w:rsidRPr="009F56DF">
        <w:rPr>
          <w:rFonts w:ascii="Arial" w:hAnsi="Arial" w:cs="Arial"/>
          <w:sz w:val="22"/>
          <w:szCs w:val="22"/>
        </w:rPr>
        <w:t xml:space="preserve"> samples. The region-specific signatures of 4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 xml:space="preserve">transcriptomic (d) and epigenetic (e) levels. </w:t>
      </w:r>
      <w:r w:rsidRPr="009F56DF">
        <w:rPr>
          <w:rFonts w:ascii="Arial" w:hAnsi="Arial" w:cs="Arial"/>
          <w:b/>
          <w:sz w:val="22"/>
          <w:szCs w:val="22"/>
        </w:rPr>
        <w:t>d</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expression Z score of region-specific genes in 4 brain regions; </w:t>
      </w:r>
      <w:r w:rsidRPr="009F56DF">
        <w:rPr>
          <w:rFonts w:ascii="Arial" w:hAnsi="Arial" w:cs="Arial"/>
          <w:b/>
          <w:sz w:val="22"/>
          <w:szCs w:val="22"/>
        </w:rPr>
        <w:t>e</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open chromatin signals of region-specific accessible regions in 4 brain regions. The right part</w:t>
      </w:r>
      <w:r>
        <w:rPr>
          <w:rFonts w:ascii="Arial" w:hAnsi="Arial" w:cs="Arial"/>
          <w:sz w:val="22"/>
          <w:szCs w:val="22"/>
        </w:rPr>
        <w:t>s</w:t>
      </w:r>
      <w:r w:rsidRPr="009F56DF">
        <w:rPr>
          <w:rFonts w:ascii="Arial" w:hAnsi="Arial" w:cs="Arial"/>
          <w:sz w:val="22"/>
          <w:szCs w:val="22"/>
        </w:rPr>
        <w:t xml:space="preserve"> of d and e show the enriched biological process terms.</w:t>
      </w:r>
      <w:ins w:id="1333" w:author="Miao, Benpeng" w:date="2023-02-28T15:23:00Z">
        <w:r w:rsidR="00827610" w:rsidRPr="00827610">
          <w:rPr>
            <w:rFonts w:ascii="Arial" w:hAnsi="Arial" w:cs="Arial"/>
            <w:sz w:val="20"/>
            <w:szCs w:val="20"/>
          </w:rPr>
          <w:t xml:space="preserve"> </w:t>
        </w:r>
        <w:del w:id="1334" w:author="Zhang, Bo" w:date="2023-03-22T12:43:00Z">
          <w:r w:rsidR="00827610" w:rsidRPr="00827610" w:rsidDel="000D1F47">
            <w:rPr>
              <w:rFonts w:ascii="Arial" w:hAnsi="Arial" w:cs="Arial"/>
              <w:b/>
              <w:sz w:val="20"/>
              <w:szCs w:val="20"/>
              <w:rPrChange w:id="1335" w:author="Miao, Benpeng" w:date="2023-02-28T15:23:00Z">
                <w:rPr>
                  <w:rFonts w:ascii="Arial" w:hAnsi="Arial" w:cs="Arial"/>
                  <w:sz w:val="20"/>
                  <w:szCs w:val="20"/>
                </w:rPr>
              </w:rPrChange>
            </w:rPr>
            <w:delText>h</w:delText>
          </w:r>
        </w:del>
      </w:ins>
      <w:ins w:id="1336" w:author="Zhang, Bo" w:date="2023-03-22T12:43:00Z">
        <w:r w:rsidR="000D1F47">
          <w:rPr>
            <w:rFonts w:ascii="Arial" w:hAnsi="Arial" w:cs="Arial"/>
            <w:b/>
            <w:sz w:val="20"/>
            <w:szCs w:val="20"/>
          </w:rPr>
          <w:t>f</w:t>
        </w:r>
      </w:ins>
      <w:ins w:id="1337" w:author="Miao, Benpeng" w:date="2023-02-28T15:23:00Z">
        <w:r w:rsidR="00827610">
          <w:rPr>
            <w:rFonts w:ascii="Arial" w:hAnsi="Arial" w:cs="Arial"/>
            <w:sz w:val="20"/>
            <w:szCs w:val="20"/>
          </w:rPr>
          <w:t xml:space="preserve">, </w:t>
        </w:r>
      </w:ins>
      <w:ins w:id="1338" w:author="Zhang, Bo" w:date="2023-03-13T17:32:00Z">
        <w:r w:rsidR="007E2165">
          <w:rPr>
            <w:rFonts w:ascii="Arial" w:hAnsi="Arial" w:cs="Arial"/>
            <w:sz w:val="20"/>
            <w:szCs w:val="20"/>
          </w:rPr>
          <w:t xml:space="preserve">the relationship between </w:t>
        </w:r>
      </w:ins>
      <w:ins w:id="1339" w:author="Zhang, Bo" w:date="2023-03-13T17:28:00Z">
        <w:r w:rsidR="00637F87">
          <w:rPr>
            <w:rFonts w:ascii="Arial" w:hAnsi="Arial" w:cs="Arial"/>
            <w:sz w:val="20"/>
            <w:szCs w:val="20"/>
          </w:rPr>
          <w:t>the</w:t>
        </w:r>
      </w:ins>
      <w:ins w:id="1340" w:author="Zhang, Bo" w:date="2023-03-13T17:29:00Z">
        <w:r w:rsidR="00314999">
          <w:rPr>
            <w:rFonts w:ascii="Arial" w:hAnsi="Arial" w:cs="Arial"/>
            <w:sz w:val="20"/>
            <w:szCs w:val="20"/>
          </w:rPr>
          <w:t xml:space="preserve"> expression of</w:t>
        </w:r>
      </w:ins>
      <w:ins w:id="1341" w:author="Zhang, Bo" w:date="2023-03-13T17:28:00Z">
        <w:r w:rsidR="00637F87">
          <w:rPr>
            <w:rFonts w:ascii="Arial" w:hAnsi="Arial" w:cs="Arial"/>
            <w:sz w:val="20"/>
            <w:szCs w:val="20"/>
          </w:rPr>
          <w:t xml:space="preserve"> region-specific </w:t>
        </w:r>
      </w:ins>
      <w:ins w:id="1342" w:author="Zhang, Bo" w:date="2023-03-13T17:29:00Z">
        <w:r w:rsidR="00314999">
          <w:rPr>
            <w:rFonts w:ascii="Arial" w:hAnsi="Arial" w:cs="Arial"/>
            <w:sz w:val="20"/>
            <w:szCs w:val="20"/>
          </w:rPr>
          <w:t>g</w:t>
        </w:r>
      </w:ins>
      <w:ins w:id="1343" w:author="Zhang, Bo" w:date="2023-03-13T10:29:00Z">
        <w:r w:rsidR="009F2722">
          <w:rPr>
            <w:rFonts w:ascii="Arial" w:hAnsi="Arial" w:cs="Arial"/>
            <w:sz w:val="20"/>
            <w:szCs w:val="20"/>
          </w:rPr>
          <w:t>ene</w:t>
        </w:r>
      </w:ins>
      <w:ins w:id="1344" w:author="Zhang, Bo" w:date="2023-03-13T17:29:00Z">
        <w:r w:rsidR="00314999">
          <w:rPr>
            <w:rFonts w:ascii="Arial" w:hAnsi="Arial" w:cs="Arial"/>
            <w:sz w:val="20"/>
            <w:szCs w:val="20"/>
          </w:rPr>
          <w:t>s</w:t>
        </w:r>
      </w:ins>
      <w:ins w:id="1345" w:author="Zhang, Bo" w:date="2023-03-13T17:36:00Z">
        <w:r w:rsidR="00AD576E">
          <w:rPr>
            <w:rFonts w:ascii="Arial" w:hAnsi="Arial" w:cs="Arial"/>
            <w:sz w:val="20"/>
            <w:szCs w:val="20"/>
          </w:rPr>
          <w:t xml:space="preserve"> and ATAC-seq signal on their promotor regions.</w:t>
        </w:r>
      </w:ins>
      <w:ins w:id="1346" w:author="Miao, Benpeng" w:date="2023-02-28T15:23:00Z">
        <w:del w:id="1347" w:author="Zhang, Bo" w:date="2023-03-13T10:29:00Z">
          <w:r w:rsidR="00827610" w:rsidDel="009F2722">
            <w:rPr>
              <w:rFonts w:ascii="Arial" w:hAnsi="Arial" w:cs="Arial"/>
              <w:sz w:val="20"/>
              <w:szCs w:val="20"/>
            </w:rPr>
            <w:delText>C</w:delText>
          </w:r>
        </w:del>
        <w:del w:id="1348" w:author="Zhang, Bo" w:date="2023-03-13T17:30:00Z">
          <w:r w:rsidR="00827610" w:rsidDel="00314999">
            <w:rPr>
              <w:rFonts w:ascii="Arial" w:hAnsi="Arial" w:cs="Arial"/>
              <w:sz w:val="20"/>
              <w:szCs w:val="20"/>
            </w:rPr>
            <w:delText xml:space="preserve">orrelation </w:delText>
          </w:r>
        </w:del>
        <w:del w:id="1349" w:author="Zhang, Bo" w:date="2023-03-13T10:29:00Z">
          <w:r w:rsidR="00827610" w:rsidDel="009F2722">
            <w:rPr>
              <w:rFonts w:ascii="Arial" w:hAnsi="Arial" w:cs="Arial"/>
              <w:sz w:val="20"/>
              <w:szCs w:val="20"/>
            </w:rPr>
            <w:delText>of log2-foldchang</w:delText>
          </w:r>
        </w:del>
        <w:del w:id="1350" w:author="Zhang, Bo" w:date="2023-03-13T17:30:00Z">
          <w:r w:rsidR="00827610" w:rsidDel="00314999">
            <w:rPr>
              <w:rFonts w:ascii="Arial" w:hAnsi="Arial" w:cs="Arial"/>
              <w:sz w:val="20"/>
              <w:szCs w:val="20"/>
            </w:rPr>
            <w:delText>e</w:delText>
          </w:r>
        </w:del>
        <w:del w:id="1351" w:author="Zhang, Bo" w:date="2023-03-13T10:29:00Z">
          <w:r w:rsidR="00827610" w:rsidDel="009F2722">
            <w:rPr>
              <w:rFonts w:ascii="Arial" w:hAnsi="Arial" w:cs="Arial"/>
              <w:sz w:val="20"/>
              <w:szCs w:val="20"/>
            </w:rPr>
            <w:delText xml:space="preserve"> </w:delText>
          </w:r>
        </w:del>
        <w:del w:id="1352" w:author="Zhang, Bo" w:date="2023-03-13T17:30:00Z">
          <w:r w:rsidR="00827610" w:rsidDel="00314999">
            <w:rPr>
              <w:rFonts w:ascii="Arial" w:hAnsi="Arial" w:cs="Arial"/>
              <w:sz w:val="20"/>
              <w:szCs w:val="20"/>
            </w:rPr>
            <w:delText>between region-specific gene’ expression and those genes’ promoter ATAC-seq signals.</w:delText>
          </w:r>
        </w:del>
      </w:ins>
    </w:p>
    <w:p w14:paraId="1828C35E" w14:textId="77777777" w:rsidR="006006C3" w:rsidRPr="009F56DF" w:rsidRDefault="006006C3" w:rsidP="006006C3">
      <w:pPr>
        <w:spacing w:line="480" w:lineRule="auto"/>
        <w:jc w:val="both"/>
        <w:rPr>
          <w:rFonts w:ascii="Arial" w:hAnsi="Arial" w:cs="Arial"/>
          <w:sz w:val="22"/>
          <w:szCs w:val="22"/>
        </w:rPr>
      </w:pPr>
    </w:p>
    <w:p w14:paraId="6EDBB78D" w14:textId="167E6F70"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2 </w:t>
      </w:r>
      <w:r w:rsidRPr="009F56DF">
        <w:rPr>
          <w:rFonts w:ascii="Arial" w:eastAsia="DengXian" w:hAnsi="Arial" w:cs="Arial"/>
          <w:b/>
          <w:sz w:val="22"/>
          <w:szCs w:val="22"/>
        </w:rPr>
        <w:t>Differentially</w:t>
      </w:r>
      <w:r w:rsidRPr="009F56DF">
        <w:rPr>
          <w:rFonts w:ascii="Arial" w:hAnsi="Arial" w:cs="Arial"/>
          <w:b/>
          <w:sz w:val="22"/>
          <w:szCs w:val="22"/>
        </w:rPr>
        <w:t xml:space="preserve"> expressed genes in 4 rat brain regions </w:t>
      </w:r>
      <w:r w:rsidRPr="009F56DF">
        <w:rPr>
          <w:rFonts w:ascii="Arial" w:eastAsia="DengXian" w:hAnsi="Arial" w:cs="Arial"/>
          <w:b/>
          <w:sz w:val="22"/>
          <w:szCs w:val="22"/>
        </w:rPr>
        <w:t>in response</w:t>
      </w:r>
      <w:r w:rsidRPr="009F56DF">
        <w:rPr>
          <w:rFonts w:ascii="Arial" w:hAnsi="Arial" w:cs="Arial"/>
          <w:b/>
          <w:sz w:val="22"/>
          <w:szCs w:val="22"/>
        </w:rPr>
        <w:t xml:space="preserve"> to </w:t>
      </w:r>
      <w:ins w:id="1353" w:author="Zhang, Bo" w:date="2023-03-13T17:37:00Z">
        <w:r w:rsidR="00AD576E">
          <w:rPr>
            <w:rFonts w:ascii="Arial" w:hAnsi="Arial" w:cs="Arial"/>
            <w:b/>
            <w:sz w:val="22"/>
            <w:szCs w:val="22"/>
          </w:rPr>
          <w:t>binge</w:t>
        </w:r>
        <w:r w:rsidR="00AD576E" w:rsidRPr="009F56DF">
          <w:rPr>
            <w:rFonts w:ascii="Arial" w:hAnsi="Arial" w:cs="Arial"/>
            <w:b/>
            <w:sz w:val="22"/>
            <w:szCs w:val="22"/>
          </w:rPr>
          <w:t xml:space="preserve"> </w:t>
        </w:r>
      </w:ins>
      <w:del w:id="1354" w:author="Miao, Benpeng" w:date="2023-02-14T13:17:00Z">
        <w:r w:rsidRPr="009F56DF" w:rsidDel="00CA6F8B">
          <w:rPr>
            <w:rFonts w:ascii="Arial" w:hAnsi="Arial" w:cs="Arial"/>
            <w:b/>
            <w:sz w:val="22"/>
            <w:szCs w:val="22"/>
          </w:rPr>
          <w:delText>METH-overdose</w:delText>
        </w:r>
      </w:del>
      <w:ins w:id="1355" w:author="Miao, Benpeng" w:date="2023-02-14T13:17:00Z">
        <w:r w:rsidR="00CA6F8B">
          <w:rPr>
            <w:rFonts w:ascii="Arial" w:hAnsi="Arial" w:cs="Arial"/>
            <w:b/>
            <w:sz w:val="22"/>
            <w:szCs w:val="22"/>
          </w:rPr>
          <w:t xml:space="preserve">METH </w:t>
        </w:r>
        <w:del w:id="1356" w:author="Zhang, Bo" w:date="2023-03-13T17:37:00Z">
          <w:r w:rsidR="00CA6F8B" w:rsidDel="00AD576E">
            <w:rPr>
              <w:rFonts w:ascii="Arial" w:hAnsi="Arial" w:cs="Arial"/>
              <w:b/>
              <w:sz w:val="22"/>
              <w:szCs w:val="22"/>
            </w:rPr>
            <w:delText>binge</w:delText>
          </w:r>
        </w:del>
      </w:ins>
      <w:del w:id="1357" w:author="Zhang, Bo" w:date="2023-03-13T17:37:00Z">
        <w:r w:rsidRPr="009F56DF" w:rsidDel="00AD576E">
          <w:rPr>
            <w:rFonts w:ascii="Arial" w:hAnsi="Arial" w:cs="Arial"/>
            <w:b/>
            <w:sz w:val="22"/>
            <w:szCs w:val="22"/>
          </w:rPr>
          <w:delText xml:space="preserve"> </w:delText>
        </w:r>
      </w:del>
      <w:r w:rsidRPr="009F56DF">
        <w:rPr>
          <w:rFonts w:ascii="Arial" w:hAnsi="Arial" w:cs="Arial"/>
          <w:b/>
          <w:sz w:val="22"/>
          <w:szCs w:val="22"/>
        </w:rPr>
        <w:t>stimulus.</w:t>
      </w:r>
      <w:r w:rsidRPr="009F56DF">
        <w:rPr>
          <w:rFonts w:ascii="Arial" w:hAnsi="Arial" w:cs="Arial"/>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Number of up- and </w:t>
      </w:r>
      <w:r w:rsidRPr="009F56DF">
        <w:rPr>
          <w:rFonts w:ascii="Arial" w:eastAsia="DengXian" w:hAnsi="Arial" w:cs="Arial"/>
          <w:sz w:val="22"/>
          <w:szCs w:val="22"/>
        </w:rPr>
        <w:t>downregulated differentially</w:t>
      </w:r>
      <w:r w:rsidRPr="009F56DF">
        <w:rPr>
          <w:rFonts w:ascii="Arial" w:hAnsi="Arial" w:cs="Arial"/>
          <w:sz w:val="22"/>
          <w:szCs w:val="22"/>
        </w:rPr>
        <w:t xml:space="preserve"> expressed genes (DEGs) in 4 rat brain regions.</w:t>
      </w:r>
      <w:r w:rsidRPr="009F56DF">
        <w:rPr>
          <w:rFonts w:ascii="Arial" w:eastAsia="DengXian" w:hAnsi="Arial" w:cs="Arial"/>
          <w:sz w:val="22"/>
          <w:szCs w:val="22"/>
        </w:rPr>
        <w:t xml:space="preserve"> The largest</w:t>
      </w:r>
      <w:r w:rsidRPr="009F56DF">
        <w:rPr>
          <w:rFonts w:ascii="Arial" w:hAnsi="Arial" w:cs="Arial"/>
          <w:sz w:val="22"/>
          <w:szCs w:val="22"/>
        </w:rPr>
        <w:t xml:space="preserve"> number of DEGs </w:t>
      </w:r>
      <w:r w:rsidRPr="009F56DF">
        <w:rPr>
          <w:rFonts w:ascii="Arial" w:eastAsia="DengXian" w:hAnsi="Arial" w:cs="Arial"/>
          <w:sz w:val="22"/>
          <w:szCs w:val="22"/>
        </w:rPr>
        <w:t>was</w:t>
      </w:r>
      <w:r w:rsidRPr="009F56DF">
        <w:rPr>
          <w:rFonts w:ascii="Arial" w:hAnsi="Arial" w:cs="Arial"/>
          <w:sz w:val="22"/>
          <w:szCs w:val="22"/>
        </w:rPr>
        <w:t xml:space="preserve"> identified in</w:t>
      </w:r>
      <w:r w:rsidRPr="009F56DF">
        <w:rPr>
          <w:rFonts w:ascii="Arial" w:eastAsia="DengXian" w:hAnsi="Arial" w:cs="Arial"/>
          <w:sz w:val="22"/>
          <w:szCs w:val="22"/>
        </w:rPr>
        <w:t xml:space="preserve"> the</w:t>
      </w:r>
      <w:r w:rsidRPr="009F56DF">
        <w:rPr>
          <w:rFonts w:ascii="Arial" w:hAnsi="Arial" w:cs="Arial"/>
          <w:sz w:val="22"/>
          <w:szCs w:val="22"/>
        </w:rPr>
        <w:t xml:space="preserve"> DG region. </w:t>
      </w:r>
      <w:r w:rsidRPr="009F56DF">
        <w:rPr>
          <w:rFonts w:ascii="Arial" w:hAnsi="Arial" w:cs="Arial"/>
          <w:b/>
          <w:sz w:val="22"/>
          <w:szCs w:val="22"/>
        </w:rPr>
        <w:t>b</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number of shared up- and </w:t>
      </w:r>
      <w:r w:rsidRPr="009F56DF">
        <w:rPr>
          <w:rFonts w:ascii="Arial" w:eastAsia="DengXian" w:hAnsi="Arial" w:cs="Arial"/>
          <w:sz w:val="22"/>
          <w:szCs w:val="22"/>
        </w:rPr>
        <w:t>downregulated</w:t>
      </w:r>
      <w:r w:rsidRPr="009F56DF">
        <w:rPr>
          <w:rFonts w:ascii="Arial" w:hAnsi="Arial" w:cs="Arial"/>
          <w:sz w:val="22"/>
          <w:szCs w:val="22"/>
        </w:rPr>
        <w:t xml:space="preserve"> DEGs across 4 brain regions. Only a few DEGs were </w:t>
      </w:r>
      <w:r w:rsidRPr="009F56DF">
        <w:rPr>
          <w:rFonts w:ascii="Arial" w:hAnsi="Arial" w:cs="Arial" w:hint="eastAsia"/>
          <w:sz w:val="22"/>
          <w:szCs w:val="22"/>
        </w:rPr>
        <w:t>simu</w:t>
      </w:r>
      <w:r w:rsidRPr="009F56DF">
        <w:rPr>
          <w:rFonts w:ascii="Arial" w:hAnsi="Arial" w:cs="Arial"/>
          <w:sz w:val="22"/>
          <w:szCs w:val="22"/>
        </w:rPr>
        <w:t xml:space="preserve">ltaneously affected by </w:t>
      </w:r>
      <w:del w:id="1358"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359" w:author="Miao, Benpeng" w:date="2023-02-13T15:49:00Z">
        <w:r w:rsidR="001B344D">
          <w:rPr>
            <w:rFonts w:ascii="Arial" w:hAnsi="Arial" w:cs="Arial"/>
            <w:sz w:val="22"/>
            <w:szCs w:val="22"/>
          </w:rPr>
          <w:t xml:space="preserve">METH </w:t>
        </w:r>
        <w:del w:id="1360" w:author="Zhang, Bo" w:date="2023-03-13T17:37:00Z">
          <w:r w:rsidR="001B344D" w:rsidDel="00AD576E">
            <w:rPr>
              <w:rFonts w:ascii="Arial" w:hAnsi="Arial" w:cs="Arial"/>
              <w:sz w:val="22"/>
              <w:szCs w:val="22"/>
            </w:rPr>
            <w:delText>binge</w:delText>
          </w:r>
        </w:del>
      </w:ins>
      <w:ins w:id="1361" w:author="Zhang, Bo" w:date="2023-03-13T17:37:00Z">
        <w:r w:rsidR="00AD576E">
          <w:rPr>
            <w:rFonts w:ascii="Arial" w:hAnsi="Arial" w:cs="Arial"/>
            <w:sz w:val="22"/>
            <w:szCs w:val="22"/>
          </w:rPr>
          <w:t>exposu</w:t>
        </w:r>
        <w:r w:rsidR="00FE2DF1">
          <w:rPr>
            <w:rFonts w:ascii="Arial" w:hAnsi="Arial" w:cs="Arial"/>
            <w:sz w:val="22"/>
            <w:szCs w:val="22"/>
          </w:rPr>
          <w:t>r</w:t>
        </w:r>
        <w:r w:rsidR="00AD576E">
          <w:rPr>
            <w:rFonts w:ascii="Arial" w:hAnsi="Arial" w:cs="Arial"/>
            <w:sz w:val="22"/>
            <w:szCs w:val="22"/>
          </w:rPr>
          <w:t>e</w:t>
        </w:r>
      </w:ins>
      <w:r w:rsidRPr="009F56DF">
        <w:rPr>
          <w:rFonts w:ascii="Arial" w:hAnsi="Arial" w:cs="Arial"/>
          <w:sz w:val="22"/>
          <w:szCs w:val="22"/>
        </w:rPr>
        <w:t xml:space="preserve"> in multiple regions. </w:t>
      </w:r>
      <w:r w:rsidRPr="009F56DF">
        <w:rPr>
          <w:rFonts w:ascii="Arial" w:hAnsi="Arial" w:cs="Arial"/>
          <w:b/>
          <w:sz w:val="22"/>
          <w:szCs w:val="22"/>
        </w:rPr>
        <w:t>c</w:t>
      </w:r>
      <w:r w:rsidRPr="009F56DF">
        <w:rPr>
          <w:rFonts w:ascii="Arial" w:hAnsi="Arial" w:cs="Arial"/>
          <w:sz w:val="22"/>
          <w:szCs w:val="22"/>
        </w:rPr>
        <w:t xml:space="preserve">, </w:t>
      </w:r>
      <w:r w:rsidRPr="009F56DF">
        <w:rPr>
          <w:rFonts w:ascii="Arial" w:hAnsi="Arial" w:cs="Arial"/>
          <w:color w:val="000000" w:themeColor="text1"/>
          <w:sz w:val="22"/>
          <w:szCs w:val="22"/>
        </w:rPr>
        <w:t xml:space="preserve">Gene </w:t>
      </w:r>
      <w:r>
        <w:rPr>
          <w:rFonts w:ascii="Arial" w:hAnsi="Arial" w:cs="Arial"/>
          <w:color w:val="000000" w:themeColor="text1"/>
          <w:sz w:val="22"/>
          <w:szCs w:val="22"/>
        </w:rPr>
        <w:t>O</w:t>
      </w:r>
      <w:r w:rsidRPr="009F56DF">
        <w:rPr>
          <w:rFonts w:ascii="Arial" w:hAnsi="Arial" w:cs="Arial"/>
          <w:color w:val="000000" w:themeColor="text1"/>
          <w:sz w:val="22"/>
          <w:szCs w:val="22"/>
        </w:rPr>
        <w:t xml:space="preserve">ntology (biological process) enrichment analysis of up- and </w:t>
      </w:r>
      <w:r w:rsidRPr="009F56DF">
        <w:rPr>
          <w:rFonts w:ascii="Arial" w:eastAsia="DengXian" w:hAnsi="Arial" w:cs="Arial"/>
          <w:color w:val="000000"/>
          <w:sz w:val="22"/>
          <w:szCs w:val="22"/>
        </w:rPr>
        <w:t>downregulated</w:t>
      </w:r>
      <w:r w:rsidRPr="009F56DF">
        <w:rPr>
          <w:rFonts w:ascii="Arial" w:hAnsi="Arial" w:cs="Arial"/>
          <w:color w:val="000000" w:themeColor="text1"/>
          <w:sz w:val="22"/>
          <w:szCs w:val="22"/>
        </w:rPr>
        <w:t xml:space="preserve"> DEGs in 4 brain regions. </w:t>
      </w:r>
      <w:r w:rsidRPr="009F56DF">
        <w:rPr>
          <w:rFonts w:ascii="Arial" w:hAnsi="Arial" w:cs="Arial"/>
          <w:b/>
          <w:color w:val="000000" w:themeColor="text1"/>
          <w:sz w:val="22"/>
          <w:szCs w:val="22"/>
        </w:rPr>
        <w:t>d</w:t>
      </w:r>
      <w:r w:rsidRPr="009F56DF">
        <w:rPr>
          <w:rFonts w:ascii="Arial" w:hAnsi="Arial" w:cs="Arial"/>
          <w:color w:val="000000" w:themeColor="text1"/>
          <w:sz w:val="22"/>
          <w:szCs w:val="22"/>
        </w:rPr>
        <w:t xml:space="preserve">, The DEGs </w:t>
      </w:r>
      <w:del w:id="1362" w:author="Zhang, Bo" w:date="2023-03-13T17:38:00Z">
        <w:r w:rsidRPr="009F56DF" w:rsidDel="00FE2DF1">
          <w:rPr>
            <w:rFonts w:ascii="Arial" w:hAnsi="Arial" w:cs="Arial"/>
            <w:color w:val="000000" w:themeColor="text1"/>
            <w:sz w:val="22"/>
            <w:szCs w:val="22"/>
          </w:rPr>
          <w:delText>show</w:delText>
        </w:r>
        <w:r w:rsidDel="00FE2DF1">
          <w:rPr>
            <w:rFonts w:ascii="Arial" w:hAnsi="Arial" w:cs="Arial"/>
            <w:color w:val="000000" w:themeColor="text1"/>
            <w:sz w:val="22"/>
            <w:szCs w:val="22"/>
          </w:rPr>
          <w:delText>ing</w:delText>
        </w:r>
      </w:del>
      <w:ins w:id="1363" w:author="Zhang, Bo" w:date="2023-03-13T17:38:00Z">
        <w:r w:rsidR="00FE2DF1">
          <w:rPr>
            <w:rFonts w:ascii="Arial" w:hAnsi="Arial" w:cs="Arial"/>
            <w:color w:val="000000" w:themeColor="text1"/>
            <w:sz w:val="22"/>
            <w:szCs w:val="22"/>
          </w:rPr>
          <w:t>show</w:t>
        </w:r>
      </w:ins>
      <w:r w:rsidRPr="009F56DF">
        <w:rPr>
          <w:rFonts w:ascii="Arial" w:hAnsi="Arial" w:cs="Arial"/>
          <w:color w:val="000000" w:themeColor="text1"/>
          <w:sz w:val="22"/>
          <w:szCs w:val="22"/>
        </w:rPr>
        <w:t xml:space="preserve"> </w:t>
      </w:r>
      <w:r>
        <w:rPr>
          <w:rFonts w:ascii="Arial" w:hAnsi="Arial" w:cs="Arial"/>
          <w:color w:val="000000" w:themeColor="text1"/>
          <w:sz w:val="22"/>
          <w:szCs w:val="22"/>
        </w:rPr>
        <w:t xml:space="preserve">opposing </w:t>
      </w:r>
      <w:r w:rsidRPr="009F56DF">
        <w:rPr>
          <w:rFonts w:ascii="Arial" w:hAnsi="Arial" w:cs="Arial"/>
          <w:color w:val="000000" w:themeColor="text1"/>
          <w:sz w:val="22"/>
          <w:szCs w:val="22"/>
        </w:rPr>
        <w:t xml:space="preserve">regulation patterns between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DG and CA.</w:t>
      </w:r>
      <w:r w:rsidRPr="009F56DF">
        <w:rPr>
          <w:rFonts w:ascii="Arial" w:eastAsia="DengXian" w:hAnsi="Arial" w:cs="Arial"/>
          <w:sz w:val="22"/>
          <w:szCs w:val="22"/>
        </w:rPr>
        <w:t xml:space="preserve"> A total of 39 upregulated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CA</w:t>
      </w:r>
      <w:r w:rsidRPr="009F56DF">
        <w:rPr>
          <w:rFonts w:ascii="Arial" w:eastAsia="DengXian" w:hAnsi="Arial" w:cs="Arial"/>
          <w:sz w:val="22"/>
          <w:szCs w:val="22"/>
        </w:rPr>
        <w:t>,</w:t>
      </w:r>
      <w:r w:rsidRPr="009F56DF">
        <w:rPr>
          <w:rFonts w:ascii="Arial" w:hAnsi="Arial" w:cs="Arial"/>
          <w:sz w:val="22"/>
          <w:szCs w:val="22"/>
        </w:rPr>
        <w:t xml:space="preserve"> and 80 </w:t>
      </w:r>
      <w:r w:rsidRPr="009F56DF">
        <w:rPr>
          <w:rFonts w:ascii="Arial" w:eastAsia="DengXian" w:hAnsi="Arial" w:cs="Arial"/>
          <w:sz w:val="22"/>
          <w:szCs w:val="22"/>
        </w:rPr>
        <w:t>downregulated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 xml:space="preserve">CA. </w:t>
      </w:r>
      <w:r w:rsidRPr="009F56DF">
        <w:rPr>
          <w:rFonts w:ascii="Arial" w:hAnsi="Arial" w:cs="Arial"/>
          <w:b/>
          <w:sz w:val="22"/>
          <w:szCs w:val="22"/>
        </w:rPr>
        <w:t>e</w:t>
      </w:r>
      <w:r w:rsidRPr="009F56DF">
        <w:rPr>
          <w:rFonts w:ascii="Arial" w:hAnsi="Arial" w:cs="Arial"/>
          <w:sz w:val="22"/>
          <w:szCs w:val="22"/>
        </w:rPr>
        <w:t xml:space="preserve">, GO enrichment analysis of DEGs showing </w:t>
      </w:r>
      <w:r>
        <w:rPr>
          <w:rFonts w:ascii="Arial" w:hAnsi="Arial" w:cs="Arial"/>
          <w:sz w:val="22"/>
          <w:szCs w:val="22"/>
        </w:rPr>
        <w:t xml:space="preserve">opposing </w:t>
      </w:r>
      <w:r w:rsidRPr="009F56DF">
        <w:rPr>
          <w:rFonts w:ascii="Arial" w:hAnsi="Arial" w:cs="Arial"/>
          <w:sz w:val="22"/>
          <w:szCs w:val="22"/>
        </w:rPr>
        <w:t xml:space="preserve">regulation patterns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These</w:t>
      </w:r>
      <w:r w:rsidRPr="009F56DF">
        <w:rPr>
          <w:rFonts w:ascii="Arial" w:hAnsi="Arial" w:cs="Arial"/>
          <w:sz w:val="22"/>
          <w:szCs w:val="22"/>
        </w:rPr>
        <w:t xml:space="preserve"> DEGs</w:t>
      </w:r>
      <w:r w:rsidRPr="009F56DF">
        <w:rPr>
          <w:rFonts w:ascii="Arial" w:eastAsia="DengXian" w:hAnsi="Arial" w:cs="Arial"/>
          <w:sz w:val="22"/>
          <w:szCs w:val="22"/>
        </w:rPr>
        <w:t xml:space="preserve"> were</w:t>
      </w:r>
      <w:r w:rsidRPr="009F56DF">
        <w:rPr>
          <w:rFonts w:ascii="Arial" w:hAnsi="Arial" w:cs="Arial"/>
          <w:sz w:val="22"/>
          <w:szCs w:val="22"/>
        </w:rPr>
        <w:t xml:space="preserve"> highly enriched in neurological process terms. </w:t>
      </w:r>
      <w:r w:rsidRPr="009F56DF">
        <w:rPr>
          <w:rFonts w:ascii="Arial" w:hAnsi="Arial" w:cs="Arial"/>
          <w:b/>
          <w:sz w:val="22"/>
          <w:szCs w:val="22"/>
        </w:rPr>
        <w:t>f</w:t>
      </w:r>
      <w:r w:rsidRPr="009F56DF">
        <w:rPr>
          <w:rFonts w:ascii="Arial" w:hAnsi="Arial" w:cs="Arial"/>
          <w:sz w:val="22"/>
          <w:szCs w:val="22"/>
        </w:rPr>
        <w:t xml:space="preserve">, </w:t>
      </w:r>
      <w:del w:id="1364"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365" w:author="Miao, Benpeng" w:date="2023-02-13T15:49:00Z">
        <w:r w:rsidR="001B344D">
          <w:rPr>
            <w:rFonts w:ascii="Arial" w:hAnsi="Arial" w:cs="Arial"/>
            <w:sz w:val="22"/>
            <w:szCs w:val="22"/>
          </w:rPr>
          <w:t xml:space="preserve">METH </w:t>
        </w:r>
        <w:del w:id="1366" w:author="Zhang, Bo" w:date="2023-03-13T17:37:00Z">
          <w:r w:rsidR="001B344D" w:rsidDel="00FE2DF1">
            <w:rPr>
              <w:rFonts w:ascii="Arial" w:hAnsi="Arial" w:cs="Arial"/>
              <w:sz w:val="22"/>
              <w:szCs w:val="22"/>
            </w:rPr>
            <w:delText>binge</w:delText>
          </w:r>
        </w:del>
      </w:ins>
      <w:del w:id="1367" w:author="Zhang, Bo" w:date="2023-03-13T17:37:00Z">
        <w:r w:rsidRPr="009F56DF" w:rsidDel="00FE2DF1">
          <w:rPr>
            <w:rFonts w:ascii="Arial" w:hAnsi="Arial" w:cs="Arial"/>
            <w:sz w:val="22"/>
            <w:szCs w:val="22"/>
          </w:rPr>
          <w:delText xml:space="preserve"> induced</w:delText>
        </w:r>
      </w:del>
      <w:ins w:id="1368" w:author="Zhang, Bo" w:date="2023-03-13T17:37:00Z">
        <w:r w:rsidR="00FE2DF1">
          <w:rPr>
            <w:rFonts w:ascii="Arial" w:hAnsi="Arial" w:cs="Arial"/>
            <w:sz w:val="22"/>
            <w:szCs w:val="22"/>
          </w:rPr>
          <w:t>stimulus-induced</w:t>
        </w:r>
      </w:ins>
      <w:r w:rsidRPr="009F56DF">
        <w:rPr>
          <w:rFonts w:ascii="Arial" w:hAnsi="Arial" w:cs="Arial"/>
          <w:sz w:val="22"/>
          <w:szCs w:val="22"/>
        </w:rPr>
        <w:t xml:space="preserve"> significant expression changes </w:t>
      </w:r>
      <w:r w:rsidRPr="009F56DF">
        <w:rPr>
          <w:rFonts w:ascii="Arial" w:eastAsia="DengXian" w:hAnsi="Arial" w:cs="Arial"/>
          <w:sz w:val="22"/>
          <w:szCs w:val="22"/>
        </w:rPr>
        <w:t>in</w:t>
      </w:r>
      <w:r w:rsidRPr="009F56DF">
        <w:rPr>
          <w:rFonts w:ascii="Arial" w:hAnsi="Arial" w:cs="Arial"/>
          <w:sz w:val="22"/>
          <w:szCs w:val="22"/>
        </w:rPr>
        <w:t xml:space="preserve"> 146 transcription factors (TFs) and 31 epigenetic factors (</w:t>
      </w:r>
      <w:del w:id="1369"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370" w:author="Miao, Benpeng" w:date="2023-02-13T20:36:00Z">
        <w:r w:rsidR="00257B4A">
          <w:rPr>
            <w:rFonts w:ascii="Arial" w:hAnsi="Arial" w:cs="Arial"/>
            <w:sz w:val="22"/>
            <w:szCs w:val="22"/>
          </w:rPr>
          <w:t>Epi-Modifiers</w:t>
        </w:r>
      </w:ins>
      <w:r w:rsidRPr="009F56DF">
        <w:rPr>
          <w:rFonts w:ascii="Arial" w:hAnsi="Arial" w:cs="Arial"/>
          <w:sz w:val="22"/>
          <w:szCs w:val="22"/>
        </w:rPr>
        <w:t xml:space="preserve">) in 4 brain regions. The red line </w:t>
      </w:r>
      <w:r w:rsidRPr="009F56DF">
        <w:rPr>
          <w:rFonts w:ascii="Arial" w:eastAsia="DengXian" w:hAnsi="Arial" w:cs="Arial"/>
          <w:sz w:val="22"/>
          <w:szCs w:val="22"/>
        </w:rPr>
        <w:t>shows upregulated</w:t>
      </w:r>
      <w:r w:rsidRPr="009F56DF">
        <w:rPr>
          <w:rFonts w:ascii="Arial" w:hAnsi="Arial" w:cs="Arial"/>
          <w:sz w:val="22"/>
          <w:szCs w:val="22"/>
        </w:rPr>
        <w:t xml:space="preserve"> DEGs, and</w:t>
      </w:r>
      <w:r w:rsidRPr="009F56DF">
        <w:rPr>
          <w:rFonts w:ascii="Arial" w:eastAsia="DengXian" w:hAnsi="Arial" w:cs="Arial"/>
          <w:sz w:val="22"/>
          <w:szCs w:val="22"/>
        </w:rPr>
        <w:t xml:space="preserve"> the</w:t>
      </w:r>
      <w:r w:rsidRPr="009F56DF">
        <w:rPr>
          <w:rFonts w:ascii="Arial" w:hAnsi="Arial" w:cs="Arial"/>
          <w:sz w:val="22"/>
          <w:szCs w:val="22"/>
        </w:rPr>
        <w:t xml:space="preserve"> blue line </w:t>
      </w:r>
      <w:r w:rsidRPr="009F56DF">
        <w:rPr>
          <w:rFonts w:ascii="Arial" w:eastAsia="DengXian" w:hAnsi="Arial" w:cs="Arial"/>
          <w:sz w:val="22"/>
          <w:szCs w:val="22"/>
        </w:rPr>
        <w:t>shows downregulated</w:t>
      </w:r>
      <w:r w:rsidRPr="009F56DF">
        <w:rPr>
          <w:rFonts w:ascii="Arial" w:hAnsi="Arial" w:cs="Arial"/>
          <w:sz w:val="22"/>
          <w:szCs w:val="22"/>
        </w:rPr>
        <w:t xml:space="preserve"> DEGs. Genes </w:t>
      </w:r>
      <w:r>
        <w:rPr>
          <w:rFonts w:ascii="Arial" w:hAnsi="Arial" w:cs="Arial"/>
          <w:sz w:val="22"/>
          <w:szCs w:val="22"/>
        </w:rPr>
        <w:t>shown in</w:t>
      </w:r>
      <w:r w:rsidRPr="009F56DF">
        <w:rPr>
          <w:rFonts w:ascii="Arial" w:hAnsi="Arial" w:cs="Arial"/>
          <w:sz w:val="22"/>
          <w:szCs w:val="22"/>
        </w:rPr>
        <w:t xml:space="preserve"> circle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TF genes</w:t>
      </w:r>
      <w:r w:rsidRPr="009F56DF">
        <w:rPr>
          <w:rFonts w:ascii="Arial" w:eastAsia="DengXian" w:hAnsi="Arial" w:cs="Arial"/>
          <w:sz w:val="22"/>
          <w:szCs w:val="22"/>
        </w:rPr>
        <w:t>,</w:t>
      </w:r>
      <w:r w:rsidRPr="009F56DF">
        <w:rPr>
          <w:rFonts w:ascii="Arial" w:hAnsi="Arial" w:cs="Arial"/>
          <w:sz w:val="22"/>
          <w:szCs w:val="22"/>
        </w:rPr>
        <w:t xml:space="preserve"> and genes </w:t>
      </w:r>
      <w:r>
        <w:rPr>
          <w:rFonts w:ascii="Arial" w:hAnsi="Arial" w:cs="Arial"/>
          <w:sz w:val="22"/>
          <w:szCs w:val="22"/>
        </w:rPr>
        <w:t>shown in</w:t>
      </w:r>
      <w:r w:rsidRPr="009F56DF">
        <w:rPr>
          <w:rFonts w:ascii="Arial" w:hAnsi="Arial" w:cs="Arial"/>
          <w:sz w:val="22"/>
          <w:szCs w:val="22"/>
        </w:rPr>
        <w:t xml:space="preserve"> square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w:t>
      </w:r>
      <w:del w:id="1371"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372" w:author="Miao, Benpeng" w:date="2023-02-13T20:36:00Z">
        <w:r w:rsidR="00257B4A">
          <w:rPr>
            <w:rFonts w:ascii="Arial" w:hAnsi="Arial" w:cs="Arial"/>
            <w:sz w:val="22"/>
            <w:szCs w:val="22"/>
          </w:rPr>
          <w:t>Epi-Modifiers</w:t>
        </w:r>
      </w:ins>
      <w:r w:rsidRPr="009F56DF">
        <w:rPr>
          <w:rFonts w:ascii="Arial" w:hAnsi="Arial" w:cs="Arial"/>
          <w:sz w:val="22"/>
          <w:szCs w:val="22"/>
        </w:rPr>
        <w:t>. The orange and green background colors match</w:t>
      </w:r>
      <w:r>
        <w:rPr>
          <w:rFonts w:ascii="Arial" w:hAnsi="Arial" w:cs="Arial"/>
          <w:sz w:val="22"/>
          <w:szCs w:val="22"/>
        </w:rPr>
        <w:t xml:space="preserve"> the</w:t>
      </w:r>
      <w:r w:rsidRPr="009F56DF">
        <w:rPr>
          <w:rFonts w:ascii="Arial" w:hAnsi="Arial" w:cs="Arial"/>
          <w:sz w:val="22"/>
          <w:szCs w:val="22"/>
        </w:rPr>
        <w:t xml:space="preserve"> chromatin remodeling and histone modification functions</w:t>
      </w:r>
      <w:r>
        <w:rPr>
          <w:rFonts w:ascii="Arial" w:hAnsi="Arial" w:cs="Arial"/>
          <w:sz w:val="22"/>
          <w:szCs w:val="22"/>
        </w:rPr>
        <w:t>, respectively,</w:t>
      </w:r>
      <w:r w:rsidRPr="009F56DF">
        <w:rPr>
          <w:rFonts w:ascii="Arial" w:hAnsi="Arial" w:cs="Arial"/>
          <w:sz w:val="22"/>
          <w:szCs w:val="22"/>
        </w:rPr>
        <w:t xml:space="preserve"> in </w:t>
      </w:r>
      <w:r>
        <w:rPr>
          <w:rFonts w:ascii="Arial" w:hAnsi="Arial" w:cs="Arial"/>
          <w:sz w:val="22"/>
          <w:szCs w:val="22"/>
        </w:rPr>
        <w:t xml:space="preserve">panel </w:t>
      </w:r>
      <w:r w:rsidRPr="009F56DF">
        <w:rPr>
          <w:rFonts w:ascii="Arial" w:hAnsi="Arial" w:cs="Arial"/>
          <w:sz w:val="22"/>
          <w:szCs w:val="22"/>
        </w:rPr>
        <w:t xml:space="preserve">g. </w:t>
      </w:r>
      <w:r w:rsidRPr="009F56DF">
        <w:rPr>
          <w:rFonts w:ascii="Arial" w:hAnsi="Arial" w:cs="Arial"/>
          <w:b/>
          <w:sz w:val="22"/>
          <w:szCs w:val="22"/>
        </w:rPr>
        <w:t>g</w:t>
      </w:r>
      <w:r w:rsidRPr="009F56DF">
        <w:rPr>
          <w:rFonts w:ascii="Arial" w:hAnsi="Arial" w:cs="Arial"/>
          <w:sz w:val="22"/>
          <w:szCs w:val="22"/>
        </w:rPr>
        <w:t xml:space="preserve">, </w:t>
      </w:r>
      <w:proofErr w:type="gramStart"/>
      <w:r w:rsidRPr="009F56DF">
        <w:rPr>
          <w:rFonts w:ascii="Arial" w:eastAsia="DengXian" w:hAnsi="Arial" w:cs="Arial"/>
          <w:sz w:val="22"/>
          <w:szCs w:val="22"/>
        </w:rPr>
        <w:t>Differentially</w:t>
      </w:r>
      <w:proofErr w:type="gramEnd"/>
      <w:r w:rsidRPr="009F56DF">
        <w:rPr>
          <w:rFonts w:ascii="Arial" w:hAnsi="Arial" w:cs="Arial"/>
          <w:sz w:val="22"/>
          <w:szCs w:val="22"/>
        </w:rPr>
        <w:t xml:space="preserve"> expressed </w:t>
      </w:r>
      <w:del w:id="1373"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374" w:author="Miao, Benpeng" w:date="2023-02-13T20:36:00Z">
        <w:r w:rsidR="00257B4A">
          <w:rPr>
            <w:rFonts w:ascii="Arial" w:hAnsi="Arial" w:cs="Arial"/>
            <w:sz w:val="22"/>
            <w:szCs w:val="22"/>
          </w:rPr>
          <w:t>Epi-Modifiers</w:t>
        </w:r>
      </w:ins>
      <w:r w:rsidRPr="009F56DF">
        <w:rPr>
          <w:rFonts w:ascii="Arial" w:hAnsi="Arial" w:cs="Arial"/>
          <w:sz w:val="22"/>
          <w:szCs w:val="22"/>
        </w:rPr>
        <w:t xml:space="preserve"> with chromatin remodeling and histone modification functions in 4 brain regions.</w:t>
      </w:r>
    </w:p>
    <w:p w14:paraId="7E1D8438" w14:textId="77777777" w:rsidR="006006C3" w:rsidRPr="009F56DF" w:rsidRDefault="006006C3" w:rsidP="006006C3">
      <w:pPr>
        <w:spacing w:line="480" w:lineRule="auto"/>
        <w:jc w:val="both"/>
        <w:rPr>
          <w:rFonts w:ascii="Arial" w:hAnsi="Arial" w:cs="Arial"/>
          <w:sz w:val="22"/>
          <w:szCs w:val="22"/>
        </w:rPr>
      </w:pPr>
    </w:p>
    <w:p w14:paraId="4D665D0B" w14:textId="5202DC12" w:rsidR="006006C3" w:rsidRPr="00B32228" w:rsidRDefault="006006C3" w:rsidP="006006C3">
      <w:pPr>
        <w:spacing w:line="480" w:lineRule="auto"/>
        <w:jc w:val="both"/>
        <w:rPr>
          <w:rFonts w:ascii="Arial" w:hAnsi="Arial" w:cs="Arial"/>
          <w:color w:val="000000" w:themeColor="text1"/>
          <w:sz w:val="22"/>
          <w:szCs w:val="22"/>
          <w:rPrChange w:id="1375" w:author="Zhang, Bo" w:date="2023-03-13T18:31:00Z">
            <w:rPr>
              <w:rFonts w:ascii="Arial" w:hAnsi="Arial" w:cs="Arial"/>
              <w:sz w:val="22"/>
              <w:szCs w:val="22"/>
            </w:rPr>
          </w:rPrChange>
        </w:rPr>
      </w:pPr>
      <w:r w:rsidRPr="009F56DF">
        <w:rPr>
          <w:rFonts w:ascii="Arial" w:hAnsi="Arial" w:cs="Arial"/>
          <w:b/>
          <w:sz w:val="22"/>
          <w:szCs w:val="22"/>
        </w:rPr>
        <w:lastRenderedPageBreak/>
        <w:t>Fig.</w:t>
      </w:r>
      <w:r w:rsidRPr="009F56DF">
        <w:rPr>
          <w:rFonts w:ascii="Arial" w:eastAsia="DengXian" w:hAnsi="Arial" w:cs="Arial"/>
          <w:b/>
          <w:sz w:val="22"/>
          <w:szCs w:val="22"/>
        </w:rPr>
        <w:t xml:space="preserve"> </w:t>
      </w:r>
      <w:r w:rsidRPr="009F56DF">
        <w:rPr>
          <w:rFonts w:ascii="Arial" w:hAnsi="Arial" w:cs="Arial"/>
          <w:b/>
          <w:sz w:val="22"/>
          <w:szCs w:val="22"/>
        </w:rPr>
        <w:t>3</w:t>
      </w:r>
      <w:r w:rsidRPr="009F56DF">
        <w:rPr>
          <w:rFonts w:ascii="Arial" w:eastAsia="DengXian" w:hAnsi="Arial" w:cs="Arial"/>
          <w:b/>
          <w:sz w:val="22"/>
          <w:szCs w:val="22"/>
        </w:rPr>
        <w:t>. Differentially</w:t>
      </w:r>
      <w:r w:rsidRPr="009F56DF">
        <w:rPr>
          <w:rFonts w:ascii="Arial" w:hAnsi="Arial" w:cs="Arial"/>
          <w:b/>
          <w:sz w:val="22"/>
          <w:szCs w:val="22"/>
        </w:rPr>
        <w:t xml:space="preserve"> accessible regions in 4 brain regions induced by </w:t>
      </w:r>
      <w:ins w:id="1376" w:author="Zhang, Bo" w:date="2023-03-13T17:38:00Z">
        <w:r w:rsidR="00FE2DF1">
          <w:rPr>
            <w:rFonts w:ascii="Arial" w:hAnsi="Arial" w:cs="Arial"/>
            <w:b/>
            <w:sz w:val="22"/>
            <w:szCs w:val="22"/>
          </w:rPr>
          <w:t>binge</w:t>
        </w:r>
        <w:r w:rsidR="00FE2DF1" w:rsidRPr="009F56DF" w:rsidDel="001B344D">
          <w:rPr>
            <w:rFonts w:ascii="Arial" w:hAnsi="Arial" w:cs="Arial"/>
            <w:b/>
            <w:sz w:val="22"/>
            <w:szCs w:val="22"/>
          </w:rPr>
          <w:t xml:space="preserve"> </w:t>
        </w:r>
      </w:ins>
      <w:del w:id="1377"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1378" w:author="Miao, Benpeng" w:date="2023-02-13T15:49:00Z">
        <w:r w:rsidR="001B344D">
          <w:rPr>
            <w:rFonts w:ascii="Arial" w:hAnsi="Arial" w:cs="Arial"/>
            <w:b/>
            <w:sz w:val="22"/>
            <w:szCs w:val="22"/>
          </w:rPr>
          <w:t>METH</w:t>
        </w:r>
      </w:ins>
      <w:ins w:id="1379" w:author="Zhang, Bo" w:date="2023-03-13T17:38:00Z">
        <w:r w:rsidR="00287BAC">
          <w:rPr>
            <w:rFonts w:ascii="Arial" w:hAnsi="Arial" w:cs="Arial"/>
            <w:b/>
            <w:sz w:val="22"/>
            <w:szCs w:val="22"/>
          </w:rPr>
          <w:t xml:space="preserve"> exposure</w:t>
        </w:r>
      </w:ins>
      <w:ins w:id="1380" w:author="Miao, Benpeng" w:date="2023-02-13T15:49:00Z">
        <w:del w:id="1381" w:author="Zhang, Bo" w:date="2023-03-13T17:38:00Z">
          <w:r w:rsidR="001B344D" w:rsidDel="00FE2DF1">
            <w:rPr>
              <w:rFonts w:ascii="Arial" w:hAnsi="Arial" w:cs="Arial"/>
              <w:b/>
              <w:sz w:val="22"/>
              <w:szCs w:val="22"/>
            </w:rPr>
            <w:delText xml:space="preserve"> binge</w:delText>
          </w:r>
        </w:del>
      </w:ins>
      <w:r w:rsidRPr="009F56DF">
        <w:rPr>
          <w:rFonts w:ascii="Arial" w:hAnsi="Arial" w:cs="Arial"/>
          <w:b/>
          <w:sz w:val="22"/>
          <w:szCs w:val="22"/>
        </w:rPr>
        <w:t>.</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xml:space="preserve">, More and less accessible DARs identified in 4 brain regions </w:t>
      </w:r>
      <w:r>
        <w:rPr>
          <w:rFonts w:ascii="Arial" w:hAnsi="Arial" w:cs="Arial"/>
          <w:sz w:val="22"/>
          <w:szCs w:val="22"/>
        </w:rPr>
        <w:t>in response</w:t>
      </w:r>
      <w:r w:rsidRPr="009F56DF">
        <w:rPr>
          <w:rFonts w:ascii="Arial" w:hAnsi="Arial" w:cs="Arial"/>
          <w:sz w:val="22"/>
          <w:szCs w:val="22"/>
        </w:rPr>
        <w:t xml:space="preserve"> to </w:t>
      </w:r>
      <w:ins w:id="1382" w:author="Zhang, Bo" w:date="2023-03-13T17:38:00Z">
        <w:r w:rsidR="00287BAC">
          <w:rPr>
            <w:rFonts w:ascii="Arial" w:hAnsi="Arial" w:cs="Arial"/>
            <w:sz w:val="22"/>
            <w:szCs w:val="22"/>
          </w:rPr>
          <w:t>binge</w:t>
        </w:r>
        <w:r w:rsidR="00287BAC" w:rsidRPr="009F56DF">
          <w:rPr>
            <w:rFonts w:ascii="Arial" w:hAnsi="Arial" w:cs="Arial"/>
            <w:sz w:val="22"/>
            <w:szCs w:val="22"/>
          </w:rPr>
          <w:t xml:space="preserve"> </w:t>
        </w:r>
      </w:ins>
      <w:del w:id="1383" w:author="Miao, Benpeng" w:date="2023-02-14T13:17:00Z">
        <w:r w:rsidRPr="009F56DF" w:rsidDel="00CA6F8B">
          <w:rPr>
            <w:rFonts w:ascii="Arial" w:hAnsi="Arial" w:cs="Arial"/>
            <w:sz w:val="22"/>
            <w:szCs w:val="22"/>
          </w:rPr>
          <w:delText>METH-overdose</w:delText>
        </w:r>
      </w:del>
      <w:ins w:id="1384" w:author="Miao, Benpeng" w:date="2023-02-14T13:17:00Z">
        <w:r w:rsidR="00CA6F8B">
          <w:rPr>
            <w:rFonts w:ascii="Arial" w:hAnsi="Arial" w:cs="Arial"/>
            <w:sz w:val="22"/>
            <w:szCs w:val="22"/>
          </w:rPr>
          <w:t xml:space="preserve">METH </w:t>
        </w:r>
        <w:del w:id="1385" w:author="Zhang, Bo" w:date="2023-03-13T17:38:00Z">
          <w:r w:rsidR="00CA6F8B" w:rsidDel="00287BAC">
            <w:rPr>
              <w:rFonts w:ascii="Arial" w:hAnsi="Arial" w:cs="Arial"/>
              <w:sz w:val="22"/>
              <w:szCs w:val="22"/>
            </w:rPr>
            <w:delText>binge</w:delText>
          </w:r>
        </w:del>
      </w:ins>
      <w:del w:id="1386" w:author="Zhang, Bo" w:date="2023-03-13T17:38:00Z">
        <w:r w:rsidRPr="009F56DF" w:rsidDel="00287BAC">
          <w:rPr>
            <w:rFonts w:ascii="Arial" w:hAnsi="Arial" w:cs="Arial"/>
            <w:sz w:val="22"/>
            <w:szCs w:val="22"/>
          </w:rPr>
          <w:delText xml:space="preserve"> </w:delText>
        </w:r>
      </w:del>
      <w:r w:rsidRPr="009F56DF">
        <w:rPr>
          <w:rFonts w:ascii="Arial" w:hAnsi="Arial" w:cs="Arial"/>
          <w:sz w:val="22"/>
          <w:szCs w:val="22"/>
        </w:rPr>
        <w:t xml:space="preserve">stimulus. </w:t>
      </w:r>
      <w:commentRangeStart w:id="1387"/>
      <w:r w:rsidRPr="009F56DF">
        <w:rPr>
          <w:rFonts w:ascii="Arial" w:hAnsi="Arial" w:cs="Arial"/>
          <w:sz w:val="22"/>
          <w:szCs w:val="22"/>
        </w:rPr>
        <w:t xml:space="preserve">Each dot </w:t>
      </w:r>
      <w:r w:rsidRPr="009F56DF">
        <w:rPr>
          <w:rFonts w:ascii="Arial" w:eastAsia="DengXian" w:hAnsi="Arial" w:cs="Arial"/>
          <w:sz w:val="22"/>
          <w:szCs w:val="22"/>
        </w:rPr>
        <w:t>represents a 500 bp</w:t>
      </w:r>
      <w:r w:rsidRPr="009F56DF">
        <w:rPr>
          <w:rFonts w:ascii="Arial" w:hAnsi="Arial" w:cs="Arial"/>
          <w:sz w:val="22"/>
          <w:szCs w:val="22"/>
        </w:rPr>
        <w:t xml:space="preserve"> window </w:t>
      </w:r>
      <w:commentRangeEnd w:id="1387"/>
      <w:r w:rsidR="00B33124">
        <w:rPr>
          <w:rStyle w:val="CommentReference"/>
        </w:rPr>
        <w:commentReference w:id="1387"/>
      </w:r>
      <w:r w:rsidRPr="009F56DF">
        <w:rPr>
          <w:rFonts w:ascii="Arial" w:hAnsi="Arial" w:cs="Arial"/>
          <w:sz w:val="22"/>
          <w:szCs w:val="22"/>
        </w:rPr>
        <w:t xml:space="preserve">with log2 ratio of ATAC-seq signals by </w:t>
      </w:r>
      <w:del w:id="1388" w:author="Miao, Benpeng" w:date="2023-02-14T13:17:00Z">
        <w:r w:rsidRPr="009F56DF" w:rsidDel="00CA6F8B">
          <w:rPr>
            <w:rFonts w:ascii="Arial" w:hAnsi="Arial" w:cs="Arial"/>
            <w:sz w:val="22"/>
            <w:szCs w:val="22"/>
          </w:rPr>
          <w:delText>METH-overdose</w:delText>
        </w:r>
      </w:del>
      <w:ins w:id="1389" w:author="Miao, Benpeng" w:date="2023-02-14T13:17:00Z">
        <w:r w:rsidR="00CA6F8B">
          <w:rPr>
            <w:rFonts w:ascii="Arial" w:hAnsi="Arial" w:cs="Arial"/>
            <w:sz w:val="22"/>
            <w:szCs w:val="22"/>
          </w:rPr>
          <w:t>METH</w:t>
        </w:r>
      </w:ins>
      <w:ins w:id="1390" w:author="Zhang, Bo" w:date="2023-03-13T17:39:00Z">
        <w:r w:rsidR="00287BAC">
          <w:rPr>
            <w:rFonts w:ascii="Arial" w:hAnsi="Arial" w:cs="Arial"/>
            <w:sz w:val="22"/>
            <w:szCs w:val="22"/>
          </w:rPr>
          <w:t>-</w:t>
        </w:r>
      </w:ins>
      <w:ins w:id="1391" w:author="Miao, Benpeng" w:date="2023-02-14T13:17:00Z">
        <w:del w:id="1392" w:author="Zhang, Bo" w:date="2023-03-13T17:39:00Z">
          <w:r w:rsidR="00CA6F8B" w:rsidDel="00287BAC">
            <w:rPr>
              <w:rFonts w:ascii="Arial" w:hAnsi="Arial" w:cs="Arial"/>
              <w:sz w:val="22"/>
              <w:szCs w:val="22"/>
            </w:rPr>
            <w:delText xml:space="preserve"> binge</w:delText>
          </w:r>
        </w:del>
      </w:ins>
      <w:ins w:id="1393" w:author="Zhang, Bo" w:date="2023-03-13T17:39:00Z">
        <w:r w:rsidR="00287BAC">
          <w:rPr>
            <w:rFonts w:ascii="Arial" w:hAnsi="Arial" w:cs="Arial"/>
            <w:sz w:val="22"/>
            <w:szCs w:val="22"/>
          </w:rPr>
          <w:t>exposed</w:t>
        </w:r>
      </w:ins>
      <w:r w:rsidRPr="009F56DF">
        <w:rPr>
          <w:rFonts w:ascii="Arial" w:hAnsi="Arial" w:cs="Arial"/>
          <w:sz w:val="22"/>
          <w:szCs w:val="22"/>
        </w:rPr>
        <w:t xml:space="preserve"> vs. Sal samples.</w:t>
      </w:r>
      <w:ins w:id="1394" w:author="Zhang, Bo" w:date="2023-03-13T17:42:00Z">
        <w:r w:rsidR="00D03D9E">
          <w:rPr>
            <w:rFonts w:ascii="Arial" w:hAnsi="Arial" w:cs="Arial"/>
            <w:sz w:val="22"/>
            <w:szCs w:val="22"/>
          </w:rPr>
          <w:t xml:space="preserve"> </w:t>
        </w:r>
      </w:ins>
      <w:ins w:id="1395" w:author="Zhang, Bo" w:date="2023-03-13T17:43:00Z">
        <w:r w:rsidR="00D03D9E" w:rsidRPr="005A32A5">
          <w:rPr>
            <w:rFonts w:ascii="Arial" w:hAnsi="Arial" w:cs="Arial"/>
            <w:b/>
            <w:bCs/>
            <w:sz w:val="22"/>
            <w:szCs w:val="22"/>
            <w:rPrChange w:id="1396" w:author="Zhang, Bo" w:date="2023-03-13T17:52:00Z">
              <w:rPr>
                <w:rFonts w:ascii="Arial" w:hAnsi="Arial" w:cs="Arial"/>
                <w:sz w:val="22"/>
                <w:szCs w:val="22"/>
              </w:rPr>
            </w:rPrChange>
          </w:rPr>
          <w:t>b</w:t>
        </w:r>
      </w:ins>
      <w:ins w:id="1397" w:author="Zhang, Bo" w:date="2023-03-13T17:42:00Z">
        <w:r w:rsidR="00D03D9E">
          <w:rPr>
            <w:rFonts w:ascii="Arial" w:hAnsi="Arial" w:cs="Arial"/>
            <w:sz w:val="22"/>
            <w:szCs w:val="22"/>
          </w:rPr>
          <w:t xml:space="preserve">, </w:t>
        </w:r>
      </w:ins>
      <w:ins w:id="1398" w:author="Zhang, Bo" w:date="2023-03-13T17:43:00Z">
        <w:r w:rsidR="00D03D9E">
          <w:rPr>
            <w:rFonts w:ascii="Arial" w:hAnsi="Arial" w:cs="Arial"/>
            <w:sz w:val="22"/>
            <w:szCs w:val="22"/>
          </w:rPr>
          <w:t xml:space="preserve">expression of genes associated with more </w:t>
        </w:r>
      </w:ins>
      <w:ins w:id="1399" w:author="Zhang, Bo" w:date="2023-03-13T17:52:00Z">
        <w:r w:rsidR="005A32A5">
          <w:rPr>
            <w:rFonts w:ascii="Arial" w:hAnsi="Arial" w:cs="Arial"/>
            <w:sz w:val="22"/>
            <w:szCs w:val="22"/>
          </w:rPr>
          <w:t>accessible</w:t>
        </w:r>
      </w:ins>
      <w:ins w:id="1400" w:author="Zhang, Bo" w:date="2023-03-13T17:43:00Z">
        <w:r w:rsidR="00D03D9E">
          <w:rPr>
            <w:rFonts w:ascii="Arial" w:hAnsi="Arial" w:cs="Arial"/>
            <w:sz w:val="22"/>
            <w:szCs w:val="22"/>
          </w:rPr>
          <w:t xml:space="preserve"> DARs induced by METH exposure.</w:t>
        </w:r>
        <w:r w:rsidR="00B10608">
          <w:rPr>
            <w:rFonts w:ascii="Arial" w:hAnsi="Arial" w:cs="Arial"/>
            <w:sz w:val="22"/>
            <w:szCs w:val="22"/>
          </w:rPr>
          <w:t xml:space="preserve"> *</w:t>
        </w:r>
      </w:ins>
      <w:ins w:id="1401" w:author="Zhang, Bo" w:date="2023-03-13T17:44:00Z">
        <w:r w:rsidR="00B10608">
          <w:rPr>
            <w:rFonts w:ascii="Arial" w:hAnsi="Arial" w:cs="Arial"/>
            <w:sz w:val="22"/>
            <w:szCs w:val="22"/>
          </w:rPr>
          <w:t xml:space="preserve">: p-value &lt; 0.05. </w:t>
        </w:r>
      </w:ins>
      <w:del w:id="1402" w:author="Zhang, Bo" w:date="2023-03-13T17:42:00Z">
        <w:r w:rsidRPr="009F56DF" w:rsidDel="00D03D9E">
          <w:rPr>
            <w:rFonts w:ascii="Arial" w:hAnsi="Arial" w:cs="Arial"/>
            <w:sz w:val="22"/>
            <w:szCs w:val="22"/>
          </w:rPr>
          <w:delText xml:space="preserve"> </w:delText>
        </w:r>
      </w:del>
      <w:ins w:id="1403" w:author="Zhang, Bo" w:date="2023-03-13T17:52:00Z">
        <w:r w:rsidR="005A32A5">
          <w:rPr>
            <w:rFonts w:ascii="Arial" w:hAnsi="Arial" w:cs="Arial"/>
            <w:b/>
            <w:sz w:val="22"/>
            <w:szCs w:val="22"/>
          </w:rPr>
          <w:t>c</w:t>
        </w:r>
      </w:ins>
      <w:del w:id="1404" w:author="Zhang, Bo" w:date="2023-03-13T17:52:00Z">
        <w:r w:rsidRPr="009F56DF" w:rsidDel="005A32A5">
          <w:rPr>
            <w:rFonts w:ascii="Arial" w:hAnsi="Arial" w:cs="Arial"/>
            <w:b/>
            <w:sz w:val="22"/>
            <w:szCs w:val="22"/>
          </w:rPr>
          <w:delText>b</w:delText>
        </w:r>
      </w:del>
      <w:r w:rsidRPr="009F56DF">
        <w:rPr>
          <w:rFonts w:ascii="Arial" w:hAnsi="Arial" w:cs="Arial"/>
          <w:sz w:val="22"/>
          <w:szCs w:val="22"/>
        </w:rPr>
        <w:t xml:space="preserve">, The number of shared more and less accessible DARs across 4 rat brain regions. </w:t>
      </w:r>
      <w:r w:rsidRPr="009F56DF">
        <w:rPr>
          <w:rFonts w:ascii="Arial" w:eastAsia="DengXian" w:hAnsi="Arial" w:cs="Arial"/>
          <w:sz w:val="22"/>
          <w:szCs w:val="22"/>
        </w:rPr>
        <w:t>Eighty-nine percent</w:t>
      </w:r>
      <w:r w:rsidRPr="009F56DF">
        <w:rPr>
          <w:rFonts w:ascii="Arial" w:hAnsi="Arial" w:cs="Arial"/>
          <w:sz w:val="22"/>
          <w:szCs w:val="22"/>
        </w:rPr>
        <w:t xml:space="preserve"> of DARs were identified only in</w:t>
      </w:r>
      <w:r w:rsidRPr="009F56DF">
        <w:rPr>
          <w:rFonts w:ascii="Arial" w:eastAsia="DengXian" w:hAnsi="Arial" w:cs="Arial"/>
          <w:sz w:val="22"/>
          <w:szCs w:val="22"/>
        </w:rPr>
        <w:t xml:space="preserve"> a</w:t>
      </w:r>
      <w:r w:rsidRPr="009F56DF">
        <w:rPr>
          <w:rFonts w:ascii="Arial" w:hAnsi="Arial" w:cs="Arial"/>
          <w:sz w:val="22"/>
          <w:szCs w:val="22"/>
        </w:rPr>
        <w:t xml:space="preserve"> single brain region. </w:t>
      </w:r>
      <w:r w:rsidRPr="009F56DF">
        <w:rPr>
          <w:rFonts w:ascii="Arial" w:eastAsia="DengXian" w:hAnsi="Arial" w:cs="Arial"/>
          <w:sz w:val="22"/>
          <w:szCs w:val="22"/>
        </w:rPr>
        <w:t>A small</w:t>
      </w:r>
      <w:r w:rsidRPr="009F56DF">
        <w:rPr>
          <w:rFonts w:ascii="Arial" w:hAnsi="Arial" w:cs="Arial"/>
          <w:sz w:val="22"/>
          <w:szCs w:val="22"/>
        </w:rPr>
        <w:t xml:space="preserve"> number of DARs were identified in multiple regions. </w:t>
      </w:r>
      <w:del w:id="1405" w:author="Zhang, Bo" w:date="2023-03-13T17:52:00Z">
        <w:r w:rsidRPr="009F56DF" w:rsidDel="005A32A5">
          <w:rPr>
            <w:rFonts w:ascii="Arial" w:hAnsi="Arial" w:cs="Arial"/>
            <w:b/>
            <w:sz w:val="22"/>
            <w:szCs w:val="22"/>
          </w:rPr>
          <w:delText>c</w:delText>
        </w:r>
      </w:del>
      <w:ins w:id="1406" w:author="Zhang, Bo" w:date="2023-03-13T17:52:00Z">
        <w:r w:rsidR="005A32A5">
          <w:rPr>
            <w:rFonts w:ascii="Arial" w:hAnsi="Arial" w:cs="Arial"/>
            <w:b/>
            <w:sz w:val="22"/>
            <w:szCs w:val="22"/>
          </w:rPr>
          <w:t>d</w:t>
        </w:r>
      </w:ins>
      <w:r w:rsidRPr="009F56DF">
        <w:rPr>
          <w:rFonts w:ascii="Arial" w:hAnsi="Arial" w:cs="Arial"/>
          <w:sz w:val="22"/>
          <w:szCs w:val="22"/>
        </w:rPr>
        <w:t>, The DARs show</w:t>
      </w:r>
      <w:r>
        <w:rPr>
          <w:rFonts w:ascii="Arial" w:hAnsi="Arial" w:cs="Arial"/>
          <w:sz w:val="22"/>
          <w:szCs w:val="22"/>
        </w:rPr>
        <w:t>ing</w:t>
      </w:r>
      <w:r w:rsidRPr="009F56DF">
        <w:rPr>
          <w:rFonts w:ascii="Arial" w:hAnsi="Arial" w:cs="Arial"/>
          <w:sz w:val="22"/>
          <w:szCs w:val="22"/>
        </w:rPr>
        <w:t xml:space="preserve">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w:t>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in response</w:t>
      </w:r>
      <w:r w:rsidRPr="009F56DF">
        <w:rPr>
          <w:rFonts w:ascii="Arial" w:hAnsi="Arial" w:cs="Arial"/>
          <w:sz w:val="22"/>
          <w:szCs w:val="22"/>
        </w:rPr>
        <w:t xml:space="preserve"> to </w:t>
      </w:r>
      <w:ins w:id="1407" w:author="Zhang, Bo" w:date="2023-03-13T17:39:00Z">
        <w:r w:rsidR="003B525B">
          <w:rPr>
            <w:rFonts w:ascii="Arial" w:hAnsi="Arial" w:cs="Arial"/>
            <w:sz w:val="22"/>
            <w:szCs w:val="22"/>
          </w:rPr>
          <w:t>binge</w:t>
        </w:r>
        <w:r w:rsidR="003B525B" w:rsidRPr="009F56DF" w:rsidDel="001B344D">
          <w:rPr>
            <w:rFonts w:ascii="Arial" w:hAnsi="Arial" w:cs="Arial"/>
            <w:sz w:val="22"/>
            <w:szCs w:val="22"/>
          </w:rPr>
          <w:t xml:space="preserve"> </w:t>
        </w:r>
      </w:ins>
      <w:del w:id="1408"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409" w:author="Miao, Benpeng" w:date="2023-02-13T15:49:00Z">
        <w:r w:rsidR="001B344D">
          <w:rPr>
            <w:rFonts w:ascii="Arial" w:hAnsi="Arial" w:cs="Arial"/>
            <w:sz w:val="22"/>
            <w:szCs w:val="22"/>
          </w:rPr>
          <w:t>METH</w:t>
        </w:r>
      </w:ins>
      <w:ins w:id="1410" w:author="Zhang, Bo" w:date="2023-03-13T17:40:00Z">
        <w:r w:rsidR="003B525B">
          <w:rPr>
            <w:rFonts w:ascii="Arial" w:hAnsi="Arial" w:cs="Arial"/>
            <w:sz w:val="22"/>
            <w:szCs w:val="22"/>
          </w:rPr>
          <w:t xml:space="preserve"> stimulus</w:t>
        </w:r>
      </w:ins>
      <w:ins w:id="1411" w:author="Miao, Benpeng" w:date="2023-02-13T15:49:00Z">
        <w:del w:id="1412" w:author="Zhang, Bo" w:date="2023-03-13T17:39:00Z">
          <w:r w:rsidR="001B344D" w:rsidDel="003B525B">
            <w:rPr>
              <w:rFonts w:ascii="Arial" w:hAnsi="Arial" w:cs="Arial"/>
              <w:sz w:val="22"/>
              <w:szCs w:val="22"/>
            </w:rPr>
            <w:delText xml:space="preserve"> binge</w:delText>
          </w:r>
        </w:del>
      </w:ins>
      <w:r w:rsidRPr="009F56DF">
        <w:rPr>
          <w:rFonts w:ascii="Arial" w:hAnsi="Arial" w:cs="Arial"/>
          <w:sz w:val="22"/>
          <w:szCs w:val="22"/>
        </w:rPr>
        <w:t xml:space="preserve">. </w:t>
      </w:r>
      <w:r w:rsidRPr="009F56DF">
        <w:rPr>
          <w:rFonts w:ascii="Arial" w:eastAsia="DengXian" w:hAnsi="Arial" w:cs="Arial"/>
          <w:sz w:val="22"/>
          <w:szCs w:val="22"/>
        </w:rPr>
        <w:t>A total of</w:t>
      </w:r>
      <w:r w:rsidRPr="009F56DF">
        <w:rPr>
          <w:rFonts w:ascii="Arial" w:hAnsi="Arial" w:cs="Arial"/>
          <w:sz w:val="22"/>
          <w:szCs w:val="22"/>
        </w:rPr>
        <w:t xml:space="preserve"> 764 more accessible DARs in </w:t>
      </w:r>
      <w:r w:rsidRPr="009F56DF">
        <w:rPr>
          <w:rFonts w:ascii="Arial" w:eastAsia="DengXian" w:hAnsi="Arial" w:cs="Arial"/>
          <w:sz w:val="22"/>
          <w:szCs w:val="22"/>
        </w:rPr>
        <w:t xml:space="preserve">the </w:t>
      </w:r>
      <w:r w:rsidRPr="009F56DF">
        <w:rPr>
          <w:rFonts w:ascii="Arial" w:hAnsi="Arial" w:cs="Arial"/>
          <w:sz w:val="22"/>
          <w:szCs w:val="22"/>
        </w:rPr>
        <w:t>CA were identified as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DG, and another 16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CA showed more accessibility in </w:t>
      </w:r>
      <w:r w:rsidRPr="009F56DF">
        <w:rPr>
          <w:rFonts w:ascii="Arial" w:eastAsia="DengXian" w:hAnsi="Arial" w:cs="Arial"/>
          <w:sz w:val="22"/>
          <w:szCs w:val="22"/>
        </w:rPr>
        <w:t xml:space="preserve">the </w:t>
      </w:r>
      <w:r w:rsidRPr="009F56DF">
        <w:rPr>
          <w:rFonts w:ascii="Arial" w:hAnsi="Arial" w:cs="Arial"/>
          <w:sz w:val="22"/>
          <w:szCs w:val="22"/>
        </w:rPr>
        <w:t xml:space="preserve">DG. Each dot </w:t>
      </w:r>
      <w:r w:rsidRPr="009F56DF">
        <w:rPr>
          <w:rFonts w:ascii="Arial" w:eastAsia="DengXian" w:hAnsi="Arial" w:cs="Arial"/>
          <w:sz w:val="22"/>
          <w:szCs w:val="22"/>
        </w:rPr>
        <w:t>represents</w:t>
      </w:r>
      <w:r w:rsidRPr="009F56DF">
        <w:rPr>
          <w:rFonts w:ascii="Arial" w:hAnsi="Arial" w:cs="Arial"/>
          <w:sz w:val="22"/>
          <w:szCs w:val="22"/>
        </w:rPr>
        <w:t xml:space="preserve"> one DAR. The DARs </w:t>
      </w:r>
      <w:r>
        <w:rPr>
          <w:rFonts w:ascii="Arial" w:hAnsi="Arial" w:cs="Arial"/>
          <w:sz w:val="22"/>
          <w:szCs w:val="22"/>
        </w:rPr>
        <w:t>shown in</w:t>
      </w:r>
      <w:r w:rsidRPr="009F56DF">
        <w:rPr>
          <w:rFonts w:ascii="Arial" w:hAnsi="Arial" w:cs="Arial"/>
          <w:sz w:val="22"/>
          <w:szCs w:val="22"/>
        </w:rPr>
        <w:t xml:space="preserve"> orange, blue and purple color match</w:t>
      </w:r>
      <w:r>
        <w:rPr>
          <w:rFonts w:ascii="Arial" w:hAnsi="Arial" w:cs="Arial"/>
          <w:sz w:val="22"/>
          <w:szCs w:val="22"/>
        </w:rPr>
        <w:t xml:space="preserve"> the corresponding</w:t>
      </w:r>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in panel</w:t>
      </w:r>
      <w:r>
        <w:rPr>
          <w:rFonts w:ascii="Arial" w:hAnsi="Arial" w:cs="Arial"/>
          <w:sz w:val="22"/>
          <w:szCs w:val="22"/>
        </w:rPr>
        <w:t xml:space="preserve"> d.</w:t>
      </w:r>
      <w:r w:rsidRPr="009F56DF">
        <w:rPr>
          <w:rFonts w:ascii="Arial" w:hAnsi="Arial" w:cs="Arial"/>
          <w:sz w:val="22"/>
          <w:szCs w:val="22"/>
        </w:rPr>
        <w:t xml:space="preserve"> </w:t>
      </w:r>
      <w:del w:id="1413" w:author="Zhang, Bo" w:date="2023-03-13T17:53:00Z">
        <w:r w:rsidRPr="009F56DF" w:rsidDel="005A32A5">
          <w:rPr>
            <w:rFonts w:ascii="Arial" w:hAnsi="Arial" w:cs="Arial"/>
            <w:b/>
            <w:sz w:val="22"/>
            <w:szCs w:val="22"/>
          </w:rPr>
          <w:delText>d</w:delText>
        </w:r>
      </w:del>
      <w:ins w:id="1414" w:author="Zhang, Bo" w:date="2023-03-13T17:53:00Z">
        <w:r w:rsidR="005A32A5">
          <w:rPr>
            <w:rFonts w:ascii="Arial" w:hAnsi="Arial" w:cs="Arial"/>
            <w:b/>
            <w:sz w:val="22"/>
            <w:szCs w:val="22"/>
          </w:rPr>
          <w:t>e</w:t>
        </w:r>
      </w:ins>
      <w:r w:rsidRPr="009F56DF">
        <w:rPr>
          <w:rFonts w:ascii="Arial" w:hAnsi="Arial" w:cs="Arial"/>
          <w:sz w:val="22"/>
          <w:szCs w:val="22"/>
        </w:rPr>
        <w:t xml:space="preserve">, GO enrichment analysis of DARs with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 the</w:t>
      </w:r>
      <w:r w:rsidRPr="009F56DF">
        <w:rPr>
          <w:rFonts w:ascii="Arial" w:hAnsi="Arial" w:cs="Arial"/>
          <w:sz w:val="22"/>
          <w:szCs w:val="22"/>
        </w:rPr>
        <w:t xml:space="preserve"> DG and CA. The genes around those DARs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(orange), response to amphetamine (blue) and regulation of neurotransmitter levels (purple). </w:t>
      </w:r>
      <w:del w:id="1415" w:author="Zhang, Bo" w:date="2023-03-13T17:53:00Z">
        <w:r w:rsidRPr="009F56DF" w:rsidDel="005A32A5">
          <w:rPr>
            <w:rFonts w:ascii="Arial" w:hAnsi="Arial" w:cs="Arial"/>
            <w:b/>
            <w:sz w:val="22"/>
            <w:szCs w:val="22"/>
          </w:rPr>
          <w:delText>e</w:delText>
        </w:r>
      </w:del>
      <w:ins w:id="1416" w:author="Zhang, Bo" w:date="2023-03-13T17:53:00Z">
        <w:r w:rsidR="005A32A5">
          <w:rPr>
            <w:rFonts w:ascii="Arial" w:hAnsi="Arial" w:cs="Arial"/>
            <w:b/>
            <w:sz w:val="22"/>
            <w:szCs w:val="22"/>
          </w:rPr>
          <w:t>f</w:t>
        </w:r>
      </w:ins>
      <w:r w:rsidRPr="009F56DF">
        <w:rPr>
          <w:rFonts w:ascii="Arial" w:hAnsi="Arial" w:cs="Arial"/>
          <w:sz w:val="22"/>
          <w:szCs w:val="22"/>
        </w:rPr>
        <w:t xml:space="preserve">, Three examples of DARs with </w:t>
      </w:r>
      <w:r>
        <w:rPr>
          <w:rFonts w:ascii="Arial" w:hAnsi="Arial" w:cs="Arial"/>
          <w:sz w:val="22"/>
          <w:szCs w:val="22"/>
        </w:rPr>
        <w:t xml:space="preserve">opposite changes in </w:t>
      </w:r>
      <w:r w:rsidRPr="009F56DF">
        <w:rPr>
          <w:rFonts w:ascii="Arial" w:hAnsi="Arial" w:cs="Arial"/>
          <w:sz w:val="22"/>
          <w:szCs w:val="22"/>
        </w:rPr>
        <w:t xml:space="preserve">accessibility </w:t>
      </w:r>
      <w:r>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DG and CA. Those DARs </w:t>
      </w:r>
      <w:proofErr w:type="gramStart"/>
      <w:r w:rsidRPr="009F56DF">
        <w:rPr>
          <w:rFonts w:ascii="Arial" w:eastAsia="DengXian" w:hAnsi="Arial" w:cs="Arial"/>
          <w:sz w:val="22"/>
          <w:szCs w:val="22"/>
        </w:rPr>
        <w:t xml:space="preserve">were </w:t>
      </w:r>
      <w:r w:rsidRPr="009F56DF">
        <w:rPr>
          <w:rFonts w:ascii="Arial" w:hAnsi="Arial" w:cs="Arial"/>
          <w:sz w:val="22"/>
          <w:szCs w:val="22"/>
        </w:rPr>
        <w:t>located in</w:t>
      </w:r>
      <w:proofErr w:type="gramEnd"/>
      <w:r w:rsidRPr="009F56DF">
        <w:rPr>
          <w:rFonts w:ascii="Arial" w:hAnsi="Arial" w:cs="Arial"/>
          <w:sz w:val="22"/>
          <w:szCs w:val="22"/>
        </w:rPr>
        <w:t xml:space="preserve"> the </w:t>
      </w:r>
      <w:r w:rsidRPr="009F56DF">
        <w:rPr>
          <w:rFonts w:ascii="Arial" w:eastAsia="DengXian" w:hAnsi="Arial" w:cs="Arial"/>
          <w:sz w:val="22"/>
          <w:szCs w:val="22"/>
        </w:rPr>
        <w:t>introns</w:t>
      </w:r>
      <w:r w:rsidRPr="009F56DF">
        <w:rPr>
          <w:rFonts w:ascii="Arial" w:hAnsi="Arial" w:cs="Arial"/>
          <w:sz w:val="22"/>
          <w:szCs w:val="22"/>
        </w:rPr>
        <w:t xml:space="preserve"> of three genes that had </w:t>
      </w:r>
      <w:r>
        <w:rPr>
          <w:rFonts w:ascii="Arial" w:hAnsi="Arial" w:cs="Arial"/>
          <w:sz w:val="22"/>
          <w:szCs w:val="22"/>
        </w:rPr>
        <w:t>the same</w:t>
      </w:r>
      <w:r w:rsidRPr="009F56DF">
        <w:rPr>
          <w:rFonts w:ascii="Arial" w:hAnsi="Arial" w:cs="Arial"/>
          <w:sz w:val="22"/>
          <w:szCs w:val="22"/>
        </w:rPr>
        <w:t xml:space="preserve"> expression changes </w:t>
      </w:r>
      <w:r>
        <w:rPr>
          <w:rFonts w:ascii="Arial" w:hAnsi="Arial" w:cs="Arial"/>
          <w:sz w:val="22"/>
          <w:szCs w:val="22"/>
        </w:rPr>
        <w:t>in the</w:t>
      </w:r>
      <w:r w:rsidRPr="009F56DF">
        <w:rPr>
          <w:rFonts w:ascii="Arial" w:hAnsi="Arial" w:cs="Arial"/>
          <w:sz w:val="22"/>
          <w:szCs w:val="22"/>
        </w:rPr>
        <w:t xml:space="preserve"> DG and CA.</w:t>
      </w:r>
      <w:del w:id="1417" w:author="Zhang, Bo" w:date="2023-03-13T17:53:00Z">
        <w:r w:rsidRPr="009F56DF" w:rsidDel="005A32A5">
          <w:rPr>
            <w:rFonts w:ascii="Arial" w:hAnsi="Arial" w:cs="Arial"/>
            <w:sz w:val="22"/>
            <w:szCs w:val="22"/>
          </w:rPr>
          <w:delText xml:space="preserve"> </w:delText>
        </w:r>
      </w:del>
      <w:ins w:id="1418" w:author="Zhang, Bo" w:date="2023-03-13T17:53:00Z">
        <w:r w:rsidR="005A32A5">
          <w:rPr>
            <w:rFonts w:ascii="Arial" w:hAnsi="Arial" w:cs="Arial"/>
            <w:sz w:val="22"/>
            <w:szCs w:val="22"/>
          </w:rPr>
          <w:t xml:space="preserve"> </w:t>
        </w:r>
      </w:ins>
      <w:del w:id="1419" w:author="Zhang, Bo" w:date="2023-03-13T17:53:00Z">
        <w:r w:rsidRPr="009F56DF" w:rsidDel="005A32A5">
          <w:rPr>
            <w:rFonts w:ascii="Arial" w:hAnsi="Arial" w:cs="Arial"/>
            <w:b/>
            <w:sz w:val="22"/>
            <w:szCs w:val="22"/>
          </w:rPr>
          <w:delText>f</w:delText>
        </w:r>
      </w:del>
      <w:ins w:id="1420" w:author="Zhang, Bo" w:date="2023-03-13T17:53:00Z">
        <w:r w:rsidR="005A32A5">
          <w:rPr>
            <w:rFonts w:ascii="Arial" w:hAnsi="Arial" w:cs="Arial"/>
            <w:b/>
            <w:sz w:val="22"/>
            <w:szCs w:val="22"/>
          </w:rPr>
          <w:t>g</w:t>
        </w:r>
      </w:ins>
      <w:r w:rsidRPr="009F56DF">
        <w:rPr>
          <w:rFonts w:ascii="Arial" w:hAnsi="Arial" w:cs="Arial"/>
          <w:sz w:val="22"/>
          <w:szCs w:val="22"/>
        </w:rPr>
        <w:t xml:space="preserve">, </w:t>
      </w:r>
      <w:r w:rsidRPr="009F56DF">
        <w:rPr>
          <w:rFonts w:ascii="Arial" w:hAnsi="Arial" w:cs="Arial"/>
          <w:color w:val="000000" w:themeColor="text1"/>
          <w:sz w:val="22"/>
          <w:szCs w:val="22"/>
        </w:rPr>
        <w:t xml:space="preserve">Genomic distribution of more and less accessible DARs in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rat genome (rn6). More than 90% of DARs</w:t>
      </w:r>
      <w:r>
        <w:rPr>
          <w:rFonts w:ascii="Arial" w:hAnsi="Arial" w:cs="Arial"/>
          <w:color w:val="000000" w:themeColor="text1"/>
          <w:sz w:val="22"/>
          <w:szCs w:val="22"/>
        </w:rPr>
        <w:t xml:space="preserve"> </w:t>
      </w:r>
      <w:proofErr w:type="gramStart"/>
      <w:r>
        <w:rPr>
          <w:rFonts w:ascii="Arial" w:hAnsi="Arial" w:cs="Arial"/>
          <w:color w:val="000000" w:themeColor="text1"/>
          <w:sz w:val="22"/>
          <w:szCs w:val="22"/>
        </w:rPr>
        <w:t>were</w:t>
      </w:r>
      <w:r w:rsidRPr="009F56DF">
        <w:rPr>
          <w:rFonts w:ascii="Arial" w:hAnsi="Arial" w:cs="Arial"/>
          <w:color w:val="000000" w:themeColor="text1"/>
          <w:sz w:val="22"/>
          <w:szCs w:val="22"/>
        </w:rPr>
        <w:t xml:space="preserve"> located in</w:t>
      </w:r>
      <w:proofErr w:type="gramEnd"/>
      <w:r w:rsidRPr="009F56DF">
        <w:rPr>
          <w:rFonts w:ascii="Arial" w:hAnsi="Arial" w:cs="Arial"/>
          <w:color w:val="000000" w:themeColor="text1"/>
          <w:sz w:val="22"/>
          <w:szCs w:val="22"/>
        </w:rPr>
        <w:t xml:space="preserve"> intron</w:t>
      </w:r>
      <w:r>
        <w:rPr>
          <w:rFonts w:ascii="Arial" w:hAnsi="Arial" w:cs="Arial"/>
          <w:color w:val="000000" w:themeColor="text1"/>
          <w:sz w:val="22"/>
          <w:szCs w:val="22"/>
        </w:rPr>
        <w:t>s</w:t>
      </w:r>
      <w:r w:rsidRPr="009F56DF">
        <w:rPr>
          <w:rFonts w:ascii="Arial" w:hAnsi="Arial" w:cs="Arial"/>
          <w:color w:val="000000" w:themeColor="text1"/>
          <w:sz w:val="22"/>
          <w:szCs w:val="22"/>
        </w:rPr>
        <w:t xml:space="preserve"> and intergenic regions of</w:t>
      </w:r>
      <w:r w:rsidRPr="009F56DF">
        <w:rPr>
          <w:rFonts w:ascii="Arial" w:eastAsia="DengXian" w:hAnsi="Arial" w:cs="Arial"/>
          <w:color w:val="000000"/>
          <w:sz w:val="22"/>
          <w:szCs w:val="22"/>
        </w:rPr>
        <w:t xml:space="preserve"> the</w:t>
      </w:r>
      <w:r w:rsidRPr="009F56DF">
        <w:rPr>
          <w:rFonts w:ascii="Arial" w:hAnsi="Arial" w:cs="Arial"/>
          <w:color w:val="000000" w:themeColor="text1"/>
          <w:sz w:val="22"/>
          <w:szCs w:val="22"/>
        </w:rPr>
        <w:t xml:space="preserve"> rat genome. </w:t>
      </w:r>
      <w:ins w:id="1421" w:author="Zhang, Bo" w:date="2023-03-13T17:53:00Z">
        <w:r w:rsidR="005A32A5">
          <w:rPr>
            <w:rFonts w:ascii="Arial" w:hAnsi="Arial" w:cs="Arial"/>
            <w:color w:val="000000" w:themeColor="text1"/>
            <w:sz w:val="22"/>
            <w:szCs w:val="22"/>
          </w:rPr>
          <w:t xml:space="preserve">h, </w:t>
        </w:r>
      </w:ins>
      <w:ins w:id="1422" w:author="Zhang, Bo" w:date="2023-03-13T18:24:00Z">
        <w:r w:rsidR="00EE3371">
          <w:rPr>
            <w:rFonts w:ascii="Arial" w:hAnsi="Arial" w:cs="Arial"/>
            <w:color w:val="000000" w:themeColor="text1"/>
            <w:sz w:val="22"/>
            <w:szCs w:val="22"/>
          </w:rPr>
          <w:t xml:space="preserve">the </w:t>
        </w:r>
      </w:ins>
      <w:ins w:id="1423" w:author="Zhang, Bo" w:date="2023-03-13T18:23:00Z">
        <w:r w:rsidR="00EE3371">
          <w:rPr>
            <w:rFonts w:ascii="Arial" w:hAnsi="Arial" w:cs="Arial"/>
            <w:color w:val="000000" w:themeColor="text1"/>
            <w:sz w:val="22"/>
            <w:szCs w:val="22"/>
          </w:rPr>
          <w:t xml:space="preserve">relationship between the </w:t>
        </w:r>
      </w:ins>
      <w:ins w:id="1424" w:author="Zhang, Bo" w:date="2023-03-13T17:54:00Z">
        <w:r w:rsidR="00145DB8">
          <w:rPr>
            <w:rFonts w:ascii="Arial" w:hAnsi="Arial" w:cs="Arial"/>
            <w:color w:val="000000" w:themeColor="text1"/>
            <w:sz w:val="22"/>
            <w:szCs w:val="22"/>
          </w:rPr>
          <w:t xml:space="preserve">expression </w:t>
        </w:r>
      </w:ins>
      <w:ins w:id="1425" w:author="Zhang, Bo" w:date="2023-03-13T18:25:00Z">
        <w:r w:rsidR="003234B0">
          <w:rPr>
            <w:rFonts w:ascii="Arial" w:hAnsi="Arial" w:cs="Arial"/>
            <w:color w:val="000000" w:themeColor="text1"/>
            <w:sz w:val="22"/>
            <w:szCs w:val="22"/>
          </w:rPr>
          <w:t xml:space="preserve">of genes associated with </w:t>
        </w:r>
      </w:ins>
      <w:ins w:id="1426" w:author="Zhang, Bo" w:date="2023-03-13T18:24:00Z">
        <w:r w:rsidR="00EE3371">
          <w:rPr>
            <w:rFonts w:ascii="Arial" w:hAnsi="Arial" w:cs="Arial"/>
            <w:color w:val="000000" w:themeColor="text1"/>
            <w:sz w:val="22"/>
            <w:szCs w:val="22"/>
          </w:rPr>
          <w:t>promoter DARs induced by METH exposure and</w:t>
        </w:r>
      </w:ins>
      <w:ins w:id="1427" w:author="Zhang, Bo" w:date="2023-03-13T18:26:00Z">
        <w:r w:rsidR="003234B0">
          <w:rPr>
            <w:rFonts w:ascii="Arial" w:hAnsi="Arial" w:cs="Arial"/>
            <w:color w:val="000000" w:themeColor="text1"/>
            <w:sz w:val="22"/>
            <w:szCs w:val="22"/>
          </w:rPr>
          <w:t xml:space="preserve"> DARs </w:t>
        </w:r>
      </w:ins>
      <w:ins w:id="1428" w:author="Zhang, Bo" w:date="2023-03-13T18:24:00Z">
        <w:r w:rsidR="00EE3371">
          <w:rPr>
            <w:rFonts w:ascii="Arial" w:hAnsi="Arial" w:cs="Arial"/>
            <w:color w:val="000000" w:themeColor="text1"/>
            <w:sz w:val="22"/>
            <w:szCs w:val="22"/>
          </w:rPr>
          <w:t>ATAC-seq signal changes</w:t>
        </w:r>
      </w:ins>
      <w:ins w:id="1429" w:author="Zhang, Bo" w:date="2023-03-13T18:25:00Z">
        <w:r w:rsidR="00EE3371">
          <w:rPr>
            <w:rFonts w:ascii="Arial" w:hAnsi="Arial" w:cs="Arial"/>
            <w:color w:val="000000" w:themeColor="text1"/>
            <w:sz w:val="22"/>
            <w:szCs w:val="22"/>
          </w:rPr>
          <w:t xml:space="preserve"> in </w:t>
        </w:r>
        <w:proofErr w:type="spellStart"/>
        <w:r w:rsidR="00EE3371">
          <w:rPr>
            <w:rFonts w:ascii="Arial" w:hAnsi="Arial" w:cs="Arial"/>
            <w:color w:val="000000" w:themeColor="text1"/>
            <w:sz w:val="22"/>
            <w:szCs w:val="22"/>
          </w:rPr>
          <w:t>NAc</w:t>
        </w:r>
        <w:proofErr w:type="spellEnd"/>
        <w:r w:rsidR="00EE3371">
          <w:rPr>
            <w:rFonts w:ascii="Arial" w:hAnsi="Arial" w:cs="Arial"/>
            <w:color w:val="000000" w:themeColor="text1"/>
            <w:sz w:val="22"/>
            <w:szCs w:val="22"/>
          </w:rPr>
          <w:t xml:space="preserve"> and DG.</w:t>
        </w:r>
      </w:ins>
      <w:ins w:id="1430" w:author="Zhang, Bo" w:date="2023-03-13T18:31:00Z">
        <w:r w:rsidR="00B32228">
          <w:rPr>
            <w:rFonts w:ascii="Arial" w:hAnsi="Arial" w:cs="Arial"/>
            <w:color w:val="000000" w:themeColor="text1"/>
            <w:sz w:val="22"/>
            <w:szCs w:val="22"/>
          </w:rPr>
          <w:t xml:space="preserve"> </w:t>
        </w:r>
      </w:ins>
      <w:del w:id="1431" w:author="Zhang, Bo" w:date="2023-03-13T18:31:00Z">
        <w:r w:rsidRPr="009F56DF" w:rsidDel="00B32228">
          <w:rPr>
            <w:rFonts w:ascii="Arial" w:hAnsi="Arial" w:cs="Arial"/>
            <w:b/>
            <w:color w:val="000000" w:themeColor="text1"/>
            <w:sz w:val="22"/>
            <w:szCs w:val="22"/>
          </w:rPr>
          <w:delText>g</w:delText>
        </w:r>
      </w:del>
      <w:proofErr w:type="spellStart"/>
      <w:ins w:id="1432" w:author="Zhang, Bo" w:date="2023-03-13T18:31:00Z">
        <w:r w:rsidR="00B32228">
          <w:rPr>
            <w:rFonts w:ascii="Arial" w:hAnsi="Arial" w:cs="Arial"/>
            <w:b/>
            <w:color w:val="000000" w:themeColor="text1"/>
            <w:sz w:val="22"/>
            <w:szCs w:val="22"/>
          </w:rPr>
          <w:t>i</w:t>
        </w:r>
      </w:ins>
      <w:proofErr w:type="spellEnd"/>
      <w:r w:rsidRPr="009F56DF">
        <w:rPr>
          <w:rFonts w:ascii="Arial" w:hAnsi="Arial" w:cs="Arial"/>
          <w:color w:val="000000" w:themeColor="text1"/>
          <w:sz w:val="22"/>
          <w:szCs w:val="22"/>
        </w:rPr>
        <w:t xml:space="preserve">, </w:t>
      </w:r>
      <w:bookmarkStart w:id="1433" w:name="OLE_LINK79"/>
      <w:bookmarkStart w:id="1434" w:name="OLE_LINK80"/>
      <w:r w:rsidRPr="009F56DF">
        <w:rPr>
          <w:rFonts w:ascii="Arial" w:hAnsi="Arial" w:cs="Arial"/>
          <w:color w:val="000000" w:themeColor="text1"/>
          <w:sz w:val="22"/>
          <w:szCs w:val="22"/>
        </w:rPr>
        <w:t xml:space="preserve">Distribution of </w:t>
      </w:r>
      <w:r>
        <w:rPr>
          <w:rFonts w:ascii="Arial" w:hAnsi="Arial" w:cs="Arial"/>
          <w:color w:val="000000" w:themeColor="text1"/>
          <w:sz w:val="22"/>
          <w:szCs w:val="22"/>
        </w:rPr>
        <w:t>rat–mouse</w:t>
      </w:r>
      <w:r w:rsidRPr="009F56DF">
        <w:rPr>
          <w:rFonts w:ascii="Arial" w:hAnsi="Arial" w:cs="Arial"/>
          <w:color w:val="000000" w:themeColor="text1"/>
          <w:sz w:val="22"/>
          <w:szCs w:val="22"/>
        </w:rPr>
        <w:t xml:space="preserve"> ortholog</w:t>
      </w:r>
      <w:r w:rsidRPr="009F56DF">
        <w:rPr>
          <w:rFonts w:ascii="Arial" w:hAnsi="Arial" w:cs="Arial"/>
          <w:sz w:val="22"/>
          <w:szCs w:val="22"/>
        </w:rPr>
        <w:t xml:space="preserve"> DARs in cis-regulatory elements of </w:t>
      </w:r>
      <w:r w:rsidRPr="009F56DF">
        <w:rPr>
          <w:rFonts w:ascii="Arial" w:eastAsia="DengXian" w:hAnsi="Arial" w:cs="Arial"/>
          <w:sz w:val="22"/>
          <w:szCs w:val="22"/>
        </w:rPr>
        <w:t xml:space="preserve">the </w:t>
      </w:r>
      <w:r w:rsidRPr="009F56DF">
        <w:rPr>
          <w:rFonts w:ascii="Arial" w:hAnsi="Arial" w:cs="Arial"/>
          <w:sz w:val="22"/>
          <w:szCs w:val="22"/>
        </w:rPr>
        <w:t>mouse genome (mm10)</w:t>
      </w:r>
      <w:r w:rsidRPr="009F56DF">
        <w:rPr>
          <w:rFonts w:ascii="Arial" w:eastAsia="DengXian" w:hAnsi="Arial" w:cs="Arial"/>
          <w:sz w:val="22"/>
          <w:szCs w:val="22"/>
        </w:rPr>
        <w:t>,</w:t>
      </w:r>
      <w:r w:rsidRPr="009F56DF">
        <w:rPr>
          <w:rFonts w:ascii="Arial" w:hAnsi="Arial" w:cs="Arial"/>
          <w:sz w:val="22"/>
          <w:szCs w:val="22"/>
        </w:rPr>
        <w:t xml:space="preserve"> including CTCF-only, DNase-H3K4me3, promoter, proximal </w:t>
      </w:r>
      <w:proofErr w:type="gramStart"/>
      <w:r w:rsidRPr="009F56DF">
        <w:rPr>
          <w:rFonts w:ascii="Arial" w:hAnsi="Arial" w:cs="Arial"/>
          <w:sz w:val="22"/>
          <w:szCs w:val="22"/>
        </w:rPr>
        <w:t>enhancer</w:t>
      </w:r>
      <w:proofErr w:type="gramEnd"/>
      <w:r w:rsidRPr="009F56DF">
        <w:rPr>
          <w:rFonts w:ascii="Arial" w:hAnsi="Arial" w:cs="Arial"/>
          <w:sz w:val="22"/>
          <w:szCs w:val="22"/>
        </w:rPr>
        <w:t xml:space="preserve"> and distal enhancer.</w:t>
      </w:r>
      <w:bookmarkEnd w:id="1433"/>
      <w:bookmarkEnd w:id="1434"/>
      <w:r w:rsidRPr="009F56DF">
        <w:rPr>
          <w:rFonts w:ascii="Arial" w:hAnsi="Arial" w:cs="Arial"/>
          <w:sz w:val="22"/>
          <w:szCs w:val="22"/>
        </w:rPr>
        <w:t xml:space="preserve"> </w:t>
      </w:r>
      <w:r w:rsidRPr="009F56DF">
        <w:rPr>
          <w:rFonts w:ascii="Arial" w:eastAsia="DengXian" w:hAnsi="Arial" w:cs="Arial"/>
          <w:sz w:val="22"/>
          <w:szCs w:val="22"/>
        </w:rPr>
        <w:t>Approximately</w:t>
      </w:r>
      <w:r w:rsidRPr="009F56DF">
        <w:rPr>
          <w:rFonts w:ascii="Arial" w:hAnsi="Arial" w:cs="Arial"/>
          <w:sz w:val="22"/>
          <w:szCs w:val="22"/>
        </w:rPr>
        <w:t xml:space="preserve"> 30% of </w:t>
      </w:r>
      <w:r>
        <w:rPr>
          <w:rFonts w:ascii="Arial" w:hAnsi="Arial" w:cs="Arial"/>
          <w:sz w:val="22"/>
          <w:szCs w:val="22"/>
        </w:rPr>
        <w:t>rat–mouse</w:t>
      </w:r>
      <w:r w:rsidRPr="009F56DF">
        <w:rPr>
          <w:rFonts w:ascii="Arial" w:hAnsi="Arial" w:cs="Arial"/>
          <w:sz w:val="22"/>
          <w:szCs w:val="22"/>
        </w:rPr>
        <w:t xml:space="preserve"> orthologous DARs showed enhancer function, including proximal </w:t>
      </w:r>
      <w:r w:rsidRPr="009F56DF">
        <w:rPr>
          <w:rFonts w:ascii="Arial" w:eastAsia="DengXian" w:hAnsi="Arial" w:cs="Arial"/>
          <w:sz w:val="22"/>
          <w:szCs w:val="22"/>
        </w:rPr>
        <w:t>enhancers</w:t>
      </w:r>
      <w:r w:rsidRPr="009F56DF">
        <w:rPr>
          <w:rFonts w:ascii="Arial" w:hAnsi="Arial" w:cs="Arial"/>
          <w:sz w:val="22"/>
          <w:szCs w:val="22"/>
        </w:rPr>
        <w:t xml:space="preserve"> and distal </w:t>
      </w:r>
      <w:r w:rsidRPr="009F56DF">
        <w:rPr>
          <w:rFonts w:ascii="Arial" w:eastAsia="DengXian" w:hAnsi="Arial" w:cs="Arial"/>
          <w:sz w:val="22"/>
          <w:szCs w:val="22"/>
        </w:rPr>
        <w:t>enhancers</w:t>
      </w:r>
      <w:r w:rsidRPr="009F56DF">
        <w:rPr>
          <w:rFonts w:ascii="Arial" w:hAnsi="Arial" w:cs="Arial"/>
          <w:sz w:val="22"/>
          <w:szCs w:val="22"/>
        </w:rPr>
        <w:t xml:space="preserve">. </w:t>
      </w:r>
      <w:r>
        <w:rPr>
          <w:rFonts w:ascii="Arial" w:hAnsi="Arial" w:cs="Arial"/>
          <w:sz w:val="22"/>
          <w:szCs w:val="22"/>
        </w:rPr>
        <w:t>Rat–mouse</w:t>
      </w:r>
      <w:r w:rsidRPr="009F56DF">
        <w:rPr>
          <w:rFonts w:ascii="Arial" w:hAnsi="Arial" w:cs="Arial"/>
          <w:sz w:val="22"/>
          <w:szCs w:val="22"/>
        </w:rPr>
        <w:t xml:space="preserve"> ortholog DARs: ortholog</w:t>
      </w:r>
      <w:r>
        <w:rPr>
          <w:rFonts w:ascii="Arial" w:hAnsi="Arial" w:cs="Arial"/>
          <w:sz w:val="22"/>
          <w:szCs w:val="22"/>
        </w:rPr>
        <w:t>ous</w:t>
      </w:r>
      <w:r w:rsidRPr="009F56DF">
        <w:rPr>
          <w:rFonts w:ascii="Arial" w:hAnsi="Arial" w:cs="Arial"/>
          <w:sz w:val="22"/>
          <w:szCs w:val="22"/>
        </w:rPr>
        <w:t xml:space="preserve"> regions of rat brain DARs in </w:t>
      </w:r>
      <w:r w:rsidRPr="009F56DF">
        <w:rPr>
          <w:rFonts w:ascii="Arial" w:eastAsia="DengXian" w:hAnsi="Arial" w:cs="Arial"/>
          <w:sz w:val="22"/>
          <w:szCs w:val="22"/>
        </w:rPr>
        <w:t xml:space="preserve">the </w:t>
      </w:r>
      <w:r w:rsidRPr="009F56DF">
        <w:rPr>
          <w:rFonts w:ascii="Arial" w:hAnsi="Arial" w:cs="Arial"/>
          <w:sz w:val="22"/>
          <w:szCs w:val="22"/>
        </w:rPr>
        <w:t xml:space="preserve">mouse genome (mm10). </w:t>
      </w:r>
      <w:del w:id="1435" w:author="Zhang, Bo" w:date="2023-03-13T18:31:00Z">
        <w:r w:rsidRPr="009F56DF" w:rsidDel="00B32228">
          <w:rPr>
            <w:rFonts w:ascii="Arial" w:hAnsi="Arial" w:cs="Arial"/>
            <w:b/>
            <w:sz w:val="22"/>
            <w:szCs w:val="22"/>
          </w:rPr>
          <w:delText>h</w:delText>
        </w:r>
      </w:del>
      <w:ins w:id="1436" w:author="Zhang, Bo" w:date="2023-03-13T18:31:00Z">
        <w:r w:rsidR="00B32228">
          <w:rPr>
            <w:rFonts w:ascii="Arial" w:hAnsi="Arial" w:cs="Arial"/>
            <w:b/>
            <w:sz w:val="22"/>
            <w:szCs w:val="22"/>
          </w:rPr>
          <w:t>j</w:t>
        </w:r>
      </w:ins>
      <w:r w:rsidRPr="009F56DF">
        <w:rPr>
          <w:rFonts w:ascii="Arial" w:hAnsi="Arial" w:cs="Arial"/>
          <w:sz w:val="22"/>
          <w:szCs w:val="22"/>
        </w:rPr>
        <w:t xml:space="preserve">, Enriched phenotypes of </w:t>
      </w:r>
      <w:r>
        <w:rPr>
          <w:rFonts w:ascii="Arial" w:hAnsi="Arial" w:cs="Arial"/>
          <w:sz w:val="22"/>
          <w:szCs w:val="22"/>
        </w:rPr>
        <w:t>rat–mouse</w:t>
      </w:r>
      <w:r w:rsidRPr="009F56DF">
        <w:rPr>
          <w:rFonts w:ascii="Arial" w:hAnsi="Arial" w:cs="Arial"/>
          <w:sz w:val="22"/>
          <w:szCs w:val="22"/>
        </w:rPr>
        <w:t xml:space="preserve"> ortholog DARs annotated with distal </w:t>
      </w:r>
      <w:r w:rsidRPr="009F56DF">
        <w:rPr>
          <w:rFonts w:ascii="Arial" w:eastAsia="DengXian" w:hAnsi="Arial" w:cs="Arial"/>
          <w:sz w:val="22"/>
          <w:szCs w:val="22"/>
        </w:rPr>
        <w:t>enhancers</w:t>
      </w:r>
      <w:r w:rsidRPr="009F56DF">
        <w:rPr>
          <w:rFonts w:ascii="Arial" w:hAnsi="Arial" w:cs="Arial"/>
          <w:sz w:val="22"/>
          <w:szCs w:val="22"/>
        </w:rPr>
        <w:t xml:space="preserve"> and proximal </w:t>
      </w:r>
      <w:r w:rsidRPr="009F56DF">
        <w:rPr>
          <w:rFonts w:ascii="Arial" w:eastAsia="DengXian" w:hAnsi="Arial" w:cs="Arial"/>
          <w:sz w:val="22"/>
          <w:szCs w:val="22"/>
        </w:rPr>
        <w:t>enhancers</w:t>
      </w:r>
      <w:r w:rsidRPr="00535709">
        <w:rPr>
          <w:rFonts w:ascii="Arial" w:hAnsi="Arial" w:cs="Arial"/>
          <w:sz w:val="22"/>
          <w:szCs w:val="22"/>
        </w:rPr>
        <w:t xml:space="preserve"> </w:t>
      </w:r>
      <w:r>
        <w:rPr>
          <w:rFonts w:ascii="Arial" w:hAnsi="Arial" w:cs="Arial"/>
          <w:sz w:val="22"/>
          <w:szCs w:val="22"/>
        </w:rPr>
        <w:t xml:space="preserve">in </w:t>
      </w:r>
      <w:ins w:id="1437" w:author="Zhang, Bo" w:date="2023-03-13T18:31:00Z">
        <w:r w:rsidR="00B32228">
          <w:rPr>
            <w:rFonts w:ascii="Arial" w:hAnsi="Arial" w:cs="Arial"/>
            <w:sz w:val="22"/>
            <w:szCs w:val="22"/>
          </w:rPr>
          <w:t xml:space="preserve">the </w:t>
        </w:r>
      </w:ins>
      <w:r w:rsidRPr="009F56DF">
        <w:rPr>
          <w:rFonts w:ascii="Arial" w:hAnsi="Arial" w:cs="Arial"/>
          <w:sz w:val="22"/>
          <w:szCs w:val="22"/>
        </w:rPr>
        <w:t>mouse.</w:t>
      </w:r>
    </w:p>
    <w:p w14:paraId="6B0C3CD8" w14:textId="77777777" w:rsidR="006006C3" w:rsidRPr="009F56DF" w:rsidRDefault="006006C3" w:rsidP="006006C3">
      <w:pPr>
        <w:spacing w:line="480" w:lineRule="auto"/>
        <w:jc w:val="both"/>
        <w:rPr>
          <w:rFonts w:ascii="Arial" w:hAnsi="Arial" w:cs="Arial"/>
          <w:sz w:val="22"/>
          <w:szCs w:val="22"/>
        </w:rPr>
      </w:pPr>
    </w:p>
    <w:p w14:paraId="4F87201B" w14:textId="0BBD51CC"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4 Evolutionary conservation of rat brain DARs </w:t>
      </w:r>
      <w:del w:id="1438" w:author="Zhang, Bo" w:date="2023-03-13T18:32:00Z">
        <w:r w:rsidRPr="009F56DF" w:rsidDel="00664C48">
          <w:rPr>
            <w:rFonts w:ascii="Arial" w:hAnsi="Arial" w:cs="Arial"/>
            <w:b/>
            <w:sz w:val="22"/>
            <w:szCs w:val="22"/>
          </w:rPr>
          <w:delText xml:space="preserve">with </w:delText>
        </w:r>
      </w:del>
      <w:ins w:id="1439" w:author="Zhang, Bo" w:date="2023-03-13T18:32:00Z">
        <w:r w:rsidR="00664C48">
          <w:rPr>
            <w:rFonts w:ascii="Arial" w:hAnsi="Arial" w:cs="Arial"/>
            <w:b/>
            <w:sz w:val="22"/>
            <w:szCs w:val="22"/>
          </w:rPr>
          <w:t>induced by binge</w:t>
        </w:r>
        <w:r w:rsidR="00664C48" w:rsidRPr="009F56DF">
          <w:rPr>
            <w:rFonts w:ascii="Arial" w:hAnsi="Arial" w:cs="Arial"/>
            <w:b/>
            <w:sz w:val="22"/>
            <w:szCs w:val="22"/>
          </w:rPr>
          <w:t xml:space="preserve"> </w:t>
        </w:r>
      </w:ins>
      <w:del w:id="1440" w:author="Miao, Benpeng" w:date="2023-02-14T13:17:00Z">
        <w:r w:rsidRPr="009F56DF" w:rsidDel="00CA6F8B">
          <w:rPr>
            <w:rFonts w:ascii="Arial" w:hAnsi="Arial" w:cs="Arial"/>
            <w:b/>
            <w:sz w:val="22"/>
            <w:szCs w:val="22"/>
          </w:rPr>
          <w:delText>METH-overdose</w:delText>
        </w:r>
      </w:del>
      <w:ins w:id="1441" w:author="Miao, Benpeng" w:date="2023-02-14T13:17:00Z">
        <w:r w:rsidR="00CA6F8B">
          <w:rPr>
            <w:rFonts w:ascii="Arial" w:hAnsi="Arial" w:cs="Arial"/>
            <w:b/>
            <w:sz w:val="22"/>
            <w:szCs w:val="22"/>
          </w:rPr>
          <w:t xml:space="preserve">METH </w:t>
        </w:r>
        <w:del w:id="1442" w:author="Zhang, Bo" w:date="2023-03-13T18:32:00Z">
          <w:r w:rsidR="00CA6F8B" w:rsidDel="00664C48">
            <w:rPr>
              <w:rFonts w:ascii="Arial" w:hAnsi="Arial" w:cs="Arial"/>
              <w:b/>
              <w:sz w:val="22"/>
              <w:szCs w:val="22"/>
            </w:rPr>
            <w:delText>binge</w:delText>
          </w:r>
        </w:del>
      </w:ins>
      <w:del w:id="1443" w:author="Zhang, Bo" w:date="2023-03-13T18:32:00Z">
        <w:r w:rsidRPr="009F56DF" w:rsidDel="00664C48">
          <w:rPr>
            <w:rFonts w:ascii="Arial" w:hAnsi="Arial" w:cs="Arial"/>
            <w:b/>
            <w:sz w:val="22"/>
            <w:szCs w:val="22"/>
          </w:rPr>
          <w:delText xml:space="preserve"> </w:delText>
        </w:r>
      </w:del>
      <w:r w:rsidRPr="009F56DF">
        <w:rPr>
          <w:rFonts w:ascii="Arial" w:hAnsi="Arial" w:cs="Arial"/>
          <w:b/>
          <w:sz w:val="22"/>
          <w:szCs w:val="22"/>
        </w:rPr>
        <w:t xml:space="preserve">stimulus.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Percent</w:t>
      </w:r>
      <w:r>
        <w:rPr>
          <w:rFonts w:ascii="Arial" w:hAnsi="Arial" w:cs="Arial"/>
          <w:sz w:val="22"/>
          <w:szCs w:val="22"/>
        </w:rPr>
        <w:t>ages</w:t>
      </w:r>
      <w:r w:rsidRPr="009F56DF">
        <w:rPr>
          <w:rFonts w:ascii="Arial" w:hAnsi="Arial" w:cs="Arial"/>
          <w:sz w:val="22"/>
          <w:szCs w:val="22"/>
        </w:rPr>
        <w:t xml:space="preserve"> of DARs, open chromatin regions (OCRs) and background regions </w:t>
      </w:r>
      <w:r>
        <w:rPr>
          <w:rFonts w:ascii="Arial" w:hAnsi="Arial" w:cs="Arial"/>
          <w:sz w:val="22"/>
          <w:szCs w:val="22"/>
        </w:rPr>
        <w:t>with</w:t>
      </w:r>
      <w:r w:rsidRPr="009F56DF">
        <w:rPr>
          <w:rFonts w:ascii="Arial" w:hAnsi="Arial" w:cs="Arial"/>
          <w:sz w:val="22"/>
          <w:szCs w:val="22"/>
        </w:rPr>
        <w:t xml:space="preserve"> orthologous counterparts in mouse and human genomes (mm10 and hg38). </w:t>
      </w:r>
      <w:r w:rsidRPr="009F56DF">
        <w:rPr>
          <w:rFonts w:ascii="Arial" w:hAnsi="Arial" w:cs="Arial"/>
          <w:b/>
          <w:sz w:val="22"/>
          <w:szCs w:val="22"/>
        </w:rPr>
        <w:t>b</w:t>
      </w:r>
      <w:r w:rsidRPr="009F56DF">
        <w:rPr>
          <w:rFonts w:ascii="Arial" w:hAnsi="Arial" w:cs="Arial"/>
          <w:sz w:val="22"/>
          <w:szCs w:val="22"/>
        </w:rPr>
        <w:t>, Percent</w:t>
      </w:r>
      <w:r>
        <w:rPr>
          <w:rFonts w:ascii="Arial" w:hAnsi="Arial" w:cs="Arial"/>
          <w:sz w:val="22"/>
          <w:szCs w:val="22"/>
        </w:rPr>
        <w:t>ages</w:t>
      </w:r>
      <w:r w:rsidRPr="009F56DF">
        <w:rPr>
          <w:rFonts w:ascii="Arial" w:hAnsi="Arial" w:cs="Arial"/>
          <w:sz w:val="22"/>
          <w:szCs w:val="22"/>
        </w:rPr>
        <w:t xml:space="preserve"> of more and less accessible DARs </w:t>
      </w:r>
      <w:r>
        <w:rPr>
          <w:rFonts w:ascii="Arial" w:hAnsi="Arial" w:cs="Arial"/>
          <w:sz w:val="22"/>
          <w:szCs w:val="22"/>
        </w:rPr>
        <w:t>with</w:t>
      </w:r>
      <w:r w:rsidRPr="009F56DF">
        <w:rPr>
          <w:rFonts w:ascii="Arial" w:hAnsi="Arial" w:cs="Arial"/>
          <w:sz w:val="22"/>
          <w:szCs w:val="22"/>
        </w:rPr>
        <w:t xml:space="preserve"> </w:t>
      </w:r>
      <w:r w:rsidRPr="009F56DF">
        <w:rPr>
          <w:rFonts w:ascii="Arial" w:eastAsia="DengXian" w:hAnsi="Arial" w:cs="Arial"/>
          <w:sz w:val="22"/>
          <w:szCs w:val="22"/>
        </w:rPr>
        <w:t>orthologs</w:t>
      </w:r>
      <w:r w:rsidRPr="009F56DF">
        <w:rPr>
          <w:rFonts w:ascii="Arial" w:hAnsi="Arial" w:cs="Arial"/>
          <w:sz w:val="22"/>
          <w:szCs w:val="22"/>
        </w:rPr>
        <w:t xml:space="preserve"> in the rat, mouse</w:t>
      </w:r>
      <w:ins w:id="1444" w:author="Zhang, Bo" w:date="2023-03-13T18:36:00Z">
        <w:r w:rsidR="00A85856">
          <w:rPr>
            <w:rFonts w:ascii="Arial" w:hAnsi="Arial" w:cs="Arial"/>
            <w:sz w:val="22"/>
            <w:szCs w:val="22"/>
          </w:rPr>
          <w:t>,</w:t>
        </w:r>
      </w:ins>
      <w:r w:rsidRPr="009F56DF">
        <w:rPr>
          <w:rFonts w:ascii="Arial" w:hAnsi="Arial" w:cs="Arial"/>
          <w:sz w:val="22"/>
          <w:szCs w:val="22"/>
        </w:rPr>
        <w:t xml:space="preserve"> and human genomes. </w:t>
      </w:r>
      <w:r w:rsidRPr="009F56DF">
        <w:rPr>
          <w:rFonts w:ascii="Arial" w:eastAsia="DengXian" w:hAnsi="Arial" w:cs="Arial"/>
          <w:sz w:val="22"/>
          <w:szCs w:val="22"/>
        </w:rPr>
        <w:t>Approximately</w:t>
      </w:r>
      <w:r w:rsidRPr="009F56DF">
        <w:rPr>
          <w:rFonts w:ascii="Arial" w:hAnsi="Arial" w:cs="Arial"/>
          <w:sz w:val="22"/>
          <w:szCs w:val="22"/>
        </w:rPr>
        <w:t xml:space="preserve"> 70% of DARs were conserved across</w:t>
      </w:r>
      <w:r w:rsidRPr="009F56DF">
        <w:rPr>
          <w:rFonts w:ascii="Arial" w:eastAsia="DengXian" w:hAnsi="Arial" w:cs="Arial"/>
          <w:sz w:val="22"/>
          <w:szCs w:val="22"/>
        </w:rPr>
        <w:t xml:space="preserve"> the</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mouse DARs)</w:t>
      </w:r>
      <w:r w:rsidRPr="009F56DF">
        <w:rPr>
          <w:rFonts w:ascii="Arial" w:eastAsia="DengXian" w:hAnsi="Arial" w:cs="Arial"/>
          <w:sz w:val="22"/>
          <w:szCs w:val="22"/>
        </w:rPr>
        <w:t>,</w:t>
      </w:r>
      <w:r w:rsidRPr="009F56DF">
        <w:rPr>
          <w:rFonts w:ascii="Arial" w:hAnsi="Arial" w:cs="Arial"/>
          <w:sz w:val="22"/>
          <w:szCs w:val="22"/>
        </w:rPr>
        <w:t xml:space="preserve"> and less than 10% of DARs were rat-specific (rat-only DARs). </w:t>
      </w:r>
      <w:r w:rsidR="00A85856" w:rsidRPr="009F56DF">
        <w:rPr>
          <w:rFonts w:ascii="Arial" w:hAnsi="Arial" w:cs="Arial"/>
          <w:b/>
          <w:sz w:val="22"/>
          <w:szCs w:val="22"/>
        </w:rPr>
        <w:t>C</w:t>
      </w:r>
      <w:r w:rsidRPr="009F56DF">
        <w:rPr>
          <w:rFonts w:ascii="Arial" w:hAnsi="Arial" w:cs="Arial"/>
          <w:sz w:val="22"/>
          <w:szCs w:val="22"/>
        </w:rPr>
        <w:t xml:space="preserve">, </w:t>
      </w:r>
      <w:r w:rsidRPr="009F56DF">
        <w:rPr>
          <w:rFonts w:ascii="Arial" w:eastAsia="DengXian" w:hAnsi="Arial" w:cs="Arial"/>
          <w:sz w:val="22"/>
          <w:szCs w:val="22"/>
        </w:rPr>
        <w:t>Biological</w:t>
      </w:r>
      <w:r w:rsidRPr="009F56DF">
        <w:rPr>
          <w:rFonts w:ascii="Arial" w:hAnsi="Arial" w:cs="Arial"/>
          <w:sz w:val="22"/>
          <w:szCs w:val="22"/>
        </w:rPr>
        <w:t xml:space="preserve"> process terms enriched in genes around (within</w:t>
      </w:r>
      <w:r w:rsidRPr="009F56DF">
        <w:rPr>
          <w:rFonts w:ascii="Arial" w:eastAsia="DengXian" w:hAnsi="Arial" w:cs="Arial"/>
          <w:sz w:val="22"/>
          <w:szCs w:val="22"/>
        </w:rPr>
        <w:t xml:space="preserve"> 20 kb</w:t>
      </w:r>
      <w:r w:rsidRPr="009F56DF">
        <w:rPr>
          <w:rFonts w:ascii="Arial" w:hAnsi="Arial" w:cs="Arial"/>
          <w:sz w:val="22"/>
          <w:szCs w:val="22"/>
        </w:rPr>
        <w:t xml:space="preserve">) DARs of three different conservation </w:t>
      </w:r>
      <w:r w:rsidRPr="003E1D5F">
        <w:rPr>
          <w:rFonts w:ascii="Arial" w:eastAsia="DengXian" w:hAnsi="Arial" w:cs="Arial"/>
          <w:sz w:val="22"/>
          <w:szCs w:val="22"/>
        </w:rPr>
        <w:t>statuses</w:t>
      </w:r>
      <w:r w:rsidRPr="003E1D5F">
        <w:rPr>
          <w:rFonts w:ascii="Arial" w:hAnsi="Arial" w:cs="Arial"/>
          <w:sz w:val="22"/>
          <w:szCs w:val="22"/>
        </w:rPr>
        <w:t xml:space="preserve">: rat–mouse–human DARs, rat–mouse DARs and rat-only DARs. </w:t>
      </w:r>
      <w:r w:rsidR="00A85856" w:rsidRPr="003E1D5F">
        <w:rPr>
          <w:rFonts w:ascii="Arial" w:hAnsi="Arial" w:cs="Arial"/>
          <w:b/>
          <w:sz w:val="22"/>
          <w:szCs w:val="22"/>
        </w:rPr>
        <w:t>D</w:t>
      </w:r>
      <w:r w:rsidRPr="003E1D5F">
        <w:rPr>
          <w:rFonts w:ascii="Arial" w:hAnsi="Arial" w:cs="Arial"/>
          <w:sz w:val="22"/>
          <w:szCs w:val="22"/>
        </w:rPr>
        <w:t xml:space="preserve">, Percentages of mouse and human validated enhancers with ortholog </w:t>
      </w:r>
      <w:r w:rsidRPr="003E1D5F">
        <w:rPr>
          <w:rFonts w:ascii="Arial" w:eastAsia="DengXian" w:hAnsi="Arial" w:cs="Arial"/>
          <w:sz w:val="22"/>
          <w:szCs w:val="22"/>
        </w:rPr>
        <w:t>sequences</w:t>
      </w:r>
      <w:r w:rsidRPr="003E1D5F">
        <w:rPr>
          <w:rFonts w:ascii="Arial" w:hAnsi="Arial" w:cs="Arial"/>
          <w:sz w:val="22"/>
          <w:szCs w:val="22"/>
        </w:rPr>
        <w:t xml:space="preserve"> with OCRs in </w:t>
      </w:r>
      <w:r w:rsidRPr="003E1D5F">
        <w:rPr>
          <w:rFonts w:ascii="Arial" w:eastAsia="DengXian" w:hAnsi="Arial" w:cs="Arial"/>
          <w:sz w:val="22"/>
          <w:szCs w:val="22"/>
        </w:rPr>
        <w:t xml:space="preserve">the </w:t>
      </w:r>
      <w:r w:rsidRPr="003E1D5F">
        <w:rPr>
          <w:rFonts w:ascii="Arial" w:hAnsi="Arial" w:cs="Arial"/>
          <w:sz w:val="22"/>
          <w:szCs w:val="22"/>
        </w:rPr>
        <w:t xml:space="preserve">rat brain. </w:t>
      </w:r>
      <w:ins w:id="1445" w:author="Miao, Benpeng" w:date="2023-02-28T15:28:00Z">
        <w:del w:id="1446" w:author="Zhang, Bo" w:date="2023-03-21T10:52:00Z">
          <w:r w:rsidR="00A85856" w:rsidRPr="003E1D5F" w:rsidDel="003E1D5F">
            <w:rPr>
              <w:rFonts w:ascii="Arial" w:hAnsi="Arial" w:cs="Arial"/>
              <w:b/>
              <w:sz w:val="22"/>
              <w:szCs w:val="22"/>
              <w:rPrChange w:id="1447" w:author="Zhang, Bo" w:date="2023-03-21T10:52:00Z">
                <w:rPr>
                  <w:rFonts w:ascii="Arial" w:hAnsi="Arial" w:cs="Arial"/>
                  <w:b/>
                  <w:sz w:val="20"/>
                  <w:szCs w:val="20"/>
                </w:rPr>
              </w:rPrChange>
            </w:rPr>
            <w:delText>E</w:delText>
          </w:r>
        </w:del>
      </w:ins>
      <w:ins w:id="1448" w:author="Zhang, Bo" w:date="2023-03-21T10:52:00Z">
        <w:r w:rsidR="003E1D5F">
          <w:rPr>
            <w:rFonts w:ascii="Arial" w:hAnsi="Arial" w:cs="Arial"/>
            <w:b/>
            <w:sz w:val="22"/>
            <w:szCs w:val="22"/>
          </w:rPr>
          <w:t>e</w:t>
        </w:r>
      </w:ins>
      <w:ins w:id="1449" w:author="Miao, Benpeng" w:date="2023-02-28T15:28:00Z">
        <w:r w:rsidR="000439A0" w:rsidRPr="003E1D5F">
          <w:rPr>
            <w:rFonts w:ascii="Arial" w:hAnsi="Arial" w:cs="Arial"/>
            <w:sz w:val="22"/>
            <w:szCs w:val="22"/>
            <w:rPrChange w:id="1450" w:author="Zhang, Bo" w:date="2023-03-21T10:52:00Z">
              <w:rPr>
                <w:rFonts w:ascii="Arial" w:hAnsi="Arial" w:cs="Arial"/>
                <w:sz w:val="20"/>
                <w:szCs w:val="20"/>
              </w:rPr>
            </w:rPrChange>
          </w:rPr>
          <w:t xml:space="preserve">, </w:t>
        </w:r>
      </w:ins>
      <w:ins w:id="1451" w:author="Zhang, Bo" w:date="2023-03-21T10:51:00Z">
        <w:r w:rsidR="003E1D5F" w:rsidRPr="003E1D5F">
          <w:rPr>
            <w:rFonts w:ascii="Arial" w:hAnsi="Arial" w:cs="Arial"/>
            <w:sz w:val="22"/>
            <w:szCs w:val="22"/>
            <w:rPrChange w:id="1452" w:author="Zhang, Bo" w:date="2023-03-21T10:52:00Z">
              <w:rPr>
                <w:rFonts w:ascii="Arial" w:hAnsi="Arial" w:cs="Arial"/>
                <w:sz w:val="20"/>
                <w:szCs w:val="20"/>
              </w:rPr>
            </w:rPrChange>
          </w:rPr>
          <w:t>Expression of genes associated with METH exposure-induced enhancer DARs in 4 brain regions</w:t>
        </w:r>
      </w:ins>
      <w:ins w:id="1453" w:author="Miao, Benpeng" w:date="2023-02-28T15:28:00Z">
        <w:del w:id="1454" w:author="Zhang, Bo" w:date="2023-03-21T10:51:00Z">
          <w:r w:rsidR="000439A0" w:rsidRPr="003E1D5F" w:rsidDel="003E1D5F">
            <w:rPr>
              <w:rFonts w:ascii="Arial" w:hAnsi="Arial" w:cs="Arial"/>
              <w:sz w:val="22"/>
              <w:szCs w:val="22"/>
              <w:rPrChange w:id="1455" w:author="Zhang, Bo" w:date="2023-03-21T10:52:00Z">
                <w:rPr>
                  <w:rFonts w:ascii="Arial" w:hAnsi="Arial" w:cs="Arial"/>
                  <w:sz w:val="20"/>
                  <w:szCs w:val="20"/>
                </w:rPr>
              </w:rPrChange>
            </w:rPr>
            <w:delText>Distribution of log2-foldchange between enhancer DARs and associated genes</w:delText>
          </w:r>
        </w:del>
        <w:r w:rsidR="000439A0" w:rsidRPr="003E1D5F">
          <w:rPr>
            <w:rFonts w:ascii="Arial" w:hAnsi="Arial" w:cs="Arial"/>
            <w:sz w:val="22"/>
            <w:szCs w:val="22"/>
            <w:rPrChange w:id="1456" w:author="Zhang, Bo" w:date="2023-03-21T10:52:00Z">
              <w:rPr>
                <w:rFonts w:ascii="Arial" w:hAnsi="Arial" w:cs="Arial"/>
                <w:sz w:val="20"/>
                <w:szCs w:val="20"/>
              </w:rPr>
            </w:rPrChange>
          </w:rPr>
          <w:t xml:space="preserve">. </w:t>
        </w:r>
        <w:del w:id="1457" w:author="Zhang, Bo" w:date="2023-03-21T10:52:00Z">
          <w:r w:rsidR="00A85856" w:rsidRPr="003E1D5F" w:rsidDel="003E1D5F">
            <w:rPr>
              <w:rFonts w:ascii="Arial" w:hAnsi="Arial" w:cs="Arial"/>
              <w:b/>
              <w:sz w:val="22"/>
              <w:szCs w:val="22"/>
            </w:rPr>
            <w:delText>F</w:delText>
          </w:r>
        </w:del>
      </w:ins>
      <w:ins w:id="1458" w:author="Zhang, Bo" w:date="2023-03-21T10:52:00Z">
        <w:r w:rsidR="003E1D5F">
          <w:rPr>
            <w:rFonts w:ascii="Arial" w:hAnsi="Arial" w:cs="Arial"/>
            <w:b/>
            <w:sz w:val="22"/>
            <w:szCs w:val="22"/>
          </w:rPr>
          <w:t>f</w:t>
        </w:r>
      </w:ins>
      <w:del w:id="1459" w:author="Miao, Benpeng" w:date="2023-02-28T15:28:00Z">
        <w:r w:rsidRPr="003E1D5F" w:rsidDel="000439A0">
          <w:rPr>
            <w:rFonts w:ascii="Arial" w:hAnsi="Arial" w:cs="Arial"/>
            <w:b/>
            <w:sz w:val="22"/>
            <w:szCs w:val="22"/>
          </w:rPr>
          <w:delText>e</w:delText>
        </w:r>
      </w:del>
      <w:r w:rsidRPr="003E1D5F">
        <w:rPr>
          <w:rFonts w:ascii="Arial" w:hAnsi="Arial" w:cs="Arial"/>
          <w:sz w:val="22"/>
          <w:szCs w:val="22"/>
        </w:rPr>
        <w:t xml:space="preserve">, </w:t>
      </w:r>
      <w:bookmarkStart w:id="1460" w:name="OLE_LINK59"/>
      <w:bookmarkStart w:id="1461" w:name="OLE_LINK60"/>
      <w:del w:id="1462" w:author="Zhang, Bo" w:date="2023-03-21T10:50:00Z">
        <w:r w:rsidRPr="003E1D5F" w:rsidDel="00F97DE1">
          <w:rPr>
            <w:rFonts w:ascii="Arial" w:hAnsi="Arial" w:cs="Arial"/>
            <w:sz w:val="22"/>
            <w:szCs w:val="22"/>
          </w:rPr>
          <w:delText xml:space="preserve">Two examples of </w:delText>
        </w:r>
      </w:del>
      <w:ins w:id="1463" w:author="Zhang, Bo" w:date="2023-03-21T10:47:00Z">
        <w:r w:rsidR="004F538D" w:rsidRPr="003E1D5F">
          <w:rPr>
            <w:rFonts w:ascii="Arial" w:hAnsi="Arial" w:cs="Arial"/>
            <w:sz w:val="22"/>
            <w:szCs w:val="22"/>
          </w:rPr>
          <w:t xml:space="preserve">METH exposure-induced enhancer </w:t>
        </w:r>
      </w:ins>
      <w:r w:rsidRPr="003E1D5F">
        <w:rPr>
          <w:rFonts w:ascii="Arial" w:hAnsi="Arial" w:cs="Arial"/>
          <w:sz w:val="22"/>
          <w:szCs w:val="22"/>
        </w:rPr>
        <w:t>DARs</w:t>
      </w:r>
      <w:ins w:id="1464" w:author="Zhang, Bo" w:date="2023-03-21T10:47:00Z">
        <w:r w:rsidR="004F538D" w:rsidRPr="003E1D5F">
          <w:rPr>
            <w:rFonts w:ascii="Arial" w:hAnsi="Arial" w:cs="Arial"/>
            <w:sz w:val="22"/>
            <w:szCs w:val="22"/>
          </w:rPr>
          <w:t xml:space="preserve"> in SVZ (left)</w:t>
        </w:r>
      </w:ins>
      <w:r w:rsidRPr="003E1D5F">
        <w:rPr>
          <w:rFonts w:ascii="Arial" w:hAnsi="Arial" w:cs="Arial"/>
          <w:sz w:val="22"/>
          <w:szCs w:val="22"/>
        </w:rPr>
        <w:t xml:space="preserve"> </w:t>
      </w:r>
      <w:ins w:id="1465" w:author="Zhang, Bo" w:date="2023-03-21T10:47:00Z">
        <w:r w:rsidR="004F538D" w:rsidRPr="003E1D5F">
          <w:rPr>
            <w:rFonts w:ascii="Arial" w:hAnsi="Arial" w:cs="Arial"/>
            <w:sz w:val="22"/>
            <w:szCs w:val="22"/>
          </w:rPr>
          <w:t>and DG (right) region</w:t>
        </w:r>
      </w:ins>
      <w:ins w:id="1466" w:author="Zhang, Bo" w:date="2023-03-21T10:53:00Z">
        <w:r w:rsidR="005028E4">
          <w:rPr>
            <w:rFonts w:ascii="Arial" w:hAnsi="Arial" w:cs="Arial"/>
            <w:sz w:val="22"/>
            <w:szCs w:val="22"/>
          </w:rPr>
          <w:t>s</w:t>
        </w:r>
      </w:ins>
      <w:ins w:id="1467" w:author="Zhang, Bo" w:date="2023-03-21T10:50:00Z">
        <w:r w:rsidR="00F97DE1" w:rsidRPr="003E1D5F">
          <w:rPr>
            <w:rFonts w:ascii="Arial" w:hAnsi="Arial" w:cs="Arial"/>
            <w:sz w:val="22"/>
            <w:szCs w:val="22"/>
          </w:rPr>
          <w:t xml:space="preserve"> </w:t>
        </w:r>
      </w:ins>
      <w:ins w:id="1468" w:author="Zhang, Bo" w:date="2023-03-21T10:53:00Z">
        <w:r w:rsidR="005028E4">
          <w:rPr>
            <w:rFonts w:ascii="Arial" w:hAnsi="Arial" w:cs="Arial"/>
            <w:sz w:val="22"/>
            <w:szCs w:val="22"/>
          </w:rPr>
          <w:t xml:space="preserve">were </w:t>
        </w:r>
      </w:ins>
      <w:ins w:id="1469" w:author="Zhang, Bo" w:date="2023-03-21T10:50:00Z">
        <w:r w:rsidR="00F97DE1" w:rsidRPr="003E1D5F">
          <w:rPr>
            <w:rFonts w:ascii="Arial" w:hAnsi="Arial" w:cs="Arial"/>
            <w:sz w:val="22"/>
            <w:szCs w:val="22"/>
          </w:rPr>
          <w:t>associated with the expression</w:t>
        </w:r>
        <w:r w:rsidR="00F97DE1">
          <w:rPr>
            <w:rFonts w:ascii="Arial" w:hAnsi="Arial" w:cs="Arial"/>
            <w:sz w:val="22"/>
            <w:szCs w:val="22"/>
          </w:rPr>
          <w:t xml:space="preserve"> changes</w:t>
        </w:r>
        <w:r w:rsidR="003E1D5F">
          <w:rPr>
            <w:rFonts w:ascii="Arial" w:hAnsi="Arial" w:cs="Arial"/>
            <w:sz w:val="22"/>
            <w:szCs w:val="22"/>
          </w:rPr>
          <w:t xml:space="preserve"> of target gene</w:t>
        </w:r>
      </w:ins>
      <w:ins w:id="1470" w:author="Zhang, Bo" w:date="2023-03-21T10:53:00Z">
        <w:r w:rsidR="005028E4">
          <w:rPr>
            <w:rFonts w:ascii="Arial" w:hAnsi="Arial" w:cs="Arial"/>
            <w:sz w:val="22"/>
            <w:szCs w:val="22"/>
          </w:rPr>
          <w:t>s</w:t>
        </w:r>
      </w:ins>
      <w:ins w:id="1471" w:author="Zhang, Bo" w:date="2023-03-21T10:50:00Z">
        <w:r w:rsidR="003E1D5F">
          <w:rPr>
            <w:rFonts w:ascii="Arial" w:hAnsi="Arial" w:cs="Arial"/>
            <w:sz w:val="22"/>
            <w:szCs w:val="22"/>
          </w:rPr>
          <w:t xml:space="preserve"> </w:t>
        </w:r>
        <w:r w:rsidR="003E1D5F">
          <w:rPr>
            <w:rFonts w:ascii="Arial" w:hAnsi="Arial" w:cs="Arial"/>
            <w:sz w:val="22"/>
            <w:szCs w:val="22"/>
          </w:rPr>
          <w:t>St18</w:t>
        </w:r>
      </w:ins>
      <w:ins w:id="1472" w:author="Zhang, Bo" w:date="2023-03-21T10:51:00Z">
        <w:r w:rsidR="003E1D5F">
          <w:rPr>
            <w:rFonts w:ascii="Arial" w:hAnsi="Arial" w:cs="Arial"/>
            <w:sz w:val="22"/>
            <w:szCs w:val="22"/>
          </w:rPr>
          <w:t xml:space="preserve"> and Sdk2</w:t>
        </w:r>
      </w:ins>
      <w:ins w:id="1473" w:author="Zhang, Bo" w:date="2023-03-21T10:47:00Z">
        <w:r w:rsidR="004F538D">
          <w:rPr>
            <w:rFonts w:ascii="Arial" w:hAnsi="Arial" w:cs="Arial"/>
            <w:sz w:val="22"/>
            <w:szCs w:val="22"/>
          </w:rPr>
          <w:t xml:space="preserve">. </w:t>
        </w:r>
      </w:ins>
      <w:del w:id="1474" w:author="Zhang, Bo" w:date="2023-03-21T10:48:00Z">
        <w:r w:rsidRPr="009F56DF" w:rsidDel="00F6710C">
          <w:rPr>
            <w:rFonts w:ascii="Arial" w:eastAsia="DengXian" w:hAnsi="Arial" w:cs="Arial"/>
            <w:sz w:val="22"/>
            <w:szCs w:val="22"/>
          </w:rPr>
          <w:delText>with</w:delText>
        </w:r>
        <w:r w:rsidRPr="009F56DF" w:rsidDel="00F6710C">
          <w:rPr>
            <w:rFonts w:ascii="Arial" w:hAnsi="Arial" w:cs="Arial"/>
            <w:sz w:val="22"/>
            <w:szCs w:val="22"/>
          </w:rPr>
          <w:delText xml:space="preserve"> </w:delText>
        </w:r>
      </w:del>
      <w:ins w:id="1475" w:author="Zhang, Bo" w:date="2023-03-21T10:48:00Z">
        <w:r w:rsidR="00F6710C">
          <w:rPr>
            <w:rFonts w:ascii="Arial" w:eastAsia="DengXian" w:hAnsi="Arial" w:cs="Arial"/>
            <w:sz w:val="22"/>
            <w:szCs w:val="22"/>
          </w:rPr>
          <w:t>Both enhancer DARs</w:t>
        </w:r>
        <w:r w:rsidR="00F6710C" w:rsidRPr="009F56DF">
          <w:rPr>
            <w:rFonts w:ascii="Arial" w:hAnsi="Arial" w:cs="Arial"/>
            <w:sz w:val="22"/>
            <w:szCs w:val="22"/>
          </w:rPr>
          <w:t xml:space="preserve"> </w:t>
        </w:r>
        <w:r w:rsidR="00F6710C">
          <w:rPr>
            <w:rFonts w:ascii="Arial" w:hAnsi="Arial" w:cs="Arial"/>
            <w:sz w:val="22"/>
            <w:szCs w:val="22"/>
          </w:rPr>
          <w:t xml:space="preserve">conserved to functionally validated </w:t>
        </w:r>
      </w:ins>
      <w:r w:rsidRPr="009F56DF">
        <w:rPr>
          <w:rFonts w:ascii="Arial" w:hAnsi="Arial" w:cs="Arial"/>
          <w:sz w:val="22"/>
          <w:szCs w:val="22"/>
        </w:rPr>
        <w:t xml:space="preserve">orthologous </w:t>
      </w:r>
      <w:del w:id="1476" w:author="Zhang, Bo" w:date="2023-03-21T10:48:00Z">
        <w:r w:rsidRPr="009F56DF" w:rsidDel="00F6710C">
          <w:rPr>
            <w:rFonts w:ascii="Arial" w:eastAsia="DengXian" w:hAnsi="Arial" w:cs="Arial"/>
            <w:sz w:val="22"/>
            <w:szCs w:val="22"/>
          </w:rPr>
          <w:delText>interactions</w:delText>
        </w:r>
        <w:r w:rsidRPr="009F56DF" w:rsidDel="00F6710C">
          <w:rPr>
            <w:rFonts w:ascii="Arial" w:hAnsi="Arial" w:cs="Arial"/>
            <w:sz w:val="22"/>
            <w:szCs w:val="22"/>
          </w:rPr>
          <w:delText xml:space="preserve"> </w:delText>
        </w:r>
      </w:del>
      <w:ins w:id="1477" w:author="Zhang, Bo" w:date="2023-03-21T10:49:00Z">
        <w:r w:rsidR="00F6710C">
          <w:rPr>
            <w:rFonts w:ascii="Arial" w:hAnsi="Arial" w:cs="Arial"/>
            <w:sz w:val="22"/>
            <w:szCs w:val="22"/>
          </w:rPr>
          <w:t xml:space="preserve">in </w:t>
        </w:r>
      </w:ins>
      <w:del w:id="1478" w:author="Zhang, Bo" w:date="2023-03-21T10:49:00Z">
        <w:r w:rsidRPr="009F56DF" w:rsidDel="00F6710C">
          <w:rPr>
            <w:rFonts w:ascii="Arial" w:hAnsi="Arial" w:cs="Arial"/>
            <w:sz w:val="22"/>
            <w:szCs w:val="22"/>
          </w:rPr>
          <w:delText xml:space="preserve">with </w:delText>
        </w:r>
      </w:del>
      <w:r w:rsidRPr="009F56DF">
        <w:rPr>
          <w:rFonts w:ascii="Arial" w:hAnsi="Arial" w:cs="Arial"/>
          <w:sz w:val="22"/>
          <w:szCs w:val="22"/>
        </w:rPr>
        <w:t xml:space="preserve">human and </w:t>
      </w:r>
      <w:ins w:id="1479" w:author="Zhang, Bo" w:date="2023-03-21T10:49:00Z">
        <w:r w:rsidR="00F97DE1">
          <w:rPr>
            <w:rFonts w:ascii="Arial" w:hAnsi="Arial" w:cs="Arial"/>
            <w:sz w:val="22"/>
            <w:szCs w:val="22"/>
          </w:rPr>
          <w:t xml:space="preserve">mouse </w:t>
        </w:r>
      </w:ins>
      <w:del w:id="1480" w:author="Zhang, Bo" w:date="2023-03-13T18:36:00Z">
        <w:r w:rsidRPr="009F56DF" w:rsidDel="00A85856">
          <w:rPr>
            <w:rFonts w:ascii="Arial" w:hAnsi="Arial" w:cs="Arial"/>
            <w:sz w:val="22"/>
            <w:szCs w:val="22"/>
          </w:rPr>
          <w:delText>mouse validated</w:delText>
        </w:r>
      </w:del>
      <w:ins w:id="1481" w:author="Zhang, Bo" w:date="2023-03-21T10:49:00Z">
        <w:r w:rsidR="00F6710C">
          <w:rPr>
            <w:rFonts w:ascii="Arial" w:hAnsi="Arial" w:cs="Arial"/>
            <w:sz w:val="22"/>
            <w:szCs w:val="22"/>
          </w:rPr>
          <w:t>genome</w:t>
        </w:r>
      </w:ins>
      <w:del w:id="1482" w:author="Zhang, Bo" w:date="2023-03-21T10:49:00Z">
        <w:r w:rsidRPr="009F56DF" w:rsidDel="00F6710C">
          <w:rPr>
            <w:rFonts w:ascii="Arial" w:hAnsi="Arial" w:cs="Arial"/>
            <w:sz w:val="22"/>
            <w:szCs w:val="22"/>
          </w:rPr>
          <w:delText xml:space="preserve"> enhancers</w:delText>
        </w:r>
      </w:del>
      <w:bookmarkEnd w:id="1460"/>
      <w:bookmarkEnd w:id="1461"/>
      <w:r w:rsidRPr="009F56DF">
        <w:rPr>
          <w:rFonts w:ascii="Arial" w:hAnsi="Arial" w:cs="Arial"/>
          <w:sz w:val="22"/>
          <w:szCs w:val="22"/>
        </w:rPr>
        <w:t xml:space="preserve">. </w:t>
      </w:r>
      <w:ins w:id="1483" w:author="Miao, Benpeng" w:date="2023-02-28T15:29:00Z">
        <w:r w:rsidR="000439A0">
          <w:rPr>
            <w:rFonts w:ascii="Arial" w:hAnsi="Arial" w:cs="Arial"/>
            <w:b/>
            <w:sz w:val="22"/>
            <w:szCs w:val="22"/>
          </w:rPr>
          <w:t>g</w:t>
        </w:r>
      </w:ins>
      <w:del w:id="1484" w:author="Miao, Benpeng" w:date="2023-02-28T15:29:00Z">
        <w:r w:rsidRPr="009F56DF" w:rsidDel="000439A0">
          <w:rPr>
            <w:rFonts w:ascii="Arial" w:hAnsi="Arial" w:cs="Arial"/>
            <w:b/>
            <w:sz w:val="22"/>
            <w:szCs w:val="22"/>
          </w:rPr>
          <w:delText>f</w:delText>
        </w:r>
      </w:del>
      <w:r w:rsidRPr="009F56DF">
        <w:rPr>
          <w:rFonts w:ascii="Arial" w:hAnsi="Arial" w:cs="Arial"/>
          <w:sz w:val="22"/>
          <w:szCs w:val="22"/>
        </w:rPr>
        <w:t>, Number of variants associated with neurolog</w:t>
      </w:r>
      <w:r>
        <w:rPr>
          <w:rFonts w:ascii="Arial" w:hAnsi="Arial" w:cs="Arial"/>
          <w:sz w:val="22"/>
          <w:szCs w:val="22"/>
        </w:rPr>
        <w:t>ic phenotypes in</w:t>
      </w:r>
      <w:r w:rsidRPr="009F56DF">
        <w:rPr>
          <w:rFonts w:ascii="Arial" w:hAnsi="Arial" w:cs="Arial"/>
          <w:sz w:val="22"/>
          <w:szCs w:val="22"/>
        </w:rPr>
        <w:t xml:space="preserve"> genome-wide association studies (GWAS SNP</w:t>
      </w:r>
      <w:r>
        <w:rPr>
          <w:rFonts w:ascii="Arial" w:hAnsi="Arial" w:cs="Arial"/>
          <w:sz w:val="22"/>
          <w:szCs w:val="22"/>
        </w:rPr>
        <w:t>s</w:t>
      </w:r>
      <w:r w:rsidRPr="009F56DF">
        <w:rPr>
          <w:rFonts w:ascii="Arial" w:hAnsi="Arial" w:cs="Arial"/>
          <w:sz w:val="22"/>
          <w:szCs w:val="22"/>
        </w:rPr>
        <w:t xml:space="preserve">) that intersected with </w:t>
      </w:r>
      <w:r>
        <w:rPr>
          <w:rFonts w:ascii="Arial" w:hAnsi="Arial" w:cs="Arial"/>
          <w:sz w:val="22"/>
          <w:szCs w:val="22"/>
        </w:rPr>
        <w:t>rat–human</w:t>
      </w:r>
      <w:r w:rsidRPr="009F56DF">
        <w:rPr>
          <w:rFonts w:ascii="Arial" w:hAnsi="Arial" w:cs="Arial"/>
          <w:sz w:val="22"/>
          <w:szCs w:val="22"/>
        </w:rPr>
        <w:t xml:space="preserve"> ortholog OCRs. </w:t>
      </w:r>
      <w:ins w:id="1485" w:author="Miao, Benpeng" w:date="2023-02-28T15:29:00Z">
        <w:r w:rsidR="000439A0">
          <w:rPr>
            <w:rFonts w:ascii="Arial" w:hAnsi="Arial" w:cs="Arial"/>
            <w:b/>
            <w:sz w:val="22"/>
            <w:szCs w:val="22"/>
          </w:rPr>
          <w:t>h</w:t>
        </w:r>
      </w:ins>
      <w:del w:id="1486" w:author="Miao, Benpeng" w:date="2023-02-28T15:29:00Z">
        <w:r w:rsidRPr="009F56DF" w:rsidDel="000439A0">
          <w:rPr>
            <w:rFonts w:ascii="Arial" w:hAnsi="Arial" w:cs="Arial"/>
            <w:b/>
            <w:sz w:val="22"/>
            <w:szCs w:val="22"/>
          </w:rPr>
          <w:delText>g</w:delText>
        </w:r>
      </w:del>
      <w:r w:rsidRPr="009F56DF">
        <w:rPr>
          <w:rFonts w:ascii="Arial" w:hAnsi="Arial" w:cs="Arial"/>
          <w:sz w:val="22"/>
          <w:szCs w:val="22"/>
        </w:rPr>
        <w:t xml:space="preserve">, Three examples of </w:t>
      </w:r>
      <w:r>
        <w:rPr>
          <w:rFonts w:ascii="Arial" w:hAnsi="Arial" w:cs="Arial"/>
          <w:sz w:val="22"/>
          <w:szCs w:val="22"/>
        </w:rPr>
        <w:t>rat–human</w:t>
      </w:r>
      <w:r w:rsidRPr="009F56DF">
        <w:rPr>
          <w:rFonts w:ascii="Arial" w:hAnsi="Arial" w:cs="Arial"/>
          <w:sz w:val="22"/>
          <w:szCs w:val="22"/>
        </w:rPr>
        <w:t xml:space="preserve"> ortholog DARs </w:t>
      </w:r>
      <w:r w:rsidRPr="009F56DF">
        <w:rPr>
          <w:rFonts w:ascii="Arial" w:eastAsia="DengXian" w:hAnsi="Arial" w:cs="Arial"/>
          <w:sz w:val="22"/>
          <w:szCs w:val="22"/>
        </w:rPr>
        <w:t>containing</w:t>
      </w:r>
      <w:r w:rsidRPr="009F56DF">
        <w:rPr>
          <w:rFonts w:ascii="Arial" w:hAnsi="Arial" w:cs="Arial"/>
          <w:sz w:val="22"/>
          <w:szCs w:val="22"/>
        </w:rPr>
        <w:t xml:space="preserve"> GWAS SNPs associated with neuron biology.</w:t>
      </w:r>
    </w:p>
    <w:p w14:paraId="0DE78C8B" w14:textId="77777777" w:rsidR="006006C3" w:rsidRPr="009F56DF" w:rsidRDefault="006006C3" w:rsidP="006006C3">
      <w:pPr>
        <w:spacing w:line="480" w:lineRule="auto"/>
        <w:jc w:val="both"/>
        <w:rPr>
          <w:rFonts w:ascii="Arial" w:hAnsi="Arial" w:cs="Arial"/>
          <w:sz w:val="22"/>
          <w:szCs w:val="22"/>
        </w:rPr>
      </w:pPr>
    </w:p>
    <w:p w14:paraId="07077715" w14:textId="5BBF1732"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5 Distinct gene regulatory networks in 4 rat brain regions responding to </w:t>
      </w:r>
      <w:ins w:id="1487" w:author="Zhang, Bo" w:date="2023-03-13T18:37:00Z">
        <w:r w:rsidR="0077028A">
          <w:rPr>
            <w:rFonts w:ascii="Arial" w:hAnsi="Arial" w:cs="Arial"/>
            <w:b/>
            <w:sz w:val="22"/>
            <w:szCs w:val="22"/>
          </w:rPr>
          <w:t xml:space="preserve">binge </w:t>
        </w:r>
      </w:ins>
      <w:del w:id="1488"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1489" w:author="Miao, Benpeng" w:date="2023-02-13T15:49:00Z">
        <w:r w:rsidR="001B344D">
          <w:rPr>
            <w:rFonts w:ascii="Arial" w:hAnsi="Arial" w:cs="Arial"/>
            <w:b/>
            <w:sz w:val="22"/>
            <w:szCs w:val="22"/>
          </w:rPr>
          <w:t xml:space="preserve">METH </w:t>
        </w:r>
        <w:del w:id="1490" w:author="Zhang, Bo" w:date="2023-03-13T18:37:00Z">
          <w:r w:rsidR="001B344D" w:rsidDel="0077028A">
            <w:rPr>
              <w:rFonts w:ascii="Arial" w:hAnsi="Arial" w:cs="Arial"/>
              <w:b/>
              <w:sz w:val="22"/>
              <w:szCs w:val="22"/>
            </w:rPr>
            <w:delText>binge</w:delText>
          </w:r>
        </w:del>
      </w:ins>
      <w:ins w:id="1491" w:author="Zhang, Bo" w:date="2023-03-13T18:37:00Z">
        <w:r w:rsidR="0077028A">
          <w:rPr>
            <w:rFonts w:ascii="Arial" w:hAnsi="Arial" w:cs="Arial"/>
            <w:b/>
            <w:sz w:val="22"/>
            <w:szCs w:val="22"/>
          </w:rPr>
          <w:t>exposure</w:t>
        </w:r>
      </w:ins>
      <w:r w:rsidRPr="009F56DF">
        <w:rPr>
          <w:rFonts w:ascii="Arial" w:hAnsi="Arial" w:cs="Arial"/>
          <w:b/>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Transcription </w:t>
      </w:r>
      <w:r w:rsidRPr="009F56DF">
        <w:rPr>
          <w:rFonts w:ascii="Arial" w:eastAsia="DengXian" w:hAnsi="Arial" w:cs="Arial"/>
          <w:sz w:val="22"/>
          <w:szCs w:val="22"/>
        </w:rPr>
        <w:t>factor</w:t>
      </w:r>
      <w:r w:rsidRPr="009F56DF">
        <w:rPr>
          <w:rFonts w:ascii="Arial" w:hAnsi="Arial" w:cs="Arial"/>
          <w:sz w:val="22"/>
          <w:szCs w:val="22"/>
        </w:rPr>
        <w:t xml:space="preserve"> (TF) binding motifs enriched in more and less accessible DARs of 4 rat brain regions </w:t>
      </w:r>
      <w:r>
        <w:rPr>
          <w:rFonts w:ascii="Arial" w:hAnsi="Arial" w:cs="Arial"/>
          <w:sz w:val="22"/>
          <w:szCs w:val="22"/>
        </w:rPr>
        <w:t>in response</w:t>
      </w:r>
      <w:r w:rsidRPr="009F56DF">
        <w:rPr>
          <w:rFonts w:ascii="Arial" w:hAnsi="Arial" w:cs="Arial"/>
          <w:sz w:val="22"/>
          <w:szCs w:val="22"/>
        </w:rPr>
        <w:t xml:space="preserve"> to </w:t>
      </w:r>
      <w:ins w:id="1492" w:author="Zhang, Bo" w:date="2023-03-13T18:42:00Z">
        <w:r w:rsidR="00684FC4">
          <w:rPr>
            <w:rFonts w:ascii="Arial" w:hAnsi="Arial" w:cs="Arial"/>
            <w:sz w:val="22"/>
            <w:szCs w:val="22"/>
          </w:rPr>
          <w:t xml:space="preserve">binge </w:t>
        </w:r>
      </w:ins>
      <w:del w:id="1493"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494" w:author="Miao, Benpeng" w:date="2023-02-13T15:49:00Z">
        <w:r w:rsidR="001B344D">
          <w:rPr>
            <w:rFonts w:ascii="Arial" w:hAnsi="Arial" w:cs="Arial"/>
            <w:sz w:val="22"/>
            <w:szCs w:val="22"/>
          </w:rPr>
          <w:t xml:space="preserve">METH </w:t>
        </w:r>
        <w:del w:id="1495" w:author="Zhang, Bo" w:date="2023-03-13T18:42:00Z">
          <w:r w:rsidR="001B344D" w:rsidDel="00684FC4">
            <w:rPr>
              <w:rFonts w:ascii="Arial" w:hAnsi="Arial" w:cs="Arial"/>
              <w:sz w:val="22"/>
              <w:szCs w:val="22"/>
            </w:rPr>
            <w:delText>binge</w:delText>
          </w:r>
        </w:del>
      </w:ins>
      <w:ins w:id="1496" w:author="Zhang, Bo" w:date="2023-03-13T18:42:00Z">
        <w:r w:rsidR="00684FC4">
          <w:rPr>
            <w:rFonts w:ascii="Arial" w:hAnsi="Arial" w:cs="Arial"/>
            <w:sz w:val="22"/>
            <w:szCs w:val="22"/>
          </w:rPr>
          <w:t>exposure</w:t>
        </w:r>
      </w:ins>
      <w:r w:rsidRPr="009F56DF">
        <w:rPr>
          <w:rFonts w:ascii="Arial" w:hAnsi="Arial" w:cs="Arial"/>
          <w:sz w:val="22"/>
          <w:szCs w:val="22"/>
        </w:rPr>
        <w:t>. The size of</w:t>
      </w:r>
      <w:r w:rsidRPr="009F56DF">
        <w:rPr>
          <w:rFonts w:ascii="Arial" w:eastAsia="DengXian" w:hAnsi="Arial" w:cs="Arial"/>
          <w:sz w:val="22"/>
          <w:szCs w:val="22"/>
        </w:rPr>
        <w:t xml:space="preserve"> the</w:t>
      </w:r>
      <w:r w:rsidRPr="009F56DF">
        <w:rPr>
          <w:rFonts w:ascii="Arial" w:hAnsi="Arial" w:cs="Arial"/>
          <w:sz w:val="22"/>
          <w:szCs w:val="22"/>
        </w:rPr>
        <w:t xml:space="preserve"> circle </w:t>
      </w:r>
      <w:r w:rsidRPr="009F56DF">
        <w:rPr>
          <w:rFonts w:ascii="Arial" w:eastAsia="DengXian" w:hAnsi="Arial" w:cs="Arial"/>
          <w:sz w:val="22"/>
          <w:szCs w:val="22"/>
        </w:rPr>
        <w:t>represents the</w:t>
      </w:r>
      <w:r w:rsidRPr="009F56DF">
        <w:rPr>
          <w:rFonts w:ascii="Arial" w:hAnsi="Arial" w:cs="Arial"/>
          <w:sz w:val="22"/>
          <w:szCs w:val="22"/>
        </w:rPr>
        <w:t xml:space="preserve"> percent</w:t>
      </w:r>
      <w:r>
        <w:rPr>
          <w:rFonts w:ascii="Arial" w:hAnsi="Arial" w:cs="Arial"/>
          <w:sz w:val="22"/>
          <w:szCs w:val="22"/>
        </w:rPr>
        <w:t>age</w:t>
      </w:r>
      <w:r w:rsidRPr="009F56DF">
        <w:rPr>
          <w:rFonts w:ascii="Arial" w:hAnsi="Arial" w:cs="Arial"/>
          <w:sz w:val="22"/>
          <w:szCs w:val="22"/>
        </w:rPr>
        <w:t xml:space="preserve"> of DARs </w:t>
      </w:r>
      <w:r w:rsidRPr="009F56DF">
        <w:rPr>
          <w:rFonts w:ascii="Arial" w:eastAsia="DengXian" w:hAnsi="Arial" w:cs="Arial"/>
          <w:sz w:val="22"/>
          <w:szCs w:val="22"/>
        </w:rPr>
        <w:t>containing</w:t>
      </w:r>
      <w:r>
        <w:rPr>
          <w:rFonts w:ascii="Arial" w:eastAsia="DengXian" w:hAnsi="Arial" w:cs="Arial"/>
          <w:sz w:val="22"/>
          <w:szCs w:val="22"/>
        </w:rPr>
        <w:t xml:space="preserve"> that</w:t>
      </w:r>
      <w:r w:rsidRPr="009F56DF">
        <w:rPr>
          <w:rFonts w:ascii="Arial" w:hAnsi="Arial" w:cs="Arial"/>
          <w:sz w:val="22"/>
          <w:szCs w:val="22"/>
        </w:rPr>
        <w:t xml:space="preserve"> TF binding motifs. The color scale </w:t>
      </w:r>
      <w:r w:rsidRPr="009F56DF">
        <w:rPr>
          <w:rFonts w:ascii="Arial" w:eastAsia="DengXian" w:hAnsi="Arial" w:cs="Arial"/>
          <w:sz w:val="22"/>
          <w:szCs w:val="22"/>
        </w:rPr>
        <w:t>represents the</w:t>
      </w:r>
      <w:r w:rsidRPr="009F56DF">
        <w:rPr>
          <w:rFonts w:ascii="Arial" w:hAnsi="Arial" w:cs="Arial"/>
          <w:sz w:val="22"/>
          <w:szCs w:val="22"/>
        </w:rPr>
        <w:t xml:space="preserve"> enrichment </w:t>
      </w:r>
      <w:r>
        <w:rPr>
          <w:rFonts w:ascii="Arial" w:hAnsi="Arial" w:cs="Arial"/>
          <w:sz w:val="22"/>
          <w:szCs w:val="22"/>
        </w:rPr>
        <w:t>p-value</w:t>
      </w:r>
      <w:r w:rsidRPr="009F56DF">
        <w:rPr>
          <w:rFonts w:ascii="Arial" w:hAnsi="Arial" w:cs="Arial"/>
          <w:sz w:val="22"/>
          <w:szCs w:val="22"/>
        </w:rPr>
        <w:t xml:space="preserve">. </w:t>
      </w:r>
      <w:ins w:id="1497" w:author="Zhang, Bo" w:date="2023-03-13T18:42:00Z">
        <w:r w:rsidR="00684FC4" w:rsidRPr="009F56DF">
          <w:rPr>
            <w:rFonts w:ascii="Arial" w:hAnsi="Arial" w:cs="Arial"/>
            <w:b/>
            <w:sz w:val="22"/>
            <w:szCs w:val="22"/>
          </w:rPr>
          <w:t>b</w:t>
        </w:r>
        <w:r w:rsidR="00684FC4" w:rsidRPr="009F56DF">
          <w:rPr>
            <w:rFonts w:ascii="Arial" w:hAnsi="Arial" w:cs="Arial"/>
            <w:sz w:val="22"/>
            <w:szCs w:val="22"/>
          </w:rPr>
          <w:t xml:space="preserve">, </w:t>
        </w:r>
        <w:proofErr w:type="gramStart"/>
        <w:r w:rsidR="00684FC4" w:rsidRPr="009F56DF">
          <w:rPr>
            <w:rFonts w:ascii="Arial" w:hAnsi="Arial" w:cs="Arial"/>
            <w:sz w:val="22"/>
            <w:szCs w:val="22"/>
          </w:rPr>
          <w:t>Enriched</w:t>
        </w:r>
        <w:proofErr w:type="gramEnd"/>
        <w:r w:rsidR="00684FC4" w:rsidRPr="009F56DF">
          <w:rPr>
            <w:rFonts w:ascii="Arial" w:hAnsi="Arial" w:cs="Arial"/>
            <w:sz w:val="22"/>
            <w:szCs w:val="22"/>
          </w:rPr>
          <w:t xml:space="preserve"> </w:t>
        </w:r>
        <w:r w:rsidR="00684FC4" w:rsidRPr="009F56DF">
          <w:rPr>
            <w:rFonts w:ascii="Arial" w:eastAsia="DengXian" w:hAnsi="Arial" w:cs="Arial"/>
            <w:sz w:val="22"/>
            <w:szCs w:val="22"/>
          </w:rPr>
          <w:t>biological</w:t>
        </w:r>
        <w:r w:rsidR="00684FC4" w:rsidRPr="009F56DF">
          <w:rPr>
            <w:rFonts w:ascii="Arial" w:hAnsi="Arial" w:cs="Arial"/>
            <w:sz w:val="22"/>
            <w:szCs w:val="22"/>
          </w:rPr>
          <w:t xml:space="preserve"> process terms of DARs with </w:t>
        </w:r>
        <w:proofErr w:type="spellStart"/>
        <w:r w:rsidR="00596A60">
          <w:rPr>
            <w:rFonts w:ascii="Arial" w:hAnsi="Arial" w:cs="Arial"/>
            <w:sz w:val="22"/>
            <w:szCs w:val="22"/>
          </w:rPr>
          <w:t>Nrf</w:t>
        </w:r>
        <w:proofErr w:type="spellEnd"/>
        <w:r w:rsidR="00684FC4" w:rsidRPr="009F56DF">
          <w:rPr>
            <w:rFonts w:ascii="Arial" w:hAnsi="Arial" w:cs="Arial"/>
            <w:sz w:val="22"/>
            <w:szCs w:val="22"/>
          </w:rPr>
          <w:t xml:space="preserve"> binding motifs in </w:t>
        </w:r>
        <w:r w:rsidR="00684FC4" w:rsidRPr="009F56DF">
          <w:rPr>
            <w:rFonts w:ascii="Arial" w:eastAsia="DengXian" w:hAnsi="Arial" w:cs="Arial"/>
            <w:sz w:val="22"/>
            <w:szCs w:val="22"/>
          </w:rPr>
          <w:t xml:space="preserve">the </w:t>
        </w:r>
      </w:ins>
      <w:ins w:id="1498" w:author="Zhang, Bo" w:date="2023-03-13T18:43:00Z">
        <w:r w:rsidR="00596A60">
          <w:rPr>
            <w:rFonts w:ascii="Arial" w:hAnsi="Arial" w:cs="Arial"/>
            <w:sz w:val="22"/>
            <w:szCs w:val="22"/>
          </w:rPr>
          <w:t>SVZ</w:t>
        </w:r>
      </w:ins>
      <w:ins w:id="1499" w:author="Zhang, Bo" w:date="2023-03-13T18:42:00Z">
        <w:r w:rsidR="00684FC4" w:rsidRPr="009F56DF">
          <w:rPr>
            <w:rFonts w:ascii="Arial" w:hAnsi="Arial" w:cs="Arial"/>
            <w:sz w:val="22"/>
            <w:szCs w:val="22"/>
          </w:rPr>
          <w:t xml:space="preserve"> and the gene regulatory network built by </w:t>
        </w:r>
        <w:r w:rsidR="00684FC4" w:rsidRPr="009F56DF">
          <w:rPr>
            <w:rFonts w:ascii="Arial" w:eastAsia="DengXian" w:hAnsi="Arial" w:cs="Arial"/>
            <w:sz w:val="22"/>
            <w:szCs w:val="22"/>
          </w:rPr>
          <w:t>DAR-</w:t>
        </w:r>
        <w:r w:rsidR="00684FC4" w:rsidRPr="009F56DF">
          <w:rPr>
            <w:rFonts w:ascii="Arial" w:hAnsi="Arial" w:cs="Arial"/>
            <w:sz w:val="22"/>
            <w:szCs w:val="22"/>
          </w:rPr>
          <w:t>associated genes.</w:t>
        </w:r>
      </w:ins>
      <w:ins w:id="1500" w:author="Zhang, Bo" w:date="2023-03-13T18:43:00Z">
        <w:r w:rsidR="00596A60">
          <w:rPr>
            <w:rFonts w:ascii="Arial" w:hAnsi="Arial" w:cs="Arial"/>
            <w:sz w:val="22"/>
            <w:szCs w:val="22"/>
          </w:rPr>
          <w:t xml:space="preserve"> </w:t>
        </w:r>
        <w:r w:rsidR="00596A60">
          <w:rPr>
            <w:rFonts w:ascii="Arial" w:hAnsi="Arial" w:cs="Arial"/>
            <w:b/>
            <w:sz w:val="22"/>
            <w:szCs w:val="22"/>
          </w:rPr>
          <w:t>c</w:t>
        </w:r>
      </w:ins>
      <w:del w:id="1501" w:author="Zhang, Bo" w:date="2023-03-13T18:43:00Z">
        <w:r w:rsidRPr="009F56DF" w:rsidDel="00596A60">
          <w:rPr>
            <w:rFonts w:ascii="Arial" w:hAnsi="Arial" w:cs="Arial"/>
            <w:b/>
            <w:sz w:val="22"/>
            <w:szCs w:val="22"/>
          </w:rPr>
          <w:delText>b</w:delText>
        </w:r>
      </w:del>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of DARs with </w:t>
      </w:r>
      <w:proofErr w:type="spellStart"/>
      <w:r w:rsidRPr="009F56DF">
        <w:rPr>
          <w:rFonts w:ascii="Arial" w:hAnsi="Arial" w:cs="Arial"/>
          <w:sz w:val="22"/>
          <w:szCs w:val="22"/>
        </w:rPr>
        <w:t>Egr</w:t>
      </w:r>
      <w:proofErr w:type="spellEnd"/>
      <w:r w:rsidRPr="009F56DF">
        <w:rPr>
          <w:rFonts w:ascii="Arial" w:hAnsi="Arial" w:cs="Arial"/>
          <w:sz w:val="22"/>
          <w:szCs w:val="22"/>
        </w:rPr>
        <w:t xml:space="preserve"> binding motifs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the gene regulatory network built by </w:t>
      </w:r>
      <w:r w:rsidRPr="009F56DF">
        <w:rPr>
          <w:rFonts w:ascii="Arial" w:eastAsia="DengXian" w:hAnsi="Arial" w:cs="Arial"/>
          <w:sz w:val="22"/>
          <w:szCs w:val="22"/>
        </w:rPr>
        <w:t>DAR-</w:t>
      </w:r>
      <w:r w:rsidRPr="009F56DF">
        <w:rPr>
          <w:rFonts w:ascii="Arial" w:hAnsi="Arial" w:cs="Arial"/>
          <w:sz w:val="22"/>
          <w:szCs w:val="22"/>
        </w:rPr>
        <w:t xml:space="preserve">associated genes. </w:t>
      </w:r>
      <w:del w:id="1502" w:author="Zhang, Bo" w:date="2023-03-13T18:43:00Z">
        <w:r w:rsidRPr="009F56DF" w:rsidDel="00596A60">
          <w:rPr>
            <w:rFonts w:ascii="Arial" w:hAnsi="Arial" w:cs="Arial"/>
            <w:b/>
            <w:sz w:val="22"/>
            <w:szCs w:val="22"/>
          </w:rPr>
          <w:delText>c</w:delText>
        </w:r>
      </w:del>
      <w:ins w:id="1503" w:author="Zhang, Bo" w:date="2023-03-13T18:43:00Z">
        <w:r w:rsidR="00596A60">
          <w:rPr>
            <w:rFonts w:ascii="Arial" w:hAnsi="Arial" w:cs="Arial"/>
            <w:b/>
            <w:sz w:val="22"/>
            <w:szCs w:val="22"/>
          </w:rPr>
          <w:t>d</w:t>
        </w:r>
      </w:ins>
      <w:r w:rsidRPr="009F56DF">
        <w:rPr>
          <w:rFonts w:ascii="Arial" w:hAnsi="Arial" w:cs="Arial"/>
          <w:sz w:val="22"/>
          <w:szCs w:val="22"/>
        </w:rPr>
        <w:t xml:space="preserve">, Gene expression of </w:t>
      </w:r>
      <w:r w:rsidRPr="00AE2419">
        <w:rPr>
          <w:rFonts w:ascii="Arial" w:hAnsi="Arial" w:cs="Arial"/>
          <w:i/>
          <w:sz w:val="22"/>
          <w:szCs w:val="22"/>
        </w:rPr>
        <w:t>Drd1/2</w:t>
      </w:r>
      <w:r w:rsidRPr="009F56DF">
        <w:rPr>
          <w:rFonts w:ascii="Arial" w:hAnsi="Arial" w:cs="Arial"/>
          <w:sz w:val="22"/>
          <w:szCs w:val="22"/>
        </w:rPr>
        <w:t xml:space="preserve"> and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family genes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eastAsia="DengXian" w:hAnsi="Arial" w:cs="Arial"/>
          <w:sz w:val="22"/>
          <w:szCs w:val="22"/>
        </w:rPr>
        <w:t>in response</w:t>
      </w:r>
      <w:r w:rsidRPr="009F56DF">
        <w:rPr>
          <w:rFonts w:ascii="Arial" w:hAnsi="Arial" w:cs="Arial"/>
          <w:sz w:val="22"/>
          <w:szCs w:val="22"/>
        </w:rPr>
        <w:t xml:space="preserve"> to </w:t>
      </w:r>
      <w:del w:id="1504"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505" w:author="Miao, Benpeng" w:date="2023-02-13T15:49:00Z">
        <w:r w:rsidR="001B344D">
          <w:rPr>
            <w:rFonts w:ascii="Arial" w:hAnsi="Arial" w:cs="Arial"/>
            <w:sz w:val="22"/>
            <w:szCs w:val="22"/>
          </w:rPr>
          <w:t xml:space="preserve">METH </w:t>
        </w:r>
        <w:del w:id="1506" w:author="Zhang, Bo" w:date="2023-03-13T18:43:00Z">
          <w:r w:rsidR="001B344D" w:rsidDel="00596A60">
            <w:rPr>
              <w:rFonts w:ascii="Arial" w:hAnsi="Arial" w:cs="Arial"/>
              <w:sz w:val="22"/>
              <w:szCs w:val="22"/>
            </w:rPr>
            <w:lastRenderedPageBreak/>
            <w:delText>binge</w:delText>
          </w:r>
        </w:del>
      </w:ins>
      <w:ins w:id="1507" w:author="Zhang, Bo" w:date="2023-03-13T18:43:00Z">
        <w:r w:rsidR="00596A60">
          <w:rPr>
            <w:rFonts w:ascii="Arial" w:hAnsi="Arial" w:cs="Arial"/>
            <w:sz w:val="22"/>
            <w:szCs w:val="22"/>
          </w:rPr>
          <w:t>exposure</w:t>
        </w:r>
      </w:ins>
      <w:r w:rsidRPr="009F56DF">
        <w:rPr>
          <w:rFonts w:ascii="Arial" w:hAnsi="Arial" w:cs="Arial"/>
          <w:sz w:val="22"/>
          <w:szCs w:val="22"/>
        </w:rPr>
        <w:t xml:space="preserve">. The OCRs around </w:t>
      </w:r>
      <w:r w:rsidRPr="00AE2419">
        <w:rPr>
          <w:rFonts w:ascii="Arial" w:hAnsi="Arial" w:cs="Arial"/>
          <w:i/>
          <w:sz w:val="22"/>
          <w:szCs w:val="22"/>
        </w:rPr>
        <w:t>Drd1</w:t>
      </w:r>
      <w:r w:rsidRPr="009F56DF">
        <w:rPr>
          <w:rFonts w:ascii="Arial" w:hAnsi="Arial" w:cs="Arial"/>
          <w:sz w:val="22"/>
          <w:szCs w:val="22"/>
        </w:rPr>
        <w:t xml:space="preserve"> (</w:t>
      </w:r>
      <w:del w:id="1508" w:author="Zhang, Bo" w:date="2023-03-13T18:44:00Z">
        <w:r w:rsidRPr="009F56DF" w:rsidDel="00596A60">
          <w:rPr>
            <w:rFonts w:ascii="Arial" w:hAnsi="Arial" w:cs="Arial"/>
            <w:b/>
            <w:sz w:val="22"/>
            <w:szCs w:val="22"/>
          </w:rPr>
          <w:delText>d</w:delText>
        </w:r>
      </w:del>
      <w:ins w:id="1509" w:author="Zhang, Bo" w:date="2023-03-13T18:44:00Z">
        <w:r w:rsidR="00596A60">
          <w:rPr>
            <w:rFonts w:ascii="Arial" w:hAnsi="Arial" w:cs="Arial"/>
            <w:b/>
            <w:sz w:val="22"/>
            <w:szCs w:val="22"/>
          </w:rPr>
          <w:t>e</w:t>
        </w:r>
      </w:ins>
      <w:r w:rsidRPr="009F56DF">
        <w:rPr>
          <w:rFonts w:ascii="Arial" w:hAnsi="Arial" w:cs="Arial"/>
          <w:sz w:val="22"/>
          <w:szCs w:val="22"/>
        </w:rPr>
        <w:t xml:space="preserve">) and </w:t>
      </w:r>
      <w:r w:rsidRPr="00AE2419">
        <w:rPr>
          <w:rFonts w:ascii="Arial" w:hAnsi="Arial" w:cs="Arial"/>
          <w:i/>
          <w:sz w:val="22"/>
          <w:szCs w:val="22"/>
        </w:rPr>
        <w:t>Drd2</w:t>
      </w:r>
      <w:r w:rsidRPr="009F56DF">
        <w:rPr>
          <w:rFonts w:ascii="Arial" w:hAnsi="Arial" w:cs="Arial"/>
          <w:sz w:val="22"/>
          <w:szCs w:val="22"/>
        </w:rPr>
        <w:t xml:space="preserve"> (</w:t>
      </w:r>
      <w:del w:id="1510" w:author="Zhang, Bo" w:date="2023-03-13T18:44:00Z">
        <w:r w:rsidRPr="009F56DF" w:rsidDel="00596A60">
          <w:rPr>
            <w:rFonts w:ascii="Arial" w:hAnsi="Arial" w:cs="Arial"/>
            <w:b/>
            <w:sz w:val="22"/>
            <w:szCs w:val="22"/>
          </w:rPr>
          <w:delText>e</w:delText>
        </w:r>
      </w:del>
      <w:ins w:id="1511" w:author="Zhang, Bo" w:date="2023-03-13T18:44:00Z">
        <w:r w:rsidR="00596A60">
          <w:rPr>
            <w:rFonts w:ascii="Arial" w:hAnsi="Arial" w:cs="Arial"/>
            <w:b/>
            <w:sz w:val="22"/>
            <w:szCs w:val="22"/>
          </w:rPr>
          <w:t>f</w:t>
        </w:r>
      </w:ins>
      <w:r w:rsidRPr="009F56DF">
        <w:rPr>
          <w:rFonts w:ascii="Arial" w:hAnsi="Arial" w:cs="Arial"/>
          <w:sz w:val="22"/>
          <w:szCs w:val="22"/>
        </w:rPr>
        <w:t>)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with </w:t>
      </w:r>
      <w:r w:rsidRPr="009F56DF">
        <w:rPr>
          <w:rFonts w:ascii="Arial" w:eastAsia="DengXian" w:hAnsi="Arial" w:cs="Arial"/>
          <w:sz w:val="22"/>
          <w:szCs w:val="22"/>
        </w:rPr>
        <w:t xml:space="preserve">the </w:t>
      </w:r>
      <w:r w:rsidRPr="009F56DF">
        <w:rPr>
          <w:rFonts w:ascii="Arial" w:hAnsi="Arial" w:cs="Arial"/>
          <w:sz w:val="22"/>
          <w:szCs w:val="22"/>
        </w:rPr>
        <w:t>following analysis results: 20-</w:t>
      </w:r>
      <w:r w:rsidRPr="009F56DF">
        <w:rPr>
          <w:rFonts w:ascii="Arial" w:eastAsia="DengXian" w:hAnsi="Arial" w:cs="Arial"/>
          <w:sz w:val="22"/>
          <w:szCs w:val="22"/>
        </w:rPr>
        <w:t>vertebrate</w:t>
      </w:r>
      <w:r w:rsidRPr="009F56DF">
        <w:rPr>
          <w:rFonts w:ascii="Arial" w:hAnsi="Arial" w:cs="Arial"/>
          <w:sz w:val="22"/>
          <w:szCs w:val="22"/>
        </w:rPr>
        <w:t xml:space="preserve"> conservation of OCR,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motifs in OCR and open chromatin signals of OCR in </w:t>
      </w:r>
      <w:del w:id="1512" w:author="Miao, Benpeng" w:date="2023-02-14T13:17:00Z">
        <w:r w:rsidRPr="009F56DF" w:rsidDel="00CA6F8B">
          <w:rPr>
            <w:rFonts w:ascii="Arial" w:hAnsi="Arial" w:cs="Arial"/>
            <w:sz w:val="22"/>
            <w:szCs w:val="22"/>
          </w:rPr>
          <w:delText>METH-overdose</w:delText>
        </w:r>
      </w:del>
      <w:ins w:id="1513" w:author="Miao, Benpeng" w:date="2023-02-14T13:17:00Z">
        <w:r w:rsidR="00CA6F8B">
          <w:rPr>
            <w:rFonts w:ascii="Arial" w:hAnsi="Arial" w:cs="Arial"/>
            <w:sz w:val="22"/>
            <w:szCs w:val="22"/>
          </w:rPr>
          <w:t xml:space="preserve">METH </w:t>
        </w:r>
      </w:ins>
      <w:ins w:id="1514" w:author="Zhang, Bo" w:date="2023-03-13T18:43:00Z">
        <w:r w:rsidR="00596A60">
          <w:rPr>
            <w:rFonts w:ascii="Arial" w:hAnsi="Arial" w:cs="Arial"/>
            <w:sz w:val="22"/>
            <w:szCs w:val="22"/>
          </w:rPr>
          <w:t>e</w:t>
        </w:r>
      </w:ins>
      <w:ins w:id="1515" w:author="Zhang, Bo" w:date="2023-03-13T18:44:00Z">
        <w:r w:rsidR="00596A60">
          <w:rPr>
            <w:rFonts w:ascii="Arial" w:hAnsi="Arial" w:cs="Arial"/>
            <w:sz w:val="22"/>
            <w:szCs w:val="22"/>
          </w:rPr>
          <w:t xml:space="preserve">xposed </w:t>
        </w:r>
      </w:ins>
      <w:ins w:id="1516" w:author="Miao, Benpeng" w:date="2023-02-14T13:17:00Z">
        <w:del w:id="1517" w:author="Zhang, Bo" w:date="2023-03-13T18:43:00Z">
          <w:r w:rsidR="00CA6F8B" w:rsidDel="00596A60">
            <w:rPr>
              <w:rFonts w:ascii="Arial" w:hAnsi="Arial" w:cs="Arial"/>
              <w:sz w:val="22"/>
              <w:szCs w:val="22"/>
            </w:rPr>
            <w:delText>binge</w:delText>
          </w:r>
        </w:del>
      </w:ins>
      <w:del w:id="1518" w:author="Zhang, Bo" w:date="2023-03-13T18:43:00Z">
        <w:r w:rsidRPr="009F56DF" w:rsidDel="00596A60">
          <w:rPr>
            <w:rFonts w:ascii="Arial" w:hAnsi="Arial" w:cs="Arial"/>
            <w:sz w:val="22"/>
            <w:szCs w:val="22"/>
          </w:rPr>
          <w:delText xml:space="preserve"> </w:delText>
        </w:r>
      </w:del>
      <w:r w:rsidRPr="009F56DF">
        <w:rPr>
          <w:rFonts w:ascii="Arial" w:hAnsi="Arial" w:cs="Arial"/>
          <w:sz w:val="22"/>
          <w:szCs w:val="22"/>
        </w:rPr>
        <w:t xml:space="preserve">and Sal samples. Enriched </w:t>
      </w:r>
      <w:r w:rsidRPr="009F56DF">
        <w:rPr>
          <w:rFonts w:ascii="Arial" w:eastAsia="DengXian" w:hAnsi="Arial" w:cs="Arial"/>
          <w:sz w:val="22"/>
          <w:szCs w:val="22"/>
        </w:rPr>
        <w:t>biological</w:t>
      </w:r>
      <w:r w:rsidRPr="009F56DF">
        <w:rPr>
          <w:rFonts w:ascii="Arial" w:hAnsi="Arial" w:cs="Arial"/>
          <w:sz w:val="22"/>
          <w:szCs w:val="22"/>
        </w:rPr>
        <w:t xml:space="preserve"> process terms and gene regulatory networks for DARs with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w:t>
      </w:r>
      <w:r w:rsidRPr="009F56DF">
        <w:rPr>
          <w:rFonts w:ascii="Arial" w:eastAsia="DengXian" w:hAnsi="Arial" w:cs="Arial"/>
          <w:sz w:val="22"/>
          <w:szCs w:val="22"/>
        </w:rPr>
        <w:t>motifs</w:t>
      </w:r>
      <w:del w:id="1519" w:author="Zhang, Bo" w:date="2023-03-13T18:52:00Z">
        <w:r w:rsidRPr="009F56DF" w:rsidDel="00682522">
          <w:rPr>
            <w:rFonts w:ascii="Arial" w:hAnsi="Arial" w:cs="Arial"/>
            <w:sz w:val="22"/>
            <w:szCs w:val="22"/>
          </w:rPr>
          <w:delText xml:space="preserve"> (</w:delText>
        </w:r>
      </w:del>
      <w:del w:id="1520" w:author="Zhang, Bo" w:date="2023-03-13T18:51:00Z">
        <w:r w:rsidRPr="009F56DF" w:rsidDel="00900A52">
          <w:rPr>
            <w:rFonts w:ascii="Arial" w:hAnsi="Arial" w:cs="Arial"/>
            <w:sz w:val="22"/>
            <w:szCs w:val="22"/>
          </w:rPr>
          <w:delText>f</w:delText>
        </w:r>
      </w:del>
      <w:del w:id="1521" w:author="Zhang, Bo" w:date="2023-03-13T18:52:00Z">
        <w:r w:rsidRPr="009F56DF" w:rsidDel="00682522">
          <w:rPr>
            <w:rFonts w:ascii="Arial" w:hAnsi="Arial" w:cs="Arial"/>
            <w:sz w:val="22"/>
            <w:szCs w:val="22"/>
          </w:rPr>
          <w:delText>)</w:delText>
        </w:r>
      </w:del>
      <w:ins w:id="1522" w:author="Zhang, Bo" w:date="2023-03-13T18:51:00Z">
        <w:r w:rsidR="00900A52">
          <w:rPr>
            <w:rFonts w:ascii="Arial" w:hAnsi="Arial" w:cs="Arial"/>
            <w:sz w:val="22"/>
            <w:szCs w:val="22"/>
          </w:rPr>
          <w:t xml:space="preserve"> in the DG</w:t>
        </w:r>
      </w:ins>
      <w:ins w:id="1523" w:author="Zhang, Bo" w:date="2023-03-13T18:52:00Z">
        <w:r w:rsidR="00682522">
          <w:rPr>
            <w:rFonts w:ascii="Arial" w:hAnsi="Arial" w:cs="Arial"/>
            <w:sz w:val="22"/>
            <w:szCs w:val="22"/>
          </w:rPr>
          <w:t xml:space="preserve"> (</w:t>
        </w:r>
        <w:r w:rsidR="00682522" w:rsidRPr="00682522">
          <w:rPr>
            <w:rFonts w:ascii="Arial" w:hAnsi="Arial" w:cs="Arial"/>
            <w:b/>
            <w:bCs/>
            <w:sz w:val="22"/>
            <w:szCs w:val="22"/>
            <w:rPrChange w:id="1524" w:author="Zhang, Bo" w:date="2023-03-13T18:53:00Z">
              <w:rPr>
                <w:rFonts w:ascii="Arial" w:hAnsi="Arial" w:cs="Arial"/>
                <w:sz w:val="22"/>
                <w:szCs w:val="22"/>
              </w:rPr>
            </w:rPrChange>
          </w:rPr>
          <w:t>g</w:t>
        </w:r>
        <w:r w:rsidR="00682522">
          <w:rPr>
            <w:rFonts w:ascii="Arial" w:hAnsi="Arial" w:cs="Arial"/>
            <w:sz w:val="22"/>
            <w:szCs w:val="22"/>
          </w:rPr>
          <w:t>)</w:t>
        </w:r>
      </w:ins>
      <w:ins w:id="1525" w:author="Zhang, Bo" w:date="2023-03-13T18:51:00Z">
        <w:r w:rsidR="00900A52">
          <w:rPr>
            <w:rFonts w:ascii="Arial" w:hAnsi="Arial" w:cs="Arial"/>
            <w:sz w:val="22"/>
            <w:szCs w:val="22"/>
          </w:rPr>
          <w:t>, DAR</w:t>
        </w:r>
      </w:ins>
      <w:ins w:id="1526" w:author="Zhang, Bo" w:date="2023-03-13T18:52:00Z">
        <w:r w:rsidR="00900A52">
          <w:rPr>
            <w:rFonts w:ascii="Arial" w:hAnsi="Arial" w:cs="Arial"/>
            <w:sz w:val="22"/>
            <w:szCs w:val="22"/>
          </w:rPr>
          <w:t xml:space="preserve">s with </w:t>
        </w:r>
        <w:proofErr w:type="spellStart"/>
        <w:r w:rsidR="00682522">
          <w:rPr>
            <w:rFonts w:ascii="Arial" w:hAnsi="Arial" w:cs="Arial"/>
            <w:sz w:val="22"/>
            <w:szCs w:val="22"/>
          </w:rPr>
          <w:t>bHLH</w:t>
        </w:r>
        <w:proofErr w:type="spellEnd"/>
        <w:r w:rsidR="00682522">
          <w:rPr>
            <w:rFonts w:ascii="Arial" w:hAnsi="Arial" w:cs="Arial"/>
            <w:sz w:val="22"/>
            <w:szCs w:val="22"/>
          </w:rPr>
          <w:t>/</w:t>
        </w:r>
        <w:proofErr w:type="spellStart"/>
        <w:r w:rsidR="00682522">
          <w:rPr>
            <w:rFonts w:ascii="Arial" w:hAnsi="Arial" w:cs="Arial"/>
            <w:sz w:val="22"/>
            <w:szCs w:val="22"/>
          </w:rPr>
          <w:t>NeuroD</w:t>
        </w:r>
        <w:proofErr w:type="spellEnd"/>
        <w:r w:rsidR="00682522">
          <w:rPr>
            <w:rFonts w:ascii="Arial" w:hAnsi="Arial" w:cs="Arial"/>
            <w:sz w:val="22"/>
            <w:szCs w:val="22"/>
          </w:rPr>
          <w:t>/</w:t>
        </w:r>
        <w:proofErr w:type="spellStart"/>
        <w:r w:rsidR="00682522">
          <w:rPr>
            <w:rFonts w:ascii="Arial" w:hAnsi="Arial" w:cs="Arial"/>
            <w:sz w:val="22"/>
            <w:szCs w:val="22"/>
          </w:rPr>
          <w:t>NeuroG</w:t>
        </w:r>
        <w:proofErr w:type="spellEnd"/>
        <w:r w:rsidR="00682522">
          <w:rPr>
            <w:rFonts w:ascii="Arial" w:hAnsi="Arial" w:cs="Arial"/>
            <w:sz w:val="22"/>
            <w:szCs w:val="22"/>
          </w:rPr>
          <w:t xml:space="preserve"> binding motifs in CA (</w:t>
        </w:r>
        <w:r w:rsidR="00682522" w:rsidRPr="00682522">
          <w:rPr>
            <w:rFonts w:ascii="Arial" w:hAnsi="Arial" w:cs="Arial"/>
            <w:b/>
            <w:bCs/>
            <w:sz w:val="22"/>
            <w:szCs w:val="22"/>
            <w:rPrChange w:id="1527" w:author="Zhang, Bo" w:date="2023-03-13T18:53:00Z">
              <w:rPr>
                <w:rFonts w:ascii="Arial" w:hAnsi="Arial" w:cs="Arial"/>
                <w:sz w:val="22"/>
                <w:szCs w:val="22"/>
              </w:rPr>
            </w:rPrChange>
          </w:rPr>
          <w:t>h</w:t>
        </w:r>
        <w:r w:rsidR="00682522">
          <w:rPr>
            <w:rFonts w:ascii="Arial" w:hAnsi="Arial" w:cs="Arial"/>
            <w:sz w:val="22"/>
            <w:szCs w:val="22"/>
          </w:rPr>
          <w:t>),</w:t>
        </w:r>
      </w:ins>
      <w:r w:rsidRPr="009F56DF">
        <w:rPr>
          <w:rFonts w:ascii="Arial" w:hAnsi="Arial" w:cs="Arial"/>
          <w:sz w:val="22"/>
          <w:szCs w:val="22"/>
        </w:rPr>
        <w:t xml:space="preserve"> and DARs with </w:t>
      </w:r>
      <w:r w:rsidRPr="00AE2419">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del w:id="1528" w:author="Zhang, Bo" w:date="2023-03-13T18:52:00Z">
        <w:r w:rsidRPr="009F56DF" w:rsidDel="00682522">
          <w:rPr>
            <w:rFonts w:ascii="Arial" w:hAnsi="Arial" w:cs="Arial"/>
            <w:sz w:val="22"/>
            <w:szCs w:val="22"/>
          </w:rPr>
          <w:delText xml:space="preserve"> (g)</w:delText>
        </w:r>
      </w:del>
      <w:r w:rsidRPr="009F56DF">
        <w:rPr>
          <w:rFonts w:ascii="Arial" w:hAnsi="Arial" w:cs="Arial"/>
          <w:sz w:val="22"/>
          <w:szCs w:val="22"/>
        </w:rPr>
        <w:t xml:space="preserve"> in</w:t>
      </w:r>
      <w:r w:rsidRPr="009F56DF">
        <w:rPr>
          <w:rFonts w:ascii="Arial" w:eastAsia="DengXian" w:hAnsi="Arial" w:cs="Arial"/>
          <w:sz w:val="22"/>
          <w:szCs w:val="22"/>
        </w:rPr>
        <w:t xml:space="preserve"> the</w:t>
      </w:r>
      <w:r w:rsidRPr="009F56DF">
        <w:rPr>
          <w:rFonts w:ascii="Arial" w:hAnsi="Arial" w:cs="Arial"/>
          <w:sz w:val="22"/>
          <w:szCs w:val="22"/>
        </w:rPr>
        <w:t xml:space="preserve"> DG</w:t>
      </w:r>
      <w:ins w:id="1529" w:author="Zhang, Bo" w:date="2023-03-13T18:52:00Z">
        <w:r w:rsidR="00682522">
          <w:rPr>
            <w:rFonts w:ascii="Arial" w:hAnsi="Arial" w:cs="Arial"/>
            <w:sz w:val="22"/>
            <w:szCs w:val="22"/>
          </w:rPr>
          <w:t xml:space="preserve"> (</w:t>
        </w:r>
        <w:proofErr w:type="spellStart"/>
        <w:r w:rsidR="00682522" w:rsidRPr="00682522">
          <w:rPr>
            <w:rFonts w:ascii="Arial" w:hAnsi="Arial" w:cs="Arial"/>
            <w:b/>
            <w:bCs/>
            <w:sz w:val="22"/>
            <w:szCs w:val="22"/>
            <w:rPrChange w:id="1530" w:author="Zhang, Bo" w:date="2023-03-13T18:53:00Z">
              <w:rPr>
                <w:rFonts w:ascii="Arial" w:hAnsi="Arial" w:cs="Arial"/>
                <w:sz w:val="22"/>
                <w:szCs w:val="22"/>
              </w:rPr>
            </w:rPrChange>
          </w:rPr>
          <w:t>i</w:t>
        </w:r>
        <w:proofErr w:type="spellEnd"/>
        <w:r w:rsidR="00682522">
          <w:rPr>
            <w:rFonts w:ascii="Arial" w:hAnsi="Arial" w:cs="Arial"/>
            <w:sz w:val="22"/>
            <w:szCs w:val="22"/>
          </w:rPr>
          <w:t>)</w:t>
        </w:r>
      </w:ins>
      <w:r w:rsidRPr="009F56DF">
        <w:rPr>
          <w:rFonts w:ascii="Arial" w:hAnsi="Arial" w:cs="Arial"/>
          <w:sz w:val="22"/>
          <w:szCs w:val="22"/>
        </w:rPr>
        <w:t>.</w:t>
      </w:r>
    </w:p>
    <w:p w14:paraId="7B8EA040" w14:textId="3742CB4F" w:rsidR="006006C3" w:rsidDel="003D50E7" w:rsidRDefault="006006C3" w:rsidP="00470A4C">
      <w:pPr>
        <w:spacing w:line="480" w:lineRule="auto"/>
        <w:jc w:val="both"/>
        <w:rPr>
          <w:del w:id="1531" w:author="Miao, Benpeng" w:date="2023-02-13T20:30:00Z"/>
          <w:rFonts w:ascii="Arial" w:hAnsi="Arial" w:cs="Arial"/>
          <w:sz w:val="22"/>
          <w:szCs w:val="22"/>
        </w:rPr>
      </w:pPr>
    </w:p>
    <w:p w14:paraId="187E7516" w14:textId="465E893C" w:rsidR="003D50E7" w:rsidRDefault="003D50E7" w:rsidP="00EA14AB">
      <w:pPr>
        <w:spacing w:line="480" w:lineRule="auto"/>
        <w:jc w:val="both"/>
        <w:rPr>
          <w:ins w:id="1532" w:author="Miao, Benpeng" w:date="2023-02-14T14:58:00Z"/>
          <w:rFonts w:ascii="Arial" w:hAnsi="Arial" w:cs="Arial"/>
          <w:sz w:val="22"/>
          <w:szCs w:val="22"/>
        </w:rPr>
      </w:pPr>
    </w:p>
    <w:p w14:paraId="49EC8442" w14:textId="45EAB30C" w:rsidR="009300E2" w:rsidRPr="00E25EA7" w:rsidRDefault="009300E2" w:rsidP="00470A4C">
      <w:pPr>
        <w:spacing w:line="480" w:lineRule="auto"/>
        <w:jc w:val="both"/>
        <w:rPr>
          <w:rFonts w:ascii="Arial" w:hAnsi="Arial" w:cs="Arial"/>
          <w:sz w:val="22"/>
          <w:szCs w:val="22"/>
        </w:rPr>
      </w:pPr>
    </w:p>
    <w:sectPr w:rsidR="009300E2" w:rsidRPr="00E25EA7" w:rsidSect="00A55FDE">
      <w:footerReference w:type="even" r:id="rId43"/>
      <w:footerReference w:type="default" r:id="rId4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4" w:author="Miao, Benpeng" w:date="2023-03-14T12:13:00Z" w:initials="MB">
    <w:p w14:paraId="5B9A8F0A" w14:textId="26F577D1" w:rsidR="00A36CE5" w:rsidRDefault="00A36CE5">
      <w:pPr>
        <w:pStyle w:val="CommentText"/>
      </w:pPr>
      <w:r>
        <w:rPr>
          <w:rStyle w:val="CommentReference"/>
        </w:rPr>
        <w:annotationRef/>
      </w:r>
      <w:r>
        <w:t>~12%</w:t>
      </w:r>
      <w:r w:rsidR="00B15018">
        <w:t xml:space="preserve">; </w:t>
      </w:r>
      <w:r>
        <w:t>We found from 6% to 40% of region-specific DEGs in 4 rat brain regions also harbored the regions-specific OCRs</w:t>
      </w:r>
    </w:p>
  </w:comment>
  <w:comment w:id="305" w:author="Miao, Benpeng" w:date="2023-03-14T13:55:00Z" w:initials="MB">
    <w:p w14:paraId="5534A936" w14:textId="4150AF13" w:rsidR="00B15018" w:rsidRPr="00B15018" w:rsidRDefault="00B15018" w:rsidP="00B15018">
      <w:pPr>
        <w:pStyle w:val="ListParagraph"/>
        <w:numPr>
          <w:ilvl w:val="0"/>
          <w:numId w:val="13"/>
        </w:numPr>
        <w:rPr>
          <w:rFonts w:ascii="Times New Roman" w:eastAsia="Times New Roman" w:hAnsi="Times New Roman" w:cs="Times New Roman"/>
        </w:rPr>
      </w:pPr>
      <w:r>
        <w:rPr>
          <w:rStyle w:val="CommentReference"/>
        </w:rPr>
        <w:annotationRef/>
      </w:r>
      <w:r w:rsidRPr="00B15018">
        <w:rPr>
          <w:rFonts w:ascii="Arial" w:eastAsia="Times New Roman" w:hAnsi="Arial" w:cs="Arial"/>
          <w:color w:val="222222"/>
          <w:sz w:val="20"/>
          <w:szCs w:val="20"/>
          <w:shd w:val="clear" w:color="auto" w:fill="FFFFFF"/>
        </w:rPr>
        <w:t xml:space="preserve">Ong CT, </w:t>
      </w:r>
      <w:r w:rsidRPr="00B15018">
        <w:rPr>
          <w:rFonts w:ascii="Arial" w:eastAsia="Times New Roman" w:hAnsi="Arial" w:cs="Arial"/>
          <w:color w:val="222222"/>
          <w:sz w:val="20"/>
          <w:szCs w:val="20"/>
          <w:shd w:val="clear" w:color="auto" w:fill="FFFFFF"/>
        </w:rPr>
        <w:t>Corces VG. Enhancers: emerging roles in cell fate specification. EMBO reports. 2012 May;13(5):423-30.</w:t>
      </w:r>
    </w:p>
    <w:p w14:paraId="112649EA" w14:textId="77777777" w:rsidR="00B15018" w:rsidRPr="00B15018" w:rsidRDefault="00B15018" w:rsidP="00B15018">
      <w:pPr>
        <w:pStyle w:val="ListParagraph"/>
        <w:numPr>
          <w:ilvl w:val="0"/>
          <w:numId w:val="13"/>
        </w:numPr>
        <w:rPr>
          <w:rFonts w:ascii="Times New Roman" w:eastAsia="Times New Roman" w:hAnsi="Times New Roman" w:cs="Times New Roman"/>
        </w:rPr>
      </w:pPr>
      <w:r w:rsidRPr="00B15018">
        <w:rPr>
          <w:rFonts w:ascii="Arial" w:eastAsia="Times New Roman" w:hAnsi="Arial" w:cs="Arial"/>
          <w:color w:val="222222"/>
          <w:sz w:val="20"/>
          <w:szCs w:val="20"/>
          <w:shd w:val="clear" w:color="auto" w:fill="FFFFFF"/>
        </w:rPr>
        <w:t>Choi J, Lysakovskaia K, Stik G, Demel C, Söding J, Tian TV, Graf T, Cramer P. Evidence for additive and synergistic action of mammalian enhancers during cell fate determination. Elife. 2021 Mar 26;</w:t>
      </w:r>
      <w:r w:rsidRPr="00B15018">
        <w:rPr>
          <w:rFonts w:ascii="Arial" w:eastAsia="Times New Roman" w:hAnsi="Arial" w:cs="Arial"/>
          <w:color w:val="222222"/>
          <w:sz w:val="20"/>
          <w:szCs w:val="20"/>
          <w:shd w:val="clear" w:color="auto" w:fill="FFFFFF"/>
        </w:rPr>
        <w:t>10:e65381.</w:t>
      </w:r>
    </w:p>
    <w:p w14:paraId="411AD563" w14:textId="7EF94ADC" w:rsidR="00B15018" w:rsidRPr="00B15018" w:rsidRDefault="00B15018" w:rsidP="00B15018">
      <w:pPr>
        <w:pStyle w:val="ListParagraph"/>
        <w:numPr>
          <w:ilvl w:val="0"/>
          <w:numId w:val="13"/>
        </w:numPr>
        <w:ind w:left="900"/>
        <w:rPr>
          <w:rFonts w:ascii="Times New Roman" w:eastAsia="Times New Roman" w:hAnsi="Times New Roman" w:cs="Times New Roman"/>
          <w:noProof/>
        </w:rPr>
      </w:pPr>
      <w:r w:rsidRPr="00B15018">
        <w:rPr>
          <w:rFonts w:ascii="Arial" w:eastAsia="Times New Roman" w:hAnsi="Arial" w:cs="Arial"/>
          <w:color w:val="222222"/>
          <w:sz w:val="20"/>
          <w:szCs w:val="20"/>
          <w:shd w:val="clear" w:color="auto" w:fill="FFFFFF"/>
        </w:rPr>
        <w:t>Balsalobre A, Drouin J. Pioneer factors as master regulators of the epigenome and cell fate. Nature Reviews Molecular Cell Biology. 2022 Jul;23(7):449-64</w:t>
      </w:r>
    </w:p>
  </w:comment>
  <w:comment w:id="841" w:author="Zhang, Bo" w:date="2023-03-13T17:41:00Z" w:initials="ZB">
    <w:p w14:paraId="0B0D13B7" w14:textId="77777777" w:rsidR="00B33124" w:rsidRDefault="00B33124" w:rsidP="00E62D12">
      <w:r>
        <w:rPr>
          <w:rStyle w:val="CommentReference"/>
        </w:rPr>
        <w:annotationRef/>
      </w:r>
      <w:r>
        <w:rPr>
          <w:sz w:val="20"/>
          <w:szCs w:val="20"/>
        </w:rPr>
        <w:t>Please add SVZ regions in the brain figure.</w:t>
      </w:r>
    </w:p>
  </w:comment>
  <w:comment w:id="957" w:author="Miao, Benpeng" w:date="2023-03-14T15:45:00Z" w:initials="MB">
    <w:p w14:paraId="78318B78" w14:textId="77777777" w:rsidR="00BD5702" w:rsidRPr="00BD5702" w:rsidRDefault="00BD5702" w:rsidP="00BD5702">
      <w:pPr>
        <w:pStyle w:val="ListParagraph"/>
        <w:numPr>
          <w:ilvl w:val="0"/>
          <w:numId w:val="15"/>
        </w:numPr>
        <w:rPr>
          <w:rFonts w:ascii="Times New Roman" w:eastAsia="Times New Roman" w:hAnsi="Times New Roman" w:cs="Times New Roman"/>
        </w:rPr>
      </w:pPr>
      <w:r>
        <w:rPr>
          <w:rStyle w:val="CommentReference"/>
        </w:rPr>
        <w:annotationRef/>
      </w:r>
      <w:r w:rsidRPr="00BD5702">
        <w:rPr>
          <w:rFonts w:ascii="Arial" w:eastAsia="Times New Roman" w:hAnsi="Arial" w:cs="Arial"/>
          <w:color w:val="222222"/>
          <w:sz w:val="20"/>
          <w:szCs w:val="20"/>
          <w:shd w:val="clear" w:color="auto" w:fill="FFFFFF"/>
        </w:rPr>
        <w:t>Kessi M, Chen B, Peng J, Yan F, Yang L, Yin F. Calcium channelopathies and intellectual disability: a systematic review. Orphanet Journal of Rare Diseases. 2021 Dec;16(1):1-30.</w:t>
      </w:r>
    </w:p>
    <w:p w14:paraId="4928BC6D" w14:textId="77777777" w:rsidR="00BD5702" w:rsidRPr="00BD5702" w:rsidRDefault="00BD5702" w:rsidP="00BD5702">
      <w:pPr>
        <w:pStyle w:val="ListParagraph"/>
        <w:numPr>
          <w:ilvl w:val="0"/>
          <w:numId w:val="15"/>
        </w:numPr>
        <w:rPr>
          <w:rFonts w:ascii="Times New Roman" w:eastAsia="Times New Roman" w:hAnsi="Times New Roman" w:cs="Times New Roman"/>
        </w:rPr>
      </w:pPr>
      <w:r w:rsidRPr="00BD5702">
        <w:rPr>
          <w:rFonts w:ascii="Arial" w:eastAsia="Times New Roman" w:hAnsi="Arial" w:cs="Arial"/>
          <w:color w:val="222222"/>
          <w:sz w:val="20"/>
          <w:szCs w:val="20"/>
          <w:shd w:val="clear" w:color="auto" w:fill="FFFFFF"/>
        </w:rPr>
        <w:t>Liao X, Li Y. Genetic associations between voltage-gated calcium channels and autism spectrum disorder: a systematic review. Molecular brain. 2020 Dec;13(1):1-0.</w:t>
      </w:r>
    </w:p>
    <w:p w14:paraId="7E01CA51" w14:textId="77777777" w:rsidR="00BD5702" w:rsidRPr="00BD5702" w:rsidRDefault="00BD5702" w:rsidP="00BD5702">
      <w:pPr>
        <w:pStyle w:val="ListParagraph"/>
        <w:numPr>
          <w:ilvl w:val="0"/>
          <w:numId w:val="15"/>
        </w:numPr>
        <w:rPr>
          <w:rFonts w:ascii="Times New Roman" w:eastAsia="Times New Roman" w:hAnsi="Times New Roman" w:cs="Times New Roman"/>
        </w:rPr>
      </w:pPr>
      <w:r w:rsidRPr="00BD5702">
        <w:rPr>
          <w:rFonts w:ascii="Arial" w:eastAsia="Times New Roman" w:hAnsi="Arial" w:cs="Arial"/>
          <w:color w:val="222222"/>
          <w:sz w:val="20"/>
          <w:szCs w:val="20"/>
          <w:shd w:val="clear" w:color="auto" w:fill="FFFFFF"/>
        </w:rPr>
        <w:t>Andrade A, Brennecke A, Mallat S, Brown J, Gomez-Rivadeneira J, Czepiel N, Londrigan L. Genetic associations between voltage-gated calcium channels and psychiatric disorders. International journal of molecular sciences. 2019 Jul 19;20(14):3537.</w:t>
      </w:r>
    </w:p>
    <w:p w14:paraId="7CDEB0AD" w14:textId="77777777" w:rsidR="00BD5702" w:rsidRPr="00BD5702" w:rsidRDefault="00BD5702" w:rsidP="00BD5702">
      <w:pPr>
        <w:pStyle w:val="ListParagraph"/>
        <w:numPr>
          <w:ilvl w:val="0"/>
          <w:numId w:val="15"/>
        </w:numPr>
        <w:rPr>
          <w:rFonts w:ascii="Times New Roman" w:eastAsia="Times New Roman" w:hAnsi="Times New Roman" w:cs="Times New Roman"/>
        </w:rPr>
      </w:pPr>
      <w:r w:rsidRPr="00BD5702">
        <w:rPr>
          <w:rFonts w:ascii="Arial" w:eastAsia="Times New Roman" w:hAnsi="Arial" w:cs="Arial"/>
          <w:color w:val="222222"/>
          <w:sz w:val="20"/>
          <w:szCs w:val="20"/>
          <w:shd w:val="clear" w:color="auto" w:fill="FFFFFF"/>
        </w:rPr>
        <w:t>Eckle VS, Shcheglovitov A, Vitko I, Dey D, Yap CC, Winckler B, Perez</w:t>
      </w:r>
      <w:r w:rsidRPr="00BD5702">
        <w:rPr>
          <w:rFonts w:ascii="Cambria Math" w:eastAsia="Times New Roman" w:hAnsi="Cambria Math" w:cs="Cambria Math"/>
          <w:color w:val="222222"/>
          <w:sz w:val="20"/>
          <w:szCs w:val="20"/>
          <w:shd w:val="clear" w:color="auto" w:fill="FFFFFF"/>
        </w:rPr>
        <w:t>‐</w:t>
      </w:r>
      <w:r w:rsidRPr="00BD5702">
        <w:rPr>
          <w:rFonts w:ascii="Arial" w:eastAsia="Times New Roman" w:hAnsi="Arial" w:cs="Arial"/>
          <w:color w:val="222222"/>
          <w:sz w:val="20"/>
          <w:szCs w:val="20"/>
          <w:shd w:val="clear" w:color="auto" w:fill="FFFFFF"/>
        </w:rPr>
        <w:t>Reyes E. Mechanisms by which a CACNA1H mutation in epilepsy patients increases seizure susceptibility. The Journal of physiology. 2014 Feb 15;592(4):795-809.</w:t>
      </w:r>
    </w:p>
    <w:p w14:paraId="094D504D" w14:textId="77777777" w:rsidR="00927DDE" w:rsidRPr="00927DDE" w:rsidRDefault="00927DDE" w:rsidP="00927DDE">
      <w:pPr>
        <w:pStyle w:val="ListParagraph"/>
        <w:numPr>
          <w:ilvl w:val="0"/>
          <w:numId w:val="15"/>
        </w:numPr>
        <w:rPr>
          <w:rFonts w:ascii="Times New Roman" w:eastAsia="Times New Roman" w:hAnsi="Times New Roman" w:cs="Times New Roman"/>
        </w:rPr>
      </w:pPr>
      <w:r w:rsidRPr="00927DDE">
        <w:rPr>
          <w:rFonts w:ascii="Arial" w:eastAsia="Times New Roman" w:hAnsi="Arial" w:cs="Arial"/>
          <w:color w:val="222222"/>
          <w:sz w:val="20"/>
          <w:szCs w:val="20"/>
          <w:shd w:val="clear" w:color="auto" w:fill="FFFFFF"/>
        </w:rPr>
        <w:t>Gazulla J, Izquierdo-Alvarez S, Ruiz-Fernández E, Lázaro-Romero A, Berciano J. Episodic vestibulocerebellar ataxia associated with a CACNA1G missense variant. Case Reports in Neurology. 2021;13(2):347-54.</w:t>
      </w:r>
    </w:p>
    <w:p w14:paraId="6996F379" w14:textId="77777777" w:rsidR="00927DDE" w:rsidRPr="00927DDE" w:rsidRDefault="00927DDE" w:rsidP="00927DDE">
      <w:pPr>
        <w:pStyle w:val="ListParagraph"/>
        <w:numPr>
          <w:ilvl w:val="0"/>
          <w:numId w:val="15"/>
        </w:numPr>
        <w:rPr>
          <w:rFonts w:ascii="Times New Roman" w:eastAsia="Times New Roman" w:hAnsi="Times New Roman" w:cs="Times New Roman"/>
        </w:rPr>
      </w:pPr>
      <w:r w:rsidRPr="00927DDE">
        <w:rPr>
          <w:rFonts w:ascii="Arial" w:eastAsia="Times New Roman" w:hAnsi="Arial" w:cs="Arial"/>
          <w:color w:val="222222"/>
          <w:sz w:val="20"/>
          <w:szCs w:val="20"/>
          <w:shd w:val="clear" w:color="auto" w:fill="FFFFFF"/>
        </w:rPr>
        <w:t>Escayg A, De Waard M, Lee DD, Bichet D, Wolf P, Mayer T, Johnston J, Baloh R, Sander T, Meisler MH. Coding and noncoding variation of the human calcium-channel β4-subunit gene CACNB4 in patients with idiopathic generalized epilepsy and episodic ataxia. The American Journal of Human Genetics. 2000 May 1;66(5):1531-9.</w:t>
      </w:r>
    </w:p>
    <w:p w14:paraId="186C2353" w14:textId="77777777" w:rsidR="00927DDE" w:rsidRPr="00927DDE" w:rsidRDefault="00927DDE" w:rsidP="00927DDE">
      <w:pPr>
        <w:pStyle w:val="ListParagraph"/>
        <w:numPr>
          <w:ilvl w:val="0"/>
          <w:numId w:val="15"/>
        </w:numPr>
        <w:rPr>
          <w:rFonts w:ascii="Times New Roman" w:eastAsia="Times New Roman" w:hAnsi="Times New Roman" w:cs="Times New Roman"/>
        </w:rPr>
      </w:pPr>
      <w:r w:rsidRPr="00927DDE">
        <w:rPr>
          <w:rFonts w:ascii="Arial" w:eastAsia="Times New Roman" w:hAnsi="Arial" w:cs="Arial"/>
          <w:color w:val="222222"/>
          <w:sz w:val="20"/>
          <w:szCs w:val="20"/>
          <w:shd w:val="clear" w:color="auto" w:fill="FFFFFF"/>
        </w:rPr>
        <w:t>Coste de Bagneaux P, von Elsner L, Bierhals T, Campiglio M, Johannsen J, Obermair GJ, Hempel M, Flucher BE, Kutsche K. A homozygous missense variant in CACNB4 encoding the auxiliary calcium channel beta4 subunit causes a severe neurodevelopmental disorder and impairs channel and non-channel functions. PLoS genetics. 2020 Mar 16;16(3</w:t>
      </w:r>
      <w:r w:rsidRPr="00927DDE">
        <w:rPr>
          <w:rFonts w:ascii="Arial" w:eastAsia="Times New Roman" w:hAnsi="Arial" w:cs="Arial"/>
          <w:color w:val="222222"/>
          <w:sz w:val="20"/>
          <w:szCs w:val="20"/>
          <w:shd w:val="clear" w:color="auto" w:fill="FFFFFF"/>
        </w:rPr>
        <w:t>):e1008625.</w:t>
      </w:r>
    </w:p>
    <w:p w14:paraId="20DF420D" w14:textId="0EE4BCF4" w:rsidR="00BD5702" w:rsidRPr="00BD5702" w:rsidRDefault="00BD5702" w:rsidP="00BD5702">
      <w:pPr>
        <w:pStyle w:val="ListParagraph"/>
        <w:numPr>
          <w:ilvl w:val="0"/>
          <w:numId w:val="15"/>
        </w:numPr>
        <w:rPr>
          <w:rFonts w:ascii="Times New Roman" w:eastAsia="Times New Roman" w:hAnsi="Times New Roman" w:cs="Times New Roman"/>
        </w:rPr>
      </w:pPr>
    </w:p>
  </w:comment>
  <w:comment w:id="1387" w:author="Zhang, Bo" w:date="2023-03-13T17:42:00Z" w:initials="ZB">
    <w:p w14:paraId="59E3A772" w14:textId="77777777" w:rsidR="00B33124" w:rsidRDefault="00B33124" w:rsidP="0023641F">
      <w:r>
        <w:rPr>
          <w:rStyle w:val="CommentReference"/>
        </w:rPr>
        <w:annotationRef/>
      </w:r>
      <w:r>
        <w:rPr>
          <w:sz w:val="20"/>
          <w:szCs w:val="20"/>
        </w:rPr>
        <w:t xml:space="preserve">Can you confirm this? Dot of 500bp?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A8F0A" w15:done="0"/>
  <w15:commentEx w15:paraId="411AD563" w15:done="0"/>
  <w15:commentEx w15:paraId="0B0D13B7" w15:done="0"/>
  <w15:commentEx w15:paraId="20DF420D" w15:done="0"/>
  <w15:commentEx w15:paraId="59E3A7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AE350" w16cex:dateUtc="2023-03-14T17:13:00Z"/>
  <w16cex:commentExtensible w16cex:durableId="27BAFB69" w16cex:dateUtc="2023-03-14T18:55:00Z"/>
  <w16cex:commentExtensible w16cex:durableId="27B9DEE4" w16cex:dateUtc="2023-03-14T00:41:00Z"/>
  <w16cex:commentExtensible w16cex:durableId="27BB1529" w16cex:dateUtc="2023-03-14T20:45:00Z"/>
  <w16cex:commentExtensible w16cex:durableId="27B9DF0F" w16cex:dateUtc="2023-03-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A8F0A" w16cid:durableId="27BAE350"/>
  <w16cid:commentId w16cid:paraId="411AD563" w16cid:durableId="27BAFB69"/>
  <w16cid:commentId w16cid:paraId="0B0D13B7" w16cid:durableId="27B9DEE4"/>
  <w16cid:commentId w16cid:paraId="20DF420D" w16cid:durableId="27BB1529"/>
  <w16cid:commentId w16cid:paraId="59E3A772" w16cid:durableId="27B9DF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9E6AF" w14:textId="77777777" w:rsidR="002E762F" w:rsidRDefault="002E762F" w:rsidP="005F1997">
      <w:r>
        <w:separator/>
      </w:r>
    </w:p>
  </w:endnote>
  <w:endnote w:type="continuationSeparator" w:id="0">
    <w:p w14:paraId="0AEB61CF" w14:textId="77777777" w:rsidR="002E762F" w:rsidRDefault="002E762F" w:rsidP="005F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7805220"/>
      <w:docPartObj>
        <w:docPartGallery w:val="Page Numbers (Bottom of Page)"/>
        <w:docPartUnique/>
      </w:docPartObj>
    </w:sdtPr>
    <w:sdtContent>
      <w:p w14:paraId="37E3514A" w14:textId="2515849F"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A23BF7" w14:textId="77777777" w:rsidR="00023E57" w:rsidRDefault="00023E57" w:rsidP="005F19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9186641"/>
      <w:docPartObj>
        <w:docPartGallery w:val="Page Numbers (Bottom of Page)"/>
        <w:docPartUnique/>
      </w:docPartObj>
    </w:sdtPr>
    <w:sdtContent>
      <w:p w14:paraId="73309DC1" w14:textId="5D599F93"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9A6E874" w14:textId="77777777" w:rsidR="00023E57" w:rsidRDefault="00023E57" w:rsidP="005F19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D73E7" w14:textId="77777777" w:rsidR="002E762F" w:rsidRDefault="002E762F" w:rsidP="005F1997">
      <w:r>
        <w:separator/>
      </w:r>
    </w:p>
  </w:footnote>
  <w:footnote w:type="continuationSeparator" w:id="0">
    <w:p w14:paraId="6EF9A95F" w14:textId="77777777" w:rsidR="002E762F" w:rsidRDefault="002E762F" w:rsidP="005F1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CF"/>
    <w:multiLevelType w:val="hybridMultilevel"/>
    <w:tmpl w:val="8A464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13467"/>
    <w:multiLevelType w:val="hybridMultilevel"/>
    <w:tmpl w:val="A5DC9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F3B45"/>
    <w:multiLevelType w:val="hybridMultilevel"/>
    <w:tmpl w:val="12C0C4AC"/>
    <w:lvl w:ilvl="0" w:tplc="DDAEEC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36AD4"/>
    <w:multiLevelType w:val="hybridMultilevel"/>
    <w:tmpl w:val="1DF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886937"/>
    <w:multiLevelType w:val="hybridMultilevel"/>
    <w:tmpl w:val="1B6A277A"/>
    <w:lvl w:ilvl="0" w:tplc="54D2941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C35A8"/>
    <w:multiLevelType w:val="hybridMultilevel"/>
    <w:tmpl w:val="18CA78D4"/>
    <w:lvl w:ilvl="0" w:tplc="7C4CE87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A43DF"/>
    <w:multiLevelType w:val="hybridMultilevel"/>
    <w:tmpl w:val="B3B60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32A16"/>
    <w:multiLevelType w:val="hybridMultilevel"/>
    <w:tmpl w:val="02780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85F45"/>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5D6A2F"/>
    <w:multiLevelType w:val="hybridMultilevel"/>
    <w:tmpl w:val="94E24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D5180"/>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6A4702"/>
    <w:multiLevelType w:val="hybridMultilevel"/>
    <w:tmpl w:val="C1C8B618"/>
    <w:lvl w:ilvl="0" w:tplc="6AEAF1D8">
      <w:start w:val="1"/>
      <w:numFmt w:val="decimal"/>
      <w:lvlText w:val="%1."/>
      <w:lvlJc w:val="left"/>
      <w:pPr>
        <w:ind w:left="360" w:hanging="360"/>
      </w:pPr>
    </w:lvl>
    <w:lvl w:ilvl="1" w:tplc="846EE360" w:tentative="1">
      <w:start w:val="1"/>
      <w:numFmt w:val="lowerLetter"/>
      <w:lvlText w:val="%2."/>
      <w:lvlJc w:val="left"/>
      <w:pPr>
        <w:ind w:left="1440" w:hanging="360"/>
      </w:pPr>
    </w:lvl>
    <w:lvl w:ilvl="2" w:tplc="9EF48F56" w:tentative="1">
      <w:start w:val="1"/>
      <w:numFmt w:val="lowerRoman"/>
      <w:lvlText w:val="%3."/>
      <w:lvlJc w:val="right"/>
      <w:pPr>
        <w:ind w:left="2160" w:hanging="180"/>
      </w:pPr>
    </w:lvl>
    <w:lvl w:ilvl="3" w:tplc="5F36057C" w:tentative="1">
      <w:start w:val="1"/>
      <w:numFmt w:val="decimal"/>
      <w:lvlText w:val="%4."/>
      <w:lvlJc w:val="left"/>
      <w:pPr>
        <w:ind w:left="2880" w:hanging="360"/>
      </w:pPr>
    </w:lvl>
    <w:lvl w:ilvl="4" w:tplc="BC407AA6" w:tentative="1">
      <w:start w:val="1"/>
      <w:numFmt w:val="lowerLetter"/>
      <w:lvlText w:val="%5."/>
      <w:lvlJc w:val="left"/>
      <w:pPr>
        <w:ind w:left="3600" w:hanging="360"/>
      </w:pPr>
    </w:lvl>
    <w:lvl w:ilvl="5" w:tplc="9CE6CAE6" w:tentative="1">
      <w:start w:val="1"/>
      <w:numFmt w:val="lowerRoman"/>
      <w:lvlText w:val="%6."/>
      <w:lvlJc w:val="right"/>
      <w:pPr>
        <w:ind w:left="4320" w:hanging="180"/>
      </w:pPr>
    </w:lvl>
    <w:lvl w:ilvl="6" w:tplc="5114FF7E" w:tentative="1">
      <w:start w:val="1"/>
      <w:numFmt w:val="decimal"/>
      <w:lvlText w:val="%7."/>
      <w:lvlJc w:val="left"/>
      <w:pPr>
        <w:ind w:left="5040" w:hanging="360"/>
      </w:pPr>
    </w:lvl>
    <w:lvl w:ilvl="7" w:tplc="307E995A" w:tentative="1">
      <w:start w:val="1"/>
      <w:numFmt w:val="lowerLetter"/>
      <w:lvlText w:val="%8."/>
      <w:lvlJc w:val="left"/>
      <w:pPr>
        <w:ind w:left="5760" w:hanging="360"/>
      </w:pPr>
    </w:lvl>
    <w:lvl w:ilvl="8" w:tplc="76A06EB8" w:tentative="1">
      <w:start w:val="1"/>
      <w:numFmt w:val="lowerRoman"/>
      <w:lvlText w:val="%9."/>
      <w:lvlJc w:val="right"/>
      <w:pPr>
        <w:ind w:left="6480" w:hanging="180"/>
      </w:pPr>
    </w:lvl>
  </w:abstractNum>
  <w:abstractNum w:abstractNumId="12" w15:restartNumberingAfterBreak="0">
    <w:nsid w:val="798D67FA"/>
    <w:multiLevelType w:val="hybridMultilevel"/>
    <w:tmpl w:val="5C024876"/>
    <w:lvl w:ilvl="0" w:tplc="B55E8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A55F77"/>
    <w:multiLevelType w:val="hybridMultilevel"/>
    <w:tmpl w:val="23B8D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4723E9"/>
    <w:multiLevelType w:val="hybridMultilevel"/>
    <w:tmpl w:val="2D184B88"/>
    <w:lvl w:ilvl="0" w:tplc="BC581EC8">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873854">
    <w:abstractNumId w:val="9"/>
  </w:num>
  <w:num w:numId="2" w16cid:durableId="979069446">
    <w:abstractNumId w:val="0"/>
  </w:num>
  <w:num w:numId="3" w16cid:durableId="461575594">
    <w:abstractNumId w:val="1"/>
  </w:num>
  <w:num w:numId="4" w16cid:durableId="1513836385">
    <w:abstractNumId w:val="6"/>
  </w:num>
  <w:num w:numId="5" w16cid:durableId="226690161">
    <w:abstractNumId w:val="13"/>
  </w:num>
  <w:num w:numId="6" w16cid:durableId="216093141">
    <w:abstractNumId w:val="14"/>
  </w:num>
  <w:num w:numId="7" w16cid:durableId="1839736510">
    <w:abstractNumId w:val="11"/>
  </w:num>
  <w:num w:numId="8" w16cid:durableId="2106680759">
    <w:abstractNumId w:val="7"/>
  </w:num>
  <w:num w:numId="9" w16cid:durableId="1544057641">
    <w:abstractNumId w:val="10"/>
  </w:num>
  <w:num w:numId="10" w16cid:durableId="1581403182">
    <w:abstractNumId w:val="3"/>
  </w:num>
  <w:num w:numId="11" w16cid:durableId="1484390639">
    <w:abstractNumId w:val="2"/>
  </w:num>
  <w:num w:numId="12" w16cid:durableId="1427077043">
    <w:abstractNumId w:val="8"/>
  </w:num>
  <w:num w:numId="13" w16cid:durableId="1633056597">
    <w:abstractNumId w:val="5"/>
  </w:num>
  <w:num w:numId="14" w16cid:durableId="2072993063">
    <w:abstractNumId w:val="12"/>
  </w:num>
  <w:num w:numId="15" w16cid:durableId="4623570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ao, Benpeng">
    <w15:presenceInfo w15:providerId="AD" w15:userId="S::benpeng@wustl.edu::d60ce7f4-b787-4826-90b4-f0fe73125946"/>
  </w15:person>
  <w15:person w15:author="Zhang, Bo">
    <w15:presenceInfo w15:providerId="AD" w15:userId="S::bzhang29@wustl.edu::63735948-d858-4145-b293-b03c3e61fc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ature&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r0dwv9wrsawzdedz5bxeaf692rwd5f00p9d&quot;&gt;MM&lt;record-ids&gt;&lt;item&gt;326&lt;/item&gt;&lt;item&gt;327&lt;/item&gt;&lt;item&gt;328&lt;/item&gt;&lt;item&gt;329&lt;/item&gt;&lt;item&gt;330&lt;/item&gt;&lt;item&gt;331&lt;/item&gt;&lt;item&gt;332&lt;/item&gt;&lt;item&gt;333&lt;/item&gt;&lt;item&gt;335&lt;/item&gt;&lt;item&gt;336&lt;/item&gt;&lt;item&gt;337&lt;/item&gt;&lt;item&gt;339&lt;/item&gt;&lt;item&gt;340&lt;/item&gt;&lt;item&gt;341&lt;/item&gt;&lt;item&gt;344&lt;/item&gt;&lt;item&gt;345&lt;/item&gt;&lt;/record-ids&gt;&lt;/item&gt;&lt;/Libraries&gt;"/>
  </w:docVars>
  <w:rsids>
    <w:rsidRoot w:val="003B5431"/>
    <w:rsid w:val="00006198"/>
    <w:rsid w:val="0000717C"/>
    <w:rsid w:val="00007875"/>
    <w:rsid w:val="00011C94"/>
    <w:rsid w:val="00011DDD"/>
    <w:rsid w:val="00012F36"/>
    <w:rsid w:val="000131C9"/>
    <w:rsid w:val="0001457F"/>
    <w:rsid w:val="0001639F"/>
    <w:rsid w:val="00016FC4"/>
    <w:rsid w:val="00021518"/>
    <w:rsid w:val="000215D4"/>
    <w:rsid w:val="00021FDE"/>
    <w:rsid w:val="000220BD"/>
    <w:rsid w:val="00023E57"/>
    <w:rsid w:val="000244FA"/>
    <w:rsid w:val="00024C03"/>
    <w:rsid w:val="00027383"/>
    <w:rsid w:val="000276A4"/>
    <w:rsid w:val="00030BD7"/>
    <w:rsid w:val="00031C72"/>
    <w:rsid w:val="000325FA"/>
    <w:rsid w:val="00033339"/>
    <w:rsid w:val="0003640E"/>
    <w:rsid w:val="0004243D"/>
    <w:rsid w:val="00043615"/>
    <w:rsid w:val="000439A0"/>
    <w:rsid w:val="00043CA3"/>
    <w:rsid w:val="000446DF"/>
    <w:rsid w:val="000453B1"/>
    <w:rsid w:val="00045956"/>
    <w:rsid w:val="00046120"/>
    <w:rsid w:val="000519F1"/>
    <w:rsid w:val="00052CC7"/>
    <w:rsid w:val="000531C8"/>
    <w:rsid w:val="000549BB"/>
    <w:rsid w:val="000575DE"/>
    <w:rsid w:val="00057C95"/>
    <w:rsid w:val="00060CE5"/>
    <w:rsid w:val="0006305C"/>
    <w:rsid w:val="0006305D"/>
    <w:rsid w:val="000645FE"/>
    <w:rsid w:val="0006497B"/>
    <w:rsid w:val="00064AC2"/>
    <w:rsid w:val="00065300"/>
    <w:rsid w:val="00065306"/>
    <w:rsid w:val="000665BE"/>
    <w:rsid w:val="000701A9"/>
    <w:rsid w:val="000732B7"/>
    <w:rsid w:val="00073CAD"/>
    <w:rsid w:val="000776B4"/>
    <w:rsid w:val="00081627"/>
    <w:rsid w:val="00081C07"/>
    <w:rsid w:val="00082BD5"/>
    <w:rsid w:val="00083AE5"/>
    <w:rsid w:val="00084F59"/>
    <w:rsid w:val="00087A7E"/>
    <w:rsid w:val="00087CC3"/>
    <w:rsid w:val="00090884"/>
    <w:rsid w:val="000908DF"/>
    <w:rsid w:val="0009173F"/>
    <w:rsid w:val="00091B7C"/>
    <w:rsid w:val="00093324"/>
    <w:rsid w:val="00096055"/>
    <w:rsid w:val="000972DB"/>
    <w:rsid w:val="00097F5C"/>
    <w:rsid w:val="000A0B24"/>
    <w:rsid w:val="000A134B"/>
    <w:rsid w:val="000A27EB"/>
    <w:rsid w:val="000A352F"/>
    <w:rsid w:val="000A4320"/>
    <w:rsid w:val="000A4B7E"/>
    <w:rsid w:val="000A4D58"/>
    <w:rsid w:val="000A540D"/>
    <w:rsid w:val="000A7ACB"/>
    <w:rsid w:val="000B0089"/>
    <w:rsid w:val="000B1975"/>
    <w:rsid w:val="000B20CE"/>
    <w:rsid w:val="000B226E"/>
    <w:rsid w:val="000B38D7"/>
    <w:rsid w:val="000B41F8"/>
    <w:rsid w:val="000B4985"/>
    <w:rsid w:val="000B5A87"/>
    <w:rsid w:val="000B6036"/>
    <w:rsid w:val="000B74B1"/>
    <w:rsid w:val="000C0242"/>
    <w:rsid w:val="000C08A4"/>
    <w:rsid w:val="000C2198"/>
    <w:rsid w:val="000C223B"/>
    <w:rsid w:val="000C2BAE"/>
    <w:rsid w:val="000C3470"/>
    <w:rsid w:val="000C5200"/>
    <w:rsid w:val="000C5D43"/>
    <w:rsid w:val="000C6133"/>
    <w:rsid w:val="000C6F8A"/>
    <w:rsid w:val="000C7163"/>
    <w:rsid w:val="000C7B33"/>
    <w:rsid w:val="000C7FC2"/>
    <w:rsid w:val="000D03D1"/>
    <w:rsid w:val="000D11F0"/>
    <w:rsid w:val="000D1F47"/>
    <w:rsid w:val="000D230B"/>
    <w:rsid w:val="000D3637"/>
    <w:rsid w:val="000D5F48"/>
    <w:rsid w:val="000E00EC"/>
    <w:rsid w:val="000E22D5"/>
    <w:rsid w:val="000E2602"/>
    <w:rsid w:val="000E4784"/>
    <w:rsid w:val="000E4B80"/>
    <w:rsid w:val="000E5583"/>
    <w:rsid w:val="000E6598"/>
    <w:rsid w:val="000E7049"/>
    <w:rsid w:val="000E7398"/>
    <w:rsid w:val="000E7459"/>
    <w:rsid w:val="000E7577"/>
    <w:rsid w:val="000F002F"/>
    <w:rsid w:val="000F02AB"/>
    <w:rsid w:val="000F2D55"/>
    <w:rsid w:val="000F372A"/>
    <w:rsid w:val="000F3954"/>
    <w:rsid w:val="000F6C11"/>
    <w:rsid w:val="000F7E66"/>
    <w:rsid w:val="0010034D"/>
    <w:rsid w:val="00100BCF"/>
    <w:rsid w:val="001011EA"/>
    <w:rsid w:val="0010185C"/>
    <w:rsid w:val="00101897"/>
    <w:rsid w:val="00103CB3"/>
    <w:rsid w:val="00104D93"/>
    <w:rsid w:val="001051D9"/>
    <w:rsid w:val="00107C7F"/>
    <w:rsid w:val="00110515"/>
    <w:rsid w:val="001108D5"/>
    <w:rsid w:val="00111D41"/>
    <w:rsid w:val="001127DC"/>
    <w:rsid w:val="00113ACD"/>
    <w:rsid w:val="0011609A"/>
    <w:rsid w:val="00117E16"/>
    <w:rsid w:val="001213C5"/>
    <w:rsid w:val="0012246C"/>
    <w:rsid w:val="0012250B"/>
    <w:rsid w:val="00123435"/>
    <w:rsid w:val="0012452C"/>
    <w:rsid w:val="00124F80"/>
    <w:rsid w:val="00126E97"/>
    <w:rsid w:val="0013240D"/>
    <w:rsid w:val="00133753"/>
    <w:rsid w:val="001338CC"/>
    <w:rsid w:val="00133E4D"/>
    <w:rsid w:val="00135646"/>
    <w:rsid w:val="001378EC"/>
    <w:rsid w:val="00137F84"/>
    <w:rsid w:val="001446E5"/>
    <w:rsid w:val="00145A89"/>
    <w:rsid w:val="00145DB8"/>
    <w:rsid w:val="00147E99"/>
    <w:rsid w:val="00152C12"/>
    <w:rsid w:val="00154089"/>
    <w:rsid w:val="001546C0"/>
    <w:rsid w:val="001556A2"/>
    <w:rsid w:val="00155DD7"/>
    <w:rsid w:val="001565D1"/>
    <w:rsid w:val="001568FA"/>
    <w:rsid w:val="0015702A"/>
    <w:rsid w:val="00157763"/>
    <w:rsid w:val="00160008"/>
    <w:rsid w:val="001634AF"/>
    <w:rsid w:val="00163524"/>
    <w:rsid w:val="0016690B"/>
    <w:rsid w:val="001727F6"/>
    <w:rsid w:val="00174EBB"/>
    <w:rsid w:val="00174F42"/>
    <w:rsid w:val="00175BF7"/>
    <w:rsid w:val="00176437"/>
    <w:rsid w:val="00176D49"/>
    <w:rsid w:val="0017757E"/>
    <w:rsid w:val="00181C00"/>
    <w:rsid w:val="00182E76"/>
    <w:rsid w:val="001855BF"/>
    <w:rsid w:val="001866CB"/>
    <w:rsid w:val="00186EC4"/>
    <w:rsid w:val="00187893"/>
    <w:rsid w:val="00187F6E"/>
    <w:rsid w:val="001907E4"/>
    <w:rsid w:val="00190F7C"/>
    <w:rsid w:val="0019223F"/>
    <w:rsid w:val="0019286E"/>
    <w:rsid w:val="00192C85"/>
    <w:rsid w:val="001930E5"/>
    <w:rsid w:val="00193553"/>
    <w:rsid w:val="00194F16"/>
    <w:rsid w:val="0019502E"/>
    <w:rsid w:val="00196D13"/>
    <w:rsid w:val="001A2C45"/>
    <w:rsid w:val="001A5BAE"/>
    <w:rsid w:val="001B097A"/>
    <w:rsid w:val="001B0D42"/>
    <w:rsid w:val="001B2119"/>
    <w:rsid w:val="001B344D"/>
    <w:rsid w:val="001B428C"/>
    <w:rsid w:val="001B47AC"/>
    <w:rsid w:val="001B6B82"/>
    <w:rsid w:val="001B70DE"/>
    <w:rsid w:val="001B7A91"/>
    <w:rsid w:val="001C03BD"/>
    <w:rsid w:val="001C087A"/>
    <w:rsid w:val="001C0C71"/>
    <w:rsid w:val="001C15D4"/>
    <w:rsid w:val="001C217F"/>
    <w:rsid w:val="001C3998"/>
    <w:rsid w:val="001C3C80"/>
    <w:rsid w:val="001C50AE"/>
    <w:rsid w:val="001C7161"/>
    <w:rsid w:val="001D04A3"/>
    <w:rsid w:val="001D0D34"/>
    <w:rsid w:val="001D1E95"/>
    <w:rsid w:val="001D23FA"/>
    <w:rsid w:val="001D3396"/>
    <w:rsid w:val="001D38AE"/>
    <w:rsid w:val="001D3B2A"/>
    <w:rsid w:val="001D46F1"/>
    <w:rsid w:val="001D4A67"/>
    <w:rsid w:val="001D54E7"/>
    <w:rsid w:val="001D56FB"/>
    <w:rsid w:val="001D7544"/>
    <w:rsid w:val="001E05D3"/>
    <w:rsid w:val="001E173C"/>
    <w:rsid w:val="001E41CD"/>
    <w:rsid w:val="001E4A55"/>
    <w:rsid w:val="001E6424"/>
    <w:rsid w:val="001E6EB3"/>
    <w:rsid w:val="001F009D"/>
    <w:rsid w:val="001F3281"/>
    <w:rsid w:val="001F32AA"/>
    <w:rsid w:val="001F362C"/>
    <w:rsid w:val="001F3A00"/>
    <w:rsid w:val="001F47B5"/>
    <w:rsid w:val="001F4DE4"/>
    <w:rsid w:val="001F553C"/>
    <w:rsid w:val="001F6046"/>
    <w:rsid w:val="001F76CC"/>
    <w:rsid w:val="001F79C0"/>
    <w:rsid w:val="001F7C93"/>
    <w:rsid w:val="0020078D"/>
    <w:rsid w:val="00201890"/>
    <w:rsid w:val="002021D7"/>
    <w:rsid w:val="00202CD9"/>
    <w:rsid w:val="002056C1"/>
    <w:rsid w:val="00210963"/>
    <w:rsid w:val="00211639"/>
    <w:rsid w:val="002117D7"/>
    <w:rsid w:val="0021191A"/>
    <w:rsid w:val="002169E6"/>
    <w:rsid w:val="00221698"/>
    <w:rsid w:val="002217D5"/>
    <w:rsid w:val="00222C04"/>
    <w:rsid w:val="002256D8"/>
    <w:rsid w:val="00225916"/>
    <w:rsid w:val="00226188"/>
    <w:rsid w:val="002261C9"/>
    <w:rsid w:val="002278B5"/>
    <w:rsid w:val="00227EAC"/>
    <w:rsid w:val="00230615"/>
    <w:rsid w:val="00230695"/>
    <w:rsid w:val="002319D2"/>
    <w:rsid w:val="00233BA5"/>
    <w:rsid w:val="002416FE"/>
    <w:rsid w:val="0024325D"/>
    <w:rsid w:val="00243339"/>
    <w:rsid w:val="0024365F"/>
    <w:rsid w:val="0024443D"/>
    <w:rsid w:val="00244A9A"/>
    <w:rsid w:val="00244ABD"/>
    <w:rsid w:val="00244AFE"/>
    <w:rsid w:val="00244B05"/>
    <w:rsid w:val="00244D00"/>
    <w:rsid w:val="0024582A"/>
    <w:rsid w:val="00246044"/>
    <w:rsid w:val="0024615D"/>
    <w:rsid w:val="00246987"/>
    <w:rsid w:val="00246F65"/>
    <w:rsid w:val="00250A7E"/>
    <w:rsid w:val="00250CD4"/>
    <w:rsid w:val="002516EB"/>
    <w:rsid w:val="00252848"/>
    <w:rsid w:val="00254E75"/>
    <w:rsid w:val="0025557C"/>
    <w:rsid w:val="00255F21"/>
    <w:rsid w:val="002566AB"/>
    <w:rsid w:val="00256BEE"/>
    <w:rsid w:val="00256E05"/>
    <w:rsid w:val="00257B4A"/>
    <w:rsid w:val="00260530"/>
    <w:rsid w:val="0026188D"/>
    <w:rsid w:val="0026215F"/>
    <w:rsid w:val="00263C72"/>
    <w:rsid w:val="00264E70"/>
    <w:rsid w:val="00265435"/>
    <w:rsid w:val="0026642B"/>
    <w:rsid w:val="002671E1"/>
    <w:rsid w:val="00270A0B"/>
    <w:rsid w:val="00270C40"/>
    <w:rsid w:val="00270D20"/>
    <w:rsid w:val="00272538"/>
    <w:rsid w:val="00273637"/>
    <w:rsid w:val="002757FF"/>
    <w:rsid w:val="0027583E"/>
    <w:rsid w:val="00275B4C"/>
    <w:rsid w:val="0027668F"/>
    <w:rsid w:val="00277971"/>
    <w:rsid w:val="002779A9"/>
    <w:rsid w:val="00282A07"/>
    <w:rsid w:val="00283252"/>
    <w:rsid w:val="00283318"/>
    <w:rsid w:val="0028380E"/>
    <w:rsid w:val="00283C34"/>
    <w:rsid w:val="00283E29"/>
    <w:rsid w:val="0028444A"/>
    <w:rsid w:val="00285853"/>
    <w:rsid w:val="00285DE7"/>
    <w:rsid w:val="002861FD"/>
    <w:rsid w:val="00287BAC"/>
    <w:rsid w:val="002911AF"/>
    <w:rsid w:val="00291500"/>
    <w:rsid w:val="00292E4E"/>
    <w:rsid w:val="00293BCA"/>
    <w:rsid w:val="00294008"/>
    <w:rsid w:val="002940E5"/>
    <w:rsid w:val="0029480B"/>
    <w:rsid w:val="0029495A"/>
    <w:rsid w:val="00294A0B"/>
    <w:rsid w:val="00297DF9"/>
    <w:rsid w:val="00297E66"/>
    <w:rsid w:val="002A1E43"/>
    <w:rsid w:val="002A20E6"/>
    <w:rsid w:val="002A28C4"/>
    <w:rsid w:val="002A2ADA"/>
    <w:rsid w:val="002A3A5D"/>
    <w:rsid w:val="002A5891"/>
    <w:rsid w:val="002A5B58"/>
    <w:rsid w:val="002A698B"/>
    <w:rsid w:val="002B0116"/>
    <w:rsid w:val="002B1DE7"/>
    <w:rsid w:val="002B25F5"/>
    <w:rsid w:val="002B54B1"/>
    <w:rsid w:val="002B558A"/>
    <w:rsid w:val="002B5FF7"/>
    <w:rsid w:val="002B654F"/>
    <w:rsid w:val="002B65B8"/>
    <w:rsid w:val="002B6CC1"/>
    <w:rsid w:val="002B713C"/>
    <w:rsid w:val="002B76C9"/>
    <w:rsid w:val="002B7991"/>
    <w:rsid w:val="002B7CD8"/>
    <w:rsid w:val="002B7F9C"/>
    <w:rsid w:val="002C2C93"/>
    <w:rsid w:val="002C41BB"/>
    <w:rsid w:val="002C4733"/>
    <w:rsid w:val="002C5878"/>
    <w:rsid w:val="002D0C5D"/>
    <w:rsid w:val="002D1751"/>
    <w:rsid w:val="002D2F09"/>
    <w:rsid w:val="002D3571"/>
    <w:rsid w:val="002D4965"/>
    <w:rsid w:val="002E01E4"/>
    <w:rsid w:val="002E0650"/>
    <w:rsid w:val="002E1D0A"/>
    <w:rsid w:val="002E2199"/>
    <w:rsid w:val="002E2994"/>
    <w:rsid w:val="002E2BB1"/>
    <w:rsid w:val="002E357A"/>
    <w:rsid w:val="002E37F2"/>
    <w:rsid w:val="002E4A64"/>
    <w:rsid w:val="002E52D3"/>
    <w:rsid w:val="002E5975"/>
    <w:rsid w:val="002E6E19"/>
    <w:rsid w:val="002E762F"/>
    <w:rsid w:val="002E7EBA"/>
    <w:rsid w:val="002F08F4"/>
    <w:rsid w:val="002F1A1E"/>
    <w:rsid w:val="002F235C"/>
    <w:rsid w:val="002F3E08"/>
    <w:rsid w:val="002F4882"/>
    <w:rsid w:val="002F66CF"/>
    <w:rsid w:val="002F6937"/>
    <w:rsid w:val="002F78E5"/>
    <w:rsid w:val="00300209"/>
    <w:rsid w:val="00300AE9"/>
    <w:rsid w:val="00300B26"/>
    <w:rsid w:val="003015CB"/>
    <w:rsid w:val="003018BD"/>
    <w:rsid w:val="003049CD"/>
    <w:rsid w:val="00306B83"/>
    <w:rsid w:val="00306CCB"/>
    <w:rsid w:val="003077C6"/>
    <w:rsid w:val="00307DD7"/>
    <w:rsid w:val="003101E8"/>
    <w:rsid w:val="003103B6"/>
    <w:rsid w:val="003119E4"/>
    <w:rsid w:val="00311E65"/>
    <w:rsid w:val="00311FE7"/>
    <w:rsid w:val="003137DB"/>
    <w:rsid w:val="00313E06"/>
    <w:rsid w:val="00314058"/>
    <w:rsid w:val="003140F1"/>
    <w:rsid w:val="00314999"/>
    <w:rsid w:val="00315DF2"/>
    <w:rsid w:val="00321647"/>
    <w:rsid w:val="0032208B"/>
    <w:rsid w:val="00322E14"/>
    <w:rsid w:val="00322E64"/>
    <w:rsid w:val="00322F01"/>
    <w:rsid w:val="00323355"/>
    <w:rsid w:val="003234B0"/>
    <w:rsid w:val="00323641"/>
    <w:rsid w:val="00324170"/>
    <w:rsid w:val="00327715"/>
    <w:rsid w:val="003311C3"/>
    <w:rsid w:val="0033141C"/>
    <w:rsid w:val="0033163A"/>
    <w:rsid w:val="003316EC"/>
    <w:rsid w:val="00331B3B"/>
    <w:rsid w:val="00332C2B"/>
    <w:rsid w:val="00333947"/>
    <w:rsid w:val="00333E43"/>
    <w:rsid w:val="0033494B"/>
    <w:rsid w:val="00344365"/>
    <w:rsid w:val="00344B02"/>
    <w:rsid w:val="00344B43"/>
    <w:rsid w:val="00346251"/>
    <w:rsid w:val="00350165"/>
    <w:rsid w:val="003509E9"/>
    <w:rsid w:val="00355317"/>
    <w:rsid w:val="003557F8"/>
    <w:rsid w:val="00355C7A"/>
    <w:rsid w:val="00357C5D"/>
    <w:rsid w:val="003612C7"/>
    <w:rsid w:val="00361B24"/>
    <w:rsid w:val="00361EE0"/>
    <w:rsid w:val="0036212A"/>
    <w:rsid w:val="003634BC"/>
    <w:rsid w:val="003648C7"/>
    <w:rsid w:val="00365AAA"/>
    <w:rsid w:val="00366862"/>
    <w:rsid w:val="00367ABA"/>
    <w:rsid w:val="00370767"/>
    <w:rsid w:val="00370A56"/>
    <w:rsid w:val="00371463"/>
    <w:rsid w:val="00371976"/>
    <w:rsid w:val="00372748"/>
    <w:rsid w:val="00372B8E"/>
    <w:rsid w:val="00373521"/>
    <w:rsid w:val="00373867"/>
    <w:rsid w:val="00374E93"/>
    <w:rsid w:val="00374FD4"/>
    <w:rsid w:val="0037538C"/>
    <w:rsid w:val="00375FA6"/>
    <w:rsid w:val="00376FE2"/>
    <w:rsid w:val="00380450"/>
    <w:rsid w:val="00380DC9"/>
    <w:rsid w:val="003815B9"/>
    <w:rsid w:val="0038313E"/>
    <w:rsid w:val="00384A8A"/>
    <w:rsid w:val="00384B88"/>
    <w:rsid w:val="00384E2B"/>
    <w:rsid w:val="00384E98"/>
    <w:rsid w:val="00385E64"/>
    <w:rsid w:val="00386837"/>
    <w:rsid w:val="003868AC"/>
    <w:rsid w:val="00386A08"/>
    <w:rsid w:val="00387148"/>
    <w:rsid w:val="00387D5D"/>
    <w:rsid w:val="00390AE4"/>
    <w:rsid w:val="00390BEE"/>
    <w:rsid w:val="00391773"/>
    <w:rsid w:val="00391CB4"/>
    <w:rsid w:val="00391DB3"/>
    <w:rsid w:val="0039242B"/>
    <w:rsid w:val="00392D54"/>
    <w:rsid w:val="0039579E"/>
    <w:rsid w:val="00396BB0"/>
    <w:rsid w:val="003975D7"/>
    <w:rsid w:val="00397F01"/>
    <w:rsid w:val="003A00B1"/>
    <w:rsid w:val="003A0D15"/>
    <w:rsid w:val="003A1D80"/>
    <w:rsid w:val="003A1E08"/>
    <w:rsid w:val="003A2157"/>
    <w:rsid w:val="003A2722"/>
    <w:rsid w:val="003A31A4"/>
    <w:rsid w:val="003A720C"/>
    <w:rsid w:val="003A72E7"/>
    <w:rsid w:val="003B077C"/>
    <w:rsid w:val="003B0CDA"/>
    <w:rsid w:val="003B1AB2"/>
    <w:rsid w:val="003B2E87"/>
    <w:rsid w:val="003B3CA8"/>
    <w:rsid w:val="003B525B"/>
    <w:rsid w:val="003B5431"/>
    <w:rsid w:val="003B5DB6"/>
    <w:rsid w:val="003B5DF9"/>
    <w:rsid w:val="003B67C0"/>
    <w:rsid w:val="003C08AB"/>
    <w:rsid w:val="003C19E4"/>
    <w:rsid w:val="003C1D4F"/>
    <w:rsid w:val="003C2F47"/>
    <w:rsid w:val="003D0584"/>
    <w:rsid w:val="003D0A92"/>
    <w:rsid w:val="003D128F"/>
    <w:rsid w:val="003D1507"/>
    <w:rsid w:val="003D296C"/>
    <w:rsid w:val="003D2D18"/>
    <w:rsid w:val="003D2D48"/>
    <w:rsid w:val="003D50E7"/>
    <w:rsid w:val="003D7641"/>
    <w:rsid w:val="003E0506"/>
    <w:rsid w:val="003E0553"/>
    <w:rsid w:val="003E0DED"/>
    <w:rsid w:val="003E16CF"/>
    <w:rsid w:val="003E1D5F"/>
    <w:rsid w:val="003E2157"/>
    <w:rsid w:val="003E3781"/>
    <w:rsid w:val="003E42F0"/>
    <w:rsid w:val="003E6B7F"/>
    <w:rsid w:val="003E6D4F"/>
    <w:rsid w:val="003F26AC"/>
    <w:rsid w:val="003F4378"/>
    <w:rsid w:val="003F4A00"/>
    <w:rsid w:val="003F569C"/>
    <w:rsid w:val="003F5ED5"/>
    <w:rsid w:val="003F62D2"/>
    <w:rsid w:val="003F74CA"/>
    <w:rsid w:val="0040112A"/>
    <w:rsid w:val="0040444B"/>
    <w:rsid w:val="0040518C"/>
    <w:rsid w:val="00411D22"/>
    <w:rsid w:val="004143AB"/>
    <w:rsid w:val="00414A8A"/>
    <w:rsid w:val="004165D5"/>
    <w:rsid w:val="00416623"/>
    <w:rsid w:val="0041692B"/>
    <w:rsid w:val="0041786E"/>
    <w:rsid w:val="00421A84"/>
    <w:rsid w:val="0042369C"/>
    <w:rsid w:val="00424024"/>
    <w:rsid w:val="004243CB"/>
    <w:rsid w:val="004243DC"/>
    <w:rsid w:val="00424472"/>
    <w:rsid w:val="00424535"/>
    <w:rsid w:val="00425354"/>
    <w:rsid w:val="00425CEC"/>
    <w:rsid w:val="004265C4"/>
    <w:rsid w:val="00427EC5"/>
    <w:rsid w:val="00431B26"/>
    <w:rsid w:val="00431B8C"/>
    <w:rsid w:val="00432838"/>
    <w:rsid w:val="004334CA"/>
    <w:rsid w:val="004334D8"/>
    <w:rsid w:val="00433943"/>
    <w:rsid w:val="00433A32"/>
    <w:rsid w:val="00433A78"/>
    <w:rsid w:val="00434EBF"/>
    <w:rsid w:val="00436E87"/>
    <w:rsid w:val="0043791D"/>
    <w:rsid w:val="004420E7"/>
    <w:rsid w:val="004449F9"/>
    <w:rsid w:val="00446309"/>
    <w:rsid w:val="00446E2E"/>
    <w:rsid w:val="0044736F"/>
    <w:rsid w:val="00450C32"/>
    <w:rsid w:val="00452DB1"/>
    <w:rsid w:val="004536B2"/>
    <w:rsid w:val="0045414D"/>
    <w:rsid w:val="00454A17"/>
    <w:rsid w:val="004554F3"/>
    <w:rsid w:val="00456E22"/>
    <w:rsid w:val="00457EEC"/>
    <w:rsid w:val="004600FB"/>
    <w:rsid w:val="00460D57"/>
    <w:rsid w:val="004616C7"/>
    <w:rsid w:val="004634F5"/>
    <w:rsid w:val="004644C5"/>
    <w:rsid w:val="00466B97"/>
    <w:rsid w:val="00467CD6"/>
    <w:rsid w:val="004707C4"/>
    <w:rsid w:val="00470A4C"/>
    <w:rsid w:val="004721BB"/>
    <w:rsid w:val="0047467A"/>
    <w:rsid w:val="004761DD"/>
    <w:rsid w:val="00476B6C"/>
    <w:rsid w:val="00476BAF"/>
    <w:rsid w:val="004777D0"/>
    <w:rsid w:val="004800E8"/>
    <w:rsid w:val="004806D8"/>
    <w:rsid w:val="00480725"/>
    <w:rsid w:val="004807D8"/>
    <w:rsid w:val="00480993"/>
    <w:rsid w:val="00480CFA"/>
    <w:rsid w:val="004816C5"/>
    <w:rsid w:val="004819C4"/>
    <w:rsid w:val="00481C41"/>
    <w:rsid w:val="004825E9"/>
    <w:rsid w:val="00482C22"/>
    <w:rsid w:val="0048345A"/>
    <w:rsid w:val="00483D20"/>
    <w:rsid w:val="00485BDE"/>
    <w:rsid w:val="00486AE8"/>
    <w:rsid w:val="0049017E"/>
    <w:rsid w:val="004906D8"/>
    <w:rsid w:val="00490E27"/>
    <w:rsid w:val="00492D23"/>
    <w:rsid w:val="00492F38"/>
    <w:rsid w:val="00493411"/>
    <w:rsid w:val="004949B0"/>
    <w:rsid w:val="004956E7"/>
    <w:rsid w:val="00496D88"/>
    <w:rsid w:val="00497BEE"/>
    <w:rsid w:val="004A05DE"/>
    <w:rsid w:val="004A092F"/>
    <w:rsid w:val="004A1E28"/>
    <w:rsid w:val="004A33A5"/>
    <w:rsid w:val="004A440D"/>
    <w:rsid w:val="004A4474"/>
    <w:rsid w:val="004A44CA"/>
    <w:rsid w:val="004A647C"/>
    <w:rsid w:val="004A7C9B"/>
    <w:rsid w:val="004B06EA"/>
    <w:rsid w:val="004B2BE6"/>
    <w:rsid w:val="004B2CA2"/>
    <w:rsid w:val="004B5D52"/>
    <w:rsid w:val="004B6182"/>
    <w:rsid w:val="004B67A4"/>
    <w:rsid w:val="004C0CE5"/>
    <w:rsid w:val="004C3CBA"/>
    <w:rsid w:val="004C3D3E"/>
    <w:rsid w:val="004C4A74"/>
    <w:rsid w:val="004C5F7B"/>
    <w:rsid w:val="004C697C"/>
    <w:rsid w:val="004D00B0"/>
    <w:rsid w:val="004D1404"/>
    <w:rsid w:val="004D1BEE"/>
    <w:rsid w:val="004D3EA6"/>
    <w:rsid w:val="004D4139"/>
    <w:rsid w:val="004D54F5"/>
    <w:rsid w:val="004D60EE"/>
    <w:rsid w:val="004D617C"/>
    <w:rsid w:val="004D69B8"/>
    <w:rsid w:val="004D7152"/>
    <w:rsid w:val="004D7B35"/>
    <w:rsid w:val="004E0715"/>
    <w:rsid w:val="004E0AFB"/>
    <w:rsid w:val="004E16FB"/>
    <w:rsid w:val="004E20F9"/>
    <w:rsid w:val="004E2C79"/>
    <w:rsid w:val="004E397E"/>
    <w:rsid w:val="004E47AD"/>
    <w:rsid w:val="004E5A1F"/>
    <w:rsid w:val="004E6B59"/>
    <w:rsid w:val="004F2C66"/>
    <w:rsid w:val="004F3913"/>
    <w:rsid w:val="004F4E24"/>
    <w:rsid w:val="004F51BD"/>
    <w:rsid w:val="004F538D"/>
    <w:rsid w:val="004F721D"/>
    <w:rsid w:val="00501906"/>
    <w:rsid w:val="005028E4"/>
    <w:rsid w:val="00503436"/>
    <w:rsid w:val="00504A5F"/>
    <w:rsid w:val="005057C2"/>
    <w:rsid w:val="00505C96"/>
    <w:rsid w:val="00507275"/>
    <w:rsid w:val="00507440"/>
    <w:rsid w:val="0051045D"/>
    <w:rsid w:val="00510617"/>
    <w:rsid w:val="005114EF"/>
    <w:rsid w:val="00513FB6"/>
    <w:rsid w:val="005164AA"/>
    <w:rsid w:val="00516861"/>
    <w:rsid w:val="00516F89"/>
    <w:rsid w:val="005174D8"/>
    <w:rsid w:val="005218DD"/>
    <w:rsid w:val="005231EB"/>
    <w:rsid w:val="0052673F"/>
    <w:rsid w:val="00531CA4"/>
    <w:rsid w:val="0053207C"/>
    <w:rsid w:val="00532256"/>
    <w:rsid w:val="00537A30"/>
    <w:rsid w:val="00537E11"/>
    <w:rsid w:val="00540C1B"/>
    <w:rsid w:val="00545A3C"/>
    <w:rsid w:val="005479EC"/>
    <w:rsid w:val="005520B2"/>
    <w:rsid w:val="00552273"/>
    <w:rsid w:val="0055292E"/>
    <w:rsid w:val="00552ABF"/>
    <w:rsid w:val="00554D43"/>
    <w:rsid w:val="005550F5"/>
    <w:rsid w:val="0055528A"/>
    <w:rsid w:val="005602FB"/>
    <w:rsid w:val="00560B53"/>
    <w:rsid w:val="00561C99"/>
    <w:rsid w:val="00563341"/>
    <w:rsid w:val="00563887"/>
    <w:rsid w:val="00563CD8"/>
    <w:rsid w:val="00565880"/>
    <w:rsid w:val="00565EC0"/>
    <w:rsid w:val="005660A9"/>
    <w:rsid w:val="00566457"/>
    <w:rsid w:val="00566794"/>
    <w:rsid w:val="00567CDA"/>
    <w:rsid w:val="0057053F"/>
    <w:rsid w:val="005714EA"/>
    <w:rsid w:val="0057180E"/>
    <w:rsid w:val="005731F2"/>
    <w:rsid w:val="005752D0"/>
    <w:rsid w:val="005753ED"/>
    <w:rsid w:val="00575A8C"/>
    <w:rsid w:val="00575CFA"/>
    <w:rsid w:val="0057675B"/>
    <w:rsid w:val="005768B9"/>
    <w:rsid w:val="00577E02"/>
    <w:rsid w:val="00577E34"/>
    <w:rsid w:val="00580A5A"/>
    <w:rsid w:val="00580B63"/>
    <w:rsid w:val="00581225"/>
    <w:rsid w:val="0058174C"/>
    <w:rsid w:val="00581802"/>
    <w:rsid w:val="00581A1C"/>
    <w:rsid w:val="00581BA7"/>
    <w:rsid w:val="00584219"/>
    <w:rsid w:val="00584825"/>
    <w:rsid w:val="0059044A"/>
    <w:rsid w:val="00590B27"/>
    <w:rsid w:val="005915AA"/>
    <w:rsid w:val="00594B76"/>
    <w:rsid w:val="00594D2A"/>
    <w:rsid w:val="0059608B"/>
    <w:rsid w:val="00596102"/>
    <w:rsid w:val="00596A60"/>
    <w:rsid w:val="005971F3"/>
    <w:rsid w:val="005A16B1"/>
    <w:rsid w:val="005A25F9"/>
    <w:rsid w:val="005A2E37"/>
    <w:rsid w:val="005A31B2"/>
    <w:rsid w:val="005A32A5"/>
    <w:rsid w:val="005A524A"/>
    <w:rsid w:val="005A63A9"/>
    <w:rsid w:val="005A6729"/>
    <w:rsid w:val="005A6858"/>
    <w:rsid w:val="005B0C59"/>
    <w:rsid w:val="005B18CC"/>
    <w:rsid w:val="005B2A2D"/>
    <w:rsid w:val="005B2BA8"/>
    <w:rsid w:val="005B4B4E"/>
    <w:rsid w:val="005B4E5E"/>
    <w:rsid w:val="005B5CEC"/>
    <w:rsid w:val="005B5D52"/>
    <w:rsid w:val="005B78E8"/>
    <w:rsid w:val="005C0709"/>
    <w:rsid w:val="005C0A74"/>
    <w:rsid w:val="005C0C61"/>
    <w:rsid w:val="005C1F1C"/>
    <w:rsid w:val="005C533B"/>
    <w:rsid w:val="005C718D"/>
    <w:rsid w:val="005D0EEE"/>
    <w:rsid w:val="005D1596"/>
    <w:rsid w:val="005D2A81"/>
    <w:rsid w:val="005D4B0C"/>
    <w:rsid w:val="005D4C76"/>
    <w:rsid w:val="005D4F3C"/>
    <w:rsid w:val="005D612A"/>
    <w:rsid w:val="005E0154"/>
    <w:rsid w:val="005E07A0"/>
    <w:rsid w:val="005E3235"/>
    <w:rsid w:val="005E3E76"/>
    <w:rsid w:val="005E426F"/>
    <w:rsid w:val="005E51F8"/>
    <w:rsid w:val="005E5E16"/>
    <w:rsid w:val="005E6D47"/>
    <w:rsid w:val="005E6E98"/>
    <w:rsid w:val="005E799D"/>
    <w:rsid w:val="005F09B4"/>
    <w:rsid w:val="005F17A1"/>
    <w:rsid w:val="005F1997"/>
    <w:rsid w:val="005F30DE"/>
    <w:rsid w:val="005F406D"/>
    <w:rsid w:val="005F4F64"/>
    <w:rsid w:val="005F632E"/>
    <w:rsid w:val="005F6376"/>
    <w:rsid w:val="005F6BF9"/>
    <w:rsid w:val="005F7343"/>
    <w:rsid w:val="006006C3"/>
    <w:rsid w:val="006016C4"/>
    <w:rsid w:val="006022C1"/>
    <w:rsid w:val="006031FF"/>
    <w:rsid w:val="0060351C"/>
    <w:rsid w:val="006042F0"/>
    <w:rsid w:val="00606090"/>
    <w:rsid w:val="006060DF"/>
    <w:rsid w:val="00606D86"/>
    <w:rsid w:val="00607F9E"/>
    <w:rsid w:val="006132ED"/>
    <w:rsid w:val="0061565F"/>
    <w:rsid w:val="00617CEF"/>
    <w:rsid w:val="006202F3"/>
    <w:rsid w:val="006213CC"/>
    <w:rsid w:val="00622D5E"/>
    <w:rsid w:val="006237F9"/>
    <w:rsid w:val="00624BF2"/>
    <w:rsid w:val="0062591B"/>
    <w:rsid w:val="00625C25"/>
    <w:rsid w:val="00627056"/>
    <w:rsid w:val="00627ED0"/>
    <w:rsid w:val="00631791"/>
    <w:rsid w:val="00631A81"/>
    <w:rsid w:val="00632DA6"/>
    <w:rsid w:val="00636B61"/>
    <w:rsid w:val="0063779A"/>
    <w:rsid w:val="00637B93"/>
    <w:rsid w:val="00637C37"/>
    <w:rsid w:val="00637F87"/>
    <w:rsid w:val="00642B49"/>
    <w:rsid w:val="00642FEB"/>
    <w:rsid w:val="006447CB"/>
    <w:rsid w:val="00646687"/>
    <w:rsid w:val="00647B14"/>
    <w:rsid w:val="00647D09"/>
    <w:rsid w:val="00651999"/>
    <w:rsid w:val="00651AC6"/>
    <w:rsid w:val="00651C71"/>
    <w:rsid w:val="006528BD"/>
    <w:rsid w:val="00652A77"/>
    <w:rsid w:val="00654838"/>
    <w:rsid w:val="00654B0B"/>
    <w:rsid w:val="00654DF5"/>
    <w:rsid w:val="00655BC4"/>
    <w:rsid w:val="00655CFE"/>
    <w:rsid w:val="00657242"/>
    <w:rsid w:val="00660218"/>
    <w:rsid w:val="00662295"/>
    <w:rsid w:val="00662C3F"/>
    <w:rsid w:val="00663CF8"/>
    <w:rsid w:val="00664C48"/>
    <w:rsid w:val="00665E18"/>
    <w:rsid w:val="00665E20"/>
    <w:rsid w:val="00672FA0"/>
    <w:rsid w:val="00673E6A"/>
    <w:rsid w:val="00674633"/>
    <w:rsid w:val="00674760"/>
    <w:rsid w:val="006747A7"/>
    <w:rsid w:val="00675021"/>
    <w:rsid w:val="00675051"/>
    <w:rsid w:val="00676E0A"/>
    <w:rsid w:val="00676E9E"/>
    <w:rsid w:val="0067740D"/>
    <w:rsid w:val="00680C67"/>
    <w:rsid w:val="00681C53"/>
    <w:rsid w:val="00681FA2"/>
    <w:rsid w:val="00682522"/>
    <w:rsid w:val="00684FC4"/>
    <w:rsid w:val="006856CE"/>
    <w:rsid w:val="00686574"/>
    <w:rsid w:val="006872E6"/>
    <w:rsid w:val="00687E3B"/>
    <w:rsid w:val="00690CCA"/>
    <w:rsid w:val="006912C8"/>
    <w:rsid w:val="00691620"/>
    <w:rsid w:val="006917CA"/>
    <w:rsid w:val="00692276"/>
    <w:rsid w:val="00694CBC"/>
    <w:rsid w:val="006953D7"/>
    <w:rsid w:val="00695803"/>
    <w:rsid w:val="00695A7A"/>
    <w:rsid w:val="00695FE2"/>
    <w:rsid w:val="0069620A"/>
    <w:rsid w:val="0069747F"/>
    <w:rsid w:val="0069753B"/>
    <w:rsid w:val="00697646"/>
    <w:rsid w:val="006977B9"/>
    <w:rsid w:val="00697A09"/>
    <w:rsid w:val="006A019A"/>
    <w:rsid w:val="006A094D"/>
    <w:rsid w:val="006A15E8"/>
    <w:rsid w:val="006A534E"/>
    <w:rsid w:val="006A7930"/>
    <w:rsid w:val="006B16AE"/>
    <w:rsid w:val="006B243B"/>
    <w:rsid w:val="006B34E8"/>
    <w:rsid w:val="006B4BBE"/>
    <w:rsid w:val="006B5484"/>
    <w:rsid w:val="006B79AB"/>
    <w:rsid w:val="006B7D04"/>
    <w:rsid w:val="006B7E6D"/>
    <w:rsid w:val="006C05DD"/>
    <w:rsid w:val="006C0864"/>
    <w:rsid w:val="006C09F4"/>
    <w:rsid w:val="006C1FFD"/>
    <w:rsid w:val="006C4A4A"/>
    <w:rsid w:val="006C612A"/>
    <w:rsid w:val="006C749D"/>
    <w:rsid w:val="006D005B"/>
    <w:rsid w:val="006D1358"/>
    <w:rsid w:val="006D1A77"/>
    <w:rsid w:val="006D51F0"/>
    <w:rsid w:val="006D57E9"/>
    <w:rsid w:val="006D6417"/>
    <w:rsid w:val="006E0553"/>
    <w:rsid w:val="006E05FB"/>
    <w:rsid w:val="006E0691"/>
    <w:rsid w:val="006E0F96"/>
    <w:rsid w:val="006E1273"/>
    <w:rsid w:val="006E3D3C"/>
    <w:rsid w:val="006E5677"/>
    <w:rsid w:val="006E65FE"/>
    <w:rsid w:val="006E7933"/>
    <w:rsid w:val="006F017E"/>
    <w:rsid w:val="006F15A4"/>
    <w:rsid w:val="006F25A2"/>
    <w:rsid w:val="006F3166"/>
    <w:rsid w:val="006F3A92"/>
    <w:rsid w:val="006F3B1E"/>
    <w:rsid w:val="006F4CE5"/>
    <w:rsid w:val="006F519C"/>
    <w:rsid w:val="006F5806"/>
    <w:rsid w:val="006F6A9D"/>
    <w:rsid w:val="006F722A"/>
    <w:rsid w:val="006F75BF"/>
    <w:rsid w:val="00700779"/>
    <w:rsid w:val="007011AD"/>
    <w:rsid w:val="0070192A"/>
    <w:rsid w:val="00702399"/>
    <w:rsid w:val="0070265E"/>
    <w:rsid w:val="00702E92"/>
    <w:rsid w:val="00702FD7"/>
    <w:rsid w:val="0070320D"/>
    <w:rsid w:val="00704414"/>
    <w:rsid w:val="007049F5"/>
    <w:rsid w:val="00704C39"/>
    <w:rsid w:val="00704E68"/>
    <w:rsid w:val="007059E9"/>
    <w:rsid w:val="00705B8A"/>
    <w:rsid w:val="007065D0"/>
    <w:rsid w:val="00706A96"/>
    <w:rsid w:val="00707E2D"/>
    <w:rsid w:val="00710106"/>
    <w:rsid w:val="00711EAE"/>
    <w:rsid w:val="007136EE"/>
    <w:rsid w:val="00713E94"/>
    <w:rsid w:val="00713FA1"/>
    <w:rsid w:val="00715A68"/>
    <w:rsid w:val="00720295"/>
    <w:rsid w:val="00721339"/>
    <w:rsid w:val="0072214A"/>
    <w:rsid w:val="00723F5C"/>
    <w:rsid w:val="007253B2"/>
    <w:rsid w:val="00725D28"/>
    <w:rsid w:val="00727614"/>
    <w:rsid w:val="00730B01"/>
    <w:rsid w:val="007315B9"/>
    <w:rsid w:val="00731910"/>
    <w:rsid w:val="00733CDD"/>
    <w:rsid w:val="00734210"/>
    <w:rsid w:val="007344C2"/>
    <w:rsid w:val="00735CF8"/>
    <w:rsid w:val="00736222"/>
    <w:rsid w:val="00737A13"/>
    <w:rsid w:val="007406F6"/>
    <w:rsid w:val="007408D1"/>
    <w:rsid w:val="00740E9D"/>
    <w:rsid w:val="00741AAC"/>
    <w:rsid w:val="00741AF0"/>
    <w:rsid w:val="00742036"/>
    <w:rsid w:val="0074218C"/>
    <w:rsid w:val="0074265E"/>
    <w:rsid w:val="007428B4"/>
    <w:rsid w:val="00743CAE"/>
    <w:rsid w:val="00744165"/>
    <w:rsid w:val="00745914"/>
    <w:rsid w:val="00746CA5"/>
    <w:rsid w:val="0074787E"/>
    <w:rsid w:val="00751272"/>
    <w:rsid w:val="007541C5"/>
    <w:rsid w:val="00754F92"/>
    <w:rsid w:val="007561E7"/>
    <w:rsid w:val="00757091"/>
    <w:rsid w:val="00757693"/>
    <w:rsid w:val="00757BD1"/>
    <w:rsid w:val="0076050C"/>
    <w:rsid w:val="00761328"/>
    <w:rsid w:val="00761766"/>
    <w:rsid w:val="00761F4D"/>
    <w:rsid w:val="0076357B"/>
    <w:rsid w:val="0076466F"/>
    <w:rsid w:val="00765029"/>
    <w:rsid w:val="00765130"/>
    <w:rsid w:val="007657BA"/>
    <w:rsid w:val="00765873"/>
    <w:rsid w:val="0076620A"/>
    <w:rsid w:val="00766BD6"/>
    <w:rsid w:val="00767154"/>
    <w:rsid w:val="00767233"/>
    <w:rsid w:val="0076741E"/>
    <w:rsid w:val="00767F93"/>
    <w:rsid w:val="0077028A"/>
    <w:rsid w:val="007708F2"/>
    <w:rsid w:val="00771F67"/>
    <w:rsid w:val="007728C0"/>
    <w:rsid w:val="00773DA5"/>
    <w:rsid w:val="007743AE"/>
    <w:rsid w:val="00774E88"/>
    <w:rsid w:val="00776C48"/>
    <w:rsid w:val="00776C61"/>
    <w:rsid w:val="00776D20"/>
    <w:rsid w:val="00776EB8"/>
    <w:rsid w:val="00777A7D"/>
    <w:rsid w:val="00777DA9"/>
    <w:rsid w:val="007816E4"/>
    <w:rsid w:val="00781E2C"/>
    <w:rsid w:val="0078281D"/>
    <w:rsid w:val="0078483C"/>
    <w:rsid w:val="00786A7E"/>
    <w:rsid w:val="00787098"/>
    <w:rsid w:val="0078773E"/>
    <w:rsid w:val="00787FAB"/>
    <w:rsid w:val="00793830"/>
    <w:rsid w:val="00793F0D"/>
    <w:rsid w:val="007944BF"/>
    <w:rsid w:val="007956F8"/>
    <w:rsid w:val="00795F7C"/>
    <w:rsid w:val="007974FE"/>
    <w:rsid w:val="007A09B4"/>
    <w:rsid w:val="007A0A4B"/>
    <w:rsid w:val="007A12CD"/>
    <w:rsid w:val="007A42F3"/>
    <w:rsid w:val="007A690A"/>
    <w:rsid w:val="007B18E2"/>
    <w:rsid w:val="007B192F"/>
    <w:rsid w:val="007B2378"/>
    <w:rsid w:val="007B4134"/>
    <w:rsid w:val="007B49FD"/>
    <w:rsid w:val="007B715A"/>
    <w:rsid w:val="007B7321"/>
    <w:rsid w:val="007B7D10"/>
    <w:rsid w:val="007C03D7"/>
    <w:rsid w:val="007C36E7"/>
    <w:rsid w:val="007C3B68"/>
    <w:rsid w:val="007D196D"/>
    <w:rsid w:val="007D289D"/>
    <w:rsid w:val="007D3A0E"/>
    <w:rsid w:val="007D405D"/>
    <w:rsid w:val="007D6193"/>
    <w:rsid w:val="007D6D07"/>
    <w:rsid w:val="007E14CE"/>
    <w:rsid w:val="007E2165"/>
    <w:rsid w:val="007E224E"/>
    <w:rsid w:val="007E2D53"/>
    <w:rsid w:val="007E333E"/>
    <w:rsid w:val="007E522A"/>
    <w:rsid w:val="007E64FC"/>
    <w:rsid w:val="007E7207"/>
    <w:rsid w:val="007E767C"/>
    <w:rsid w:val="007F052A"/>
    <w:rsid w:val="007F05EA"/>
    <w:rsid w:val="007F0A52"/>
    <w:rsid w:val="007F3EB0"/>
    <w:rsid w:val="007F46FE"/>
    <w:rsid w:val="007F4D14"/>
    <w:rsid w:val="007F687F"/>
    <w:rsid w:val="007F7F94"/>
    <w:rsid w:val="008003A3"/>
    <w:rsid w:val="00800E64"/>
    <w:rsid w:val="00801C14"/>
    <w:rsid w:val="00801EA9"/>
    <w:rsid w:val="00802C2D"/>
    <w:rsid w:val="00803AA9"/>
    <w:rsid w:val="008043D0"/>
    <w:rsid w:val="00805EB0"/>
    <w:rsid w:val="008065FD"/>
    <w:rsid w:val="008068FB"/>
    <w:rsid w:val="00807E49"/>
    <w:rsid w:val="00810F7B"/>
    <w:rsid w:val="00810FE2"/>
    <w:rsid w:val="00813A2B"/>
    <w:rsid w:val="0081437B"/>
    <w:rsid w:val="00821AA0"/>
    <w:rsid w:val="00823B5B"/>
    <w:rsid w:val="008250E9"/>
    <w:rsid w:val="00825D9A"/>
    <w:rsid w:val="0082646A"/>
    <w:rsid w:val="00827610"/>
    <w:rsid w:val="00827A35"/>
    <w:rsid w:val="008315DB"/>
    <w:rsid w:val="00831BA9"/>
    <w:rsid w:val="00831E39"/>
    <w:rsid w:val="00832EDD"/>
    <w:rsid w:val="00834348"/>
    <w:rsid w:val="00834D50"/>
    <w:rsid w:val="008360BC"/>
    <w:rsid w:val="008405B2"/>
    <w:rsid w:val="00840B4D"/>
    <w:rsid w:val="008418CA"/>
    <w:rsid w:val="00841EA7"/>
    <w:rsid w:val="00842456"/>
    <w:rsid w:val="00842EB8"/>
    <w:rsid w:val="00843A26"/>
    <w:rsid w:val="00843C14"/>
    <w:rsid w:val="00843E77"/>
    <w:rsid w:val="00845579"/>
    <w:rsid w:val="00850A70"/>
    <w:rsid w:val="00851CBC"/>
    <w:rsid w:val="008525C4"/>
    <w:rsid w:val="00853C69"/>
    <w:rsid w:val="00854ED6"/>
    <w:rsid w:val="008554BA"/>
    <w:rsid w:val="00857296"/>
    <w:rsid w:val="00860E2F"/>
    <w:rsid w:val="008617B0"/>
    <w:rsid w:val="0086186F"/>
    <w:rsid w:val="00861B26"/>
    <w:rsid w:val="00861DA6"/>
    <w:rsid w:val="00861FF2"/>
    <w:rsid w:val="00862CF4"/>
    <w:rsid w:val="00862FA7"/>
    <w:rsid w:val="00863C07"/>
    <w:rsid w:val="008647AD"/>
    <w:rsid w:val="00864A41"/>
    <w:rsid w:val="008654A2"/>
    <w:rsid w:val="00865C02"/>
    <w:rsid w:val="008664B6"/>
    <w:rsid w:val="00866DAC"/>
    <w:rsid w:val="00867141"/>
    <w:rsid w:val="00870686"/>
    <w:rsid w:val="00870BFA"/>
    <w:rsid w:val="00871E29"/>
    <w:rsid w:val="00872162"/>
    <w:rsid w:val="008727E1"/>
    <w:rsid w:val="00875275"/>
    <w:rsid w:val="00876348"/>
    <w:rsid w:val="008777BA"/>
    <w:rsid w:val="00882819"/>
    <w:rsid w:val="00883316"/>
    <w:rsid w:val="00884D8A"/>
    <w:rsid w:val="00885571"/>
    <w:rsid w:val="00885872"/>
    <w:rsid w:val="00885F9B"/>
    <w:rsid w:val="00887552"/>
    <w:rsid w:val="0089022E"/>
    <w:rsid w:val="00890628"/>
    <w:rsid w:val="008909F9"/>
    <w:rsid w:val="0089224F"/>
    <w:rsid w:val="00892C5B"/>
    <w:rsid w:val="00893D5A"/>
    <w:rsid w:val="00893E53"/>
    <w:rsid w:val="008965E4"/>
    <w:rsid w:val="0089668D"/>
    <w:rsid w:val="00897161"/>
    <w:rsid w:val="00897795"/>
    <w:rsid w:val="0089786A"/>
    <w:rsid w:val="008A3CA3"/>
    <w:rsid w:val="008A3F59"/>
    <w:rsid w:val="008A4096"/>
    <w:rsid w:val="008A42F4"/>
    <w:rsid w:val="008A716B"/>
    <w:rsid w:val="008A7266"/>
    <w:rsid w:val="008A730B"/>
    <w:rsid w:val="008A7A09"/>
    <w:rsid w:val="008B110F"/>
    <w:rsid w:val="008B17B7"/>
    <w:rsid w:val="008B257E"/>
    <w:rsid w:val="008B3134"/>
    <w:rsid w:val="008B3138"/>
    <w:rsid w:val="008B4C0B"/>
    <w:rsid w:val="008B593C"/>
    <w:rsid w:val="008B5FEF"/>
    <w:rsid w:val="008B7F62"/>
    <w:rsid w:val="008C08D1"/>
    <w:rsid w:val="008C119D"/>
    <w:rsid w:val="008C27B5"/>
    <w:rsid w:val="008C299F"/>
    <w:rsid w:val="008C3C83"/>
    <w:rsid w:val="008C5531"/>
    <w:rsid w:val="008C60AB"/>
    <w:rsid w:val="008C6CCA"/>
    <w:rsid w:val="008D2B98"/>
    <w:rsid w:val="008D3342"/>
    <w:rsid w:val="008D3DE7"/>
    <w:rsid w:val="008D404C"/>
    <w:rsid w:val="008D5CA1"/>
    <w:rsid w:val="008D736B"/>
    <w:rsid w:val="008D788E"/>
    <w:rsid w:val="008E152A"/>
    <w:rsid w:val="008E3150"/>
    <w:rsid w:val="008E3B19"/>
    <w:rsid w:val="008E4594"/>
    <w:rsid w:val="008E48C2"/>
    <w:rsid w:val="008E52FF"/>
    <w:rsid w:val="008E570E"/>
    <w:rsid w:val="008E676B"/>
    <w:rsid w:val="008E6A72"/>
    <w:rsid w:val="008F342D"/>
    <w:rsid w:val="008F4146"/>
    <w:rsid w:val="008F43BE"/>
    <w:rsid w:val="008F5FF2"/>
    <w:rsid w:val="008F69E6"/>
    <w:rsid w:val="008F77E6"/>
    <w:rsid w:val="008F7935"/>
    <w:rsid w:val="00900A52"/>
    <w:rsid w:val="00900EF0"/>
    <w:rsid w:val="00900F5E"/>
    <w:rsid w:val="00902C63"/>
    <w:rsid w:val="00902EAE"/>
    <w:rsid w:val="009037DD"/>
    <w:rsid w:val="00903A3C"/>
    <w:rsid w:val="009045C3"/>
    <w:rsid w:val="009048C9"/>
    <w:rsid w:val="00904A60"/>
    <w:rsid w:val="00904B23"/>
    <w:rsid w:val="00905709"/>
    <w:rsid w:val="00905BD7"/>
    <w:rsid w:val="00905CA3"/>
    <w:rsid w:val="00911BCE"/>
    <w:rsid w:val="00911E3E"/>
    <w:rsid w:val="00920C4B"/>
    <w:rsid w:val="00921BA4"/>
    <w:rsid w:val="00921E71"/>
    <w:rsid w:val="009229D9"/>
    <w:rsid w:val="00922D96"/>
    <w:rsid w:val="0092584C"/>
    <w:rsid w:val="0092666D"/>
    <w:rsid w:val="00926B9C"/>
    <w:rsid w:val="00927DDE"/>
    <w:rsid w:val="009300E2"/>
    <w:rsid w:val="00931783"/>
    <w:rsid w:val="00933CF5"/>
    <w:rsid w:val="009342BC"/>
    <w:rsid w:val="00941E40"/>
    <w:rsid w:val="00942B18"/>
    <w:rsid w:val="00943D7B"/>
    <w:rsid w:val="00943F8D"/>
    <w:rsid w:val="00945591"/>
    <w:rsid w:val="00945A6F"/>
    <w:rsid w:val="009465BB"/>
    <w:rsid w:val="0094687A"/>
    <w:rsid w:val="00946BE9"/>
    <w:rsid w:val="00946E18"/>
    <w:rsid w:val="00950217"/>
    <w:rsid w:val="0095211B"/>
    <w:rsid w:val="00952411"/>
    <w:rsid w:val="009527EC"/>
    <w:rsid w:val="00953DAA"/>
    <w:rsid w:val="00954725"/>
    <w:rsid w:val="009547FF"/>
    <w:rsid w:val="009607B4"/>
    <w:rsid w:val="00960E3D"/>
    <w:rsid w:val="009641D4"/>
    <w:rsid w:val="00964A14"/>
    <w:rsid w:val="0096609C"/>
    <w:rsid w:val="00966901"/>
    <w:rsid w:val="00967AE2"/>
    <w:rsid w:val="00970A97"/>
    <w:rsid w:val="0097124E"/>
    <w:rsid w:val="00971338"/>
    <w:rsid w:val="009713A6"/>
    <w:rsid w:val="00971E5C"/>
    <w:rsid w:val="009757FE"/>
    <w:rsid w:val="009759F6"/>
    <w:rsid w:val="00975F86"/>
    <w:rsid w:val="00976AAC"/>
    <w:rsid w:val="00981E4B"/>
    <w:rsid w:val="009838EB"/>
    <w:rsid w:val="009839C0"/>
    <w:rsid w:val="009846FD"/>
    <w:rsid w:val="00985319"/>
    <w:rsid w:val="00987A2A"/>
    <w:rsid w:val="00990EE6"/>
    <w:rsid w:val="00991037"/>
    <w:rsid w:val="0099220F"/>
    <w:rsid w:val="00992716"/>
    <w:rsid w:val="0099613F"/>
    <w:rsid w:val="009979B1"/>
    <w:rsid w:val="00997C53"/>
    <w:rsid w:val="009A034D"/>
    <w:rsid w:val="009A46F8"/>
    <w:rsid w:val="009A47A0"/>
    <w:rsid w:val="009A5458"/>
    <w:rsid w:val="009A7ED6"/>
    <w:rsid w:val="009B0523"/>
    <w:rsid w:val="009B4062"/>
    <w:rsid w:val="009B4C31"/>
    <w:rsid w:val="009B7DB2"/>
    <w:rsid w:val="009C00D8"/>
    <w:rsid w:val="009C1A80"/>
    <w:rsid w:val="009C1C29"/>
    <w:rsid w:val="009C1FEA"/>
    <w:rsid w:val="009C37F7"/>
    <w:rsid w:val="009C3C93"/>
    <w:rsid w:val="009C7992"/>
    <w:rsid w:val="009C79FE"/>
    <w:rsid w:val="009C7A17"/>
    <w:rsid w:val="009D0495"/>
    <w:rsid w:val="009D3581"/>
    <w:rsid w:val="009D4781"/>
    <w:rsid w:val="009D4FE1"/>
    <w:rsid w:val="009E024A"/>
    <w:rsid w:val="009E14DF"/>
    <w:rsid w:val="009E32E5"/>
    <w:rsid w:val="009E4F60"/>
    <w:rsid w:val="009E5090"/>
    <w:rsid w:val="009E7454"/>
    <w:rsid w:val="009E78B2"/>
    <w:rsid w:val="009E7FEA"/>
    <w:rsid w:val="009F04B4"/>
    <w:rsid w:val="009F2722"/>
    <w:rsid w:val="009F3566"/>
    <w:rsid w:val="00A01E8E"/>
    <w:rsid w:val="00A04441"/>
    <w:rsid w:val="00A04649"/>
    <w:rsid w:val="00A04D73"/>
    <w:rsid w:val="00A053A2"/>
    <w:rsid w:val="00A055FB"/>
    <w:rsid w:val="00A058EF"/>
    <w:rsid w:val="00A06717"/>
    <w:rsid w:val="00A1126B"/>
    <w:rsid w:val="00A115B9"/>
    <w:rsid w:val="00A1266A"/>
    <w:rsid w:val="00A12F92"/>
    <w:rsid w:val="00A140E1"/>
    <w:rsid w:val="00A14844"/>
    <w:rsid w:val="00A15560"/>
    <w:rsid w:val="00A1701D"/>
    <w:rsid w:val="00A17B7F"/>
    <w:rsid w:val="00A206A8"/>
    <w:rsid w:val="00A20CF1"/>
    <w:rsid w:val="00A21AD6"/>
    <w:rsid w:val="00A22A19"/>
    <w:rsid w:val="00A27B3E"/>
    <w:rsid w:val="00A3301B"/>
    <w:rsid w:val="00A34865"/>
    <w:rsid w:val="00A34C5E"/>
    <w:rsid w:val="00A35305"/>
    <w:rsid w:val="00A36CE5"/>
    <w:rsid w:val="00A40199"/>
    <w:rsid w:val="00A4048B"/>
    <w:rsid w:val="00A40EDB"/>
    <w:rsid w:val="00A41DA0"/>
    <w:rsid w:val="00A44842"/>
    <w:rsid w:val="00A44A2A"/>
    <w:rsid w:val="00A44CAE"/>
    <w:rsid w:val="00A44E4E"/>
    <w:rsid w:val="00A44FC3"/>
    <w:rsid w:val="00A461EC"/>
    <w:rsid w:val="00A47C18"/>
    <w:rsid w:val="00A50191"/>
    <w:rsid w:val="00A50D47"/>
    <w:rsid w:val="00A515E4"/>
    <w:rsid w:val="00A524E5"/>
    <w:rsid w:val="00A52992"/>
    <w:rsid w:val="00A52EE9"/>
    <w:rsid w:val="00A53021"/>
    <w:rsid w:val="00A53677"/>
    <w:rsid w:val="00A55FDE"/>
    <w:rsid w:val="00A566BD"/>
    <w:rsid w:val="00A56FA8"/>
    <w:rsid w:val="00A57533"/>
    <w:rsid w:val="00A605C8"/>
    <w:rsid w:val="00A62712"/>
    <w:rsid w:val="00A701B4"/>
    <w:rsid w:val="00A71F20"/>
    <w:rsid w:val="00A739AE"/>
    <w:rsid w:val="00A740EA"/>
    <w:rsid w:val="00A74D77"/>
    <w:rsid w:val="00A77B24"/>
    <w:rsid w:val="00A80AD5"/>
    <w:rsid w:val="00A83E40"/>
    <w:rsid w:val="00A846CA"/>
    <w:rsid w:val="00A84B97"/>
    <w:rsid w:val="00A85856"/>
    <w:rsid w:val="00A8610E"/>
    <w:rsid w:val="00A86495"/>
    <w:rsid w:val="00A86552"/>
    <w:rsid w:val="00A878F3"/>
    <w:rsid w:val="00A929AF"/>
    <w:rsid w:val="00A92B01"/>
    <w:rsid w:val="00A9434B"/>
    <w:rsid w:val="00A9448D"/>
    <w:rsid w:val="00A954E3"/>
    <w:rsid w:val="00A965B5"/>
    <w:rsid w:val="00AA0349"/>
    <w:rsid w:val="00AA04E0"/>
    <w:rsid w:val="00AA1E84"/>
    <w:rsid w:val="00AA3A2C"/>
    <w:rsid w:val="00AA6A3F"/>
    <w:rsid w:val="00AA7D79"/>
    <w:rsid w:val="00AB0A98"/>
    <w:rsid w:val="00AB0C95"/>
    <w:rsid w:val="00AB11A1"/>
    <w:rsid w:val="00AB2AAD"/>
    <w:rsid w:val="00AB3280"/>
    <w:rsid w:val="00AB49FC"/>
    <w:rsid w:val="00AB4F88"/>
    <w:rsid w:val="00AB7962"/>
    <w:rsid w:val="00AC0DD9"/>
    <w:rsid w:val="00AC1389"/>
    <w:rsid w:val="00AC24FB"/>
    <w:rsid w:val="00AC2AEC"/>
    <w:rsid w:val="00AC2EB6"/>
    <w:rsid w:val="00AC2FFD"/>
    <w:rsid w:val="00AC37B6"/>
    <w:rsid w:val="00AC7708"/>
    <w:rsid w:val="00AD0382"/>
    <w:rsid w:val="00AD29DA"/>
    <w:rsid w:val="00AD4B9B"/>
    <w:rsid w:val="00AD51D6"/>
    <w:rsid w:val="00AD576E"/>
    <w:rsid w:val="00AD6FD5"/>
    <w:rsid w:val="00AD7A92"/>
    <w:rsid w:val="00AE0925"/>
    <w:rsid w:val="00AE2029"/>
    <w:rsid w:val="00AE2419"/>
    <w:rsid w:val="00AE4588"/>
    <w:rsid w:val="00AE55C4"/>
    <w:rsid w:val="00AE5622"/>
    <w:rsid w:val="00AE5938"/>
    <w:rsid w:val="00AE64A3"/>
    <w:rsid w:val="00AE72D3"/>
    <w:rsid w:val="00AE7D3C"/>
    <w:rsid w:val="00AF032C"/>
    <w:rsid w:val="00AF03F4"/>
    <w:rsid w:val="00AF1862"/>
    <w:rsid w:val="00AF1ACD"/>
    <w:rsid w:val="00AF3F41"/>
    <w:rsid w:val="00AF3F7D"/>
    <w:rsid w:val="00AF4324"/>
    <w:rsid w:val="00AF464A"/>
    <w:rsid w:val="00AF5193"/>
    <w:rsid w:val="00AF6348"/>
    <w:rsid w:val="00AF65A2"/>
    <w:rsid w:val="00AF6967"/>
    <w:rsid w:val="00AF6DF8"/>
    <w:rsid w:val="00B00CC1"/>
    <w:rsid w:val="00B0289D"/>
    <w:rsid w:val="00B03E63"/>
    <w:rsid w:val="00B03F9F"/>
    <w:rsid w:val="00B059F7"/>
    <w:rsid w:val="00B07733"/>
    <w:rsid w:val="00B10608"/>
    <w:rsid w:val="00B12C0D"/>
    <w:rsid w:val="00B1490F"/>
    <w:rsid w:val="00B15018"/>
    <w:rsid w:val="00B15099"/>
    <w:rsid w:val="00B16F2A"/>
    <w:rsid w:val="00B1786D"/>
    <w:rsid w:val="00B206C5"/>
    <w:rsid w:val="00B218CA"/>
    <w:rsid w:val="00B2197D"/>
    <w:rsid w:val="00B22C64"/>
    <w:rsid w:val="00B2511F"/>
    <w:rsid w:val="00B25DCB"/>
    <w:rsid w:val="00B262E3"/>
    <w:rsid w:val="00B269A3"/>
    <w:rsid w:val="00B26FD2"/>
    <w:rsid w:val="00B27933"/>
    <w:rsid w:val="00B27FE2"/>
    <w:rsid w:val="00B32228"/>
    <w:rsid w:val="00B33124"/>
    <w:rsid w:val="00B33E82"/>
    <w:rsid w:val="00B371C4"/>
    <w:rsid w:val="00B4030D"/>
    <w:rsid w:val="00B40AA8"/>
    <w:rsid w:val="00B40B55"/>
    <w:rsid w:val="00B4213A"/>
    <w:rsid w:val="00B424DE"/>
    <w:rsid w:val="00B4259F"/>
    <w:rsid w:val="00B43ACA"/>
    <w:rsid w:val="00B44C81"/>
    <w:rsid w:val="00B4526F"/>
    <w:rsid w:val="00B460FF"/>
    <w:rsid w:val="00B50E76"/>
    <w:rsid w:val="00B524E2"/>
    <w:rsid w:val="00B52C8C"/>
    <w:rsid w:val="00B55C6B"/>
    <w:rsid w:val="00B55F64"/>
    <w:rsid w:val="00B577EF"/>
    <w:rsid w:val="00B57ED5"/>
    <w:rsid w:val="00B60C2F"/>
    <w:rsid w:val="00B6135F"/>
    <w:rsid w:val="00B62E99"/>
    <w:rsid w:val="00B635F6"/>
    <w:rsid w:val="00B64968"/>
    <w:rsid w:val="00B64C84"/>
    <w:rsid w:val="00B6743F"/>
    <w:rsid w:val="00B70E5F"/>
    <w:rsid w:val="00B71492"/>
    <w:rsid w:val="00B71BE8"/>
    <w:rsid w:val="00B72C51"/>
    <w:rsid w:val="00B74CAC"/>
    <w:rsid w:val="00B75C47"/>
    <w:rsid w:val="00B75F44"/>
    <w:rsid w:val="00B7708C"/>
    <w:rsid w:val="00B77E29"/>
    <w:rsid w:val="00B8237B"/>
    <w:rsid w:val="00B82544"/>
    <w:rsid w:val="00B878AE"/>
    <w:rsid w:val="00B90681"/>
    <w:rsid w:val="00B910A3"/>
    <w:rsid w:val="00B910F1"/>
    <w:rsid w:val="00B9176E"/>
    <w:rsid w:val="00B917D7"/>
    <w:rsid w:val="00B92886"/>
    <w:rsid w:val="00B93402"/>
    <w:rsid w:val="00B95FBA"/>
    <w:rsid w:val="00BA0A2E"/>
    <w:rsid w:val="00BA1914"/>
    <w:rsid w:val="00BA1AAA"/>
    <w:rsid w:val="00BA1DA7"/>
    <w:rsid w:val="00BA2AC4"/>
    <w:rsid w:val="00BA33AC"/>
    <w:rsid w:val="00BA481C"/>
    <w:rsid w:val="00BA48F5"/>
    <w:rsid w:val="00BA661F"/>
    <w:rsid w:val="00BB0C59"/>
    <w:rsid w:val="00BB2F14"/>
    <w:rsid w:val="00BB39BE"/>
    <w:rsid w:val="00BB3EF2"/>
    <w:rsid w:val="00BB64A9"/>
    <w:rsid w:val="00BB6A0F"/>
    <w:rsid w:val="00BB6E7D"/>
    <w:rsid w:val="00BB7311"/>
    <w:rsid w:val="00BB7D5D"/>
    <w:rsid w:val="00BC4D2D"/>
    <w:rsid w:val="00BC5212"/>
    <w:rsid w:val="00BC54F3"/>
    <w:rsid w:val="00BD0C1B"/>
    <w:rsid w:val="00BD0E52"/>
    <w:rsid w:val="00BD12B0"/>
    <w:rsid w:val="00BD21E2"/>
    <w:rsid w:val="00BD27F9"/>
    <w:rsid w:val="00BD42E0"/>
    <w:rsid w:val="00BD43C2"/>
    <w:rsid w:val="00BD5702"/>
    <w:rsid w:val="00BE0DD9"/>
    <w:rsid w:val="00BE1C57"/>
    <w:rsid w:val="00BE30FB"/>
    <w:rsid w:val="00BE31CB"/>
    <w:rsid w:val="00BE3E62"/>
    <w:rsid w:val="00BE51E2"/>
    <w:rsid w:val="00BE5F59"/>
    <w:rsid w:val="00BE6492"/>
    <w:rsid w:val="00BF0F23"/>
    <w:rsid w:val="00BF20B8"/>
    <w:rsid w:val="00BF25BE"/>
    <w:rsid w:val="00BF2845"/>
    <w:rsid w:val="00BF2CF7"/>
    <w:rsid w:val="00BF2FD9"/>
    <w:rsid w:val="00BF31CE"/>
    <w:rsid w:val="00BF5E76"/>
    <w:rsid w:val="00BF5FB4"/>
    <w:rsid w:val="00BF6060"/>
    <w:rsid w:val="00BF6061"/>
    <w:rsid w:val="00BF6945"/>
    <w:rsid w:val="00BF7BAA"/>
    <w:rsid w:val="00C00120"/>
    <w:rsid w:val="00C003AF"/>
    <w:rsid w:val="00C00E02"/>
    <w:rsid w:val="00C01995"/>
    <w:rsid w:val="00C019AB"/>
    <w:rsid w:val="00C037C6"/>
    <w:rsid w:val="00C1080C"/>
    <w:rsid w:val="00C12266"/>
    <w:rsid w:val="00C12321"/>
    <w:rsid w:val="00C12B86"/>
    <w:rsid w:val="00C13E2B"/>
    <w:rsid w:val="00C148DC"/>
    <w:rsid w:val="00C156CE"/>
    <w:rsid w:val="00C16363"/>
    <w:rsid w:val="00C173C8"/>
    <w:rsid w:val="00C17406"/>
    <w:rsid w:val="00C2005F"/>
    <w:rsid w:val="00C226AD"/>
    <w:rsid w:val="00C238C8"/>
    <w:rsid w:val="00C2495A"/>
    <w:rsid w:val="00C2556A"/>
    <w:rsid w:val="00C25B45"/>
    <w:rsid w:val="00C2615B"/>
    <w:rsid w:val="00C26DF1"/>
    <w:rsid w:val="00C31210"/>
    <w:rsid w:val="00C32380"/>
    <w:rsid w:val="00C34F17"/>
    <w:rsid w:val="00C3501D"/>
    <w:rsid w:val="00C3561A"/>
    <w:rsid w:val="00C36C44"/>
    <w:rsid w:val="00C41045"/>
    <w:rsid w:val="00C41353"/>
    <w:rsid w:val="00C425FF"/>
    <w:rsid w:val="00C446D8"/>
    <w:rsid w:val="00C45527"/>
    <w:rsid w:val="00C45FF1"/>
    <w:rsid w:val="00C50069"/>
    <w:rsid w:val="00C503BE"/>
    <w:rsid w:val="00C51E96"/>
    <w:rsid w:val="00C52089"/>
    <w:rsid w:val="00C549BE"/>
    <w:rsid w:val="00C54C79"/>
    <w:rsid w:val="00C57445"/>
    <w:rsid w:val="00C6001B"/>
    <w:rsid w:val="00C61080"/>
    <w:rsid w:val="00C61263"/>
    <w:rsid w:val="00C6217E"/>
    <w:rsid w:val="00C627CD"/>
    <w:rsid w:val="00C6433E"/>
    <w:rsid w:val="00C659F7"/>
    <w:rsid w:val="00C65FC9"/>
    <w:rsid w:val="00C6797C"/>
    <w:rsid w:val="00C716D1"/>
    <w:rsid w:val="00C72B2D"/>
    <w:rsid w:val="00C73070"/>
    <w:rsid w:val="00C73997"/>
    <w:rsid w:val="00C73E25"/>
    <w:rsid w:val="00C747D3"/>
    <w:rsid w:val="00C76839"/>
    <w:rsid w:val="00C76DBA"/>
    <w:rsid w:val="00C77972"/>
    <w:rsid w:val="00C82C4C"/>
    <w:rsid w:val="00C831B8"/>
    <w:rsid w:val="00C835DC"/>
    <w:rsid w:val="00C83AF8"/>
    <w:rsid w:val="00C84F65"/>
    <w:rsid w:val="00C862C1"/>
    <w:rsid w:val="00C87934"/>
    <w:rsid w:val="00C9004D"/>
    <w:rsid w:val="00C90F52"/>
    <w:rsid w:val="00C9159D"/>
    <w:rsid w:val="00C919CF"/>
    <w:rsid w:val="00C91BA5"/>
    <w:rsid w:val="00C93943"/>
    <w:rsid w:val="00C94E61"/>
    <w:rsid w:val="00C95454"/>
    <w:rsid w:val="00C960A7"/>
    <w:rsid w:val="00C96305"/>
    <w:rsid w:val="00CA06AB"/>
    <w:rsid w:val="00CA0DD5"/>
    <w:rsid w:val="00CA1859"/>
    <w:rsid w:val="00CA1E74"/>
    <w:rsid w:val="00CA2A57"/>
    <w:rsid w:val="00CA43D0"/>
    <w:rsid w:val="00CA661A"/>
    <w:rsid w:val="00CA6F8B"/>
    <w:rsid w:val="00CB10D1"/>
    <w:rsid w:val="00CB22AA"/>
    <w:rsid w:val="00CB3C90"/>
    <w:rsid w:val="00CB48BE"/>
    <w:rsid w:val="00CB6892"/>
    <w:rsid w:val="00CB6A9D"/>
    <w:rsid w:val="00CB7830"/>
    <w:rsid w:val="00CC099B"/>
    <w:rsid w:val="00CC1241"/>
    <w:rsid w:val="00CC32F1"/>
    <w:rsid w:val="00CC33FB"/>
    <w:rsid w:val="00CC52BF"/>
    <w:rsid w:val="00CD008C"/>
    <w:rsid w:val="00CD1B1E"/>
    <w:rsid w:val="00CD2C28"/>
    <w:rsid w:val="00CD3721"/>
    <w:rsid w:val="00CD3969"/>
    <w:rsid w:val="00CD5D90"/>
    <w:rsid w:val="00CD6862"/>
    <w:rsid w:val="00CE03D6"/>
    <w:rsid w:val="00CE1B32"/>
    <w:rsid w:val="00CE22F5"/>
    <w:rsid w:val="00CE3C05"/>
    <w:rsid w:val="00CE3E05"/>
    <w:rsid w:val="00CE6354"/>
    <w:rsid w:val="00CE6601"/>
    <w:rsid w:val="00CE678B"/>
    <w:rsid w:val="00CE69BC"/>
    <w:rsid w:val="00CE6E2C"/>
    <w:rsid w:val="00CF02AD"/>
    <w:rsid w:val="00CF1A97"/>
    <w:rsid w:val="00CF37DC"/>
    <w:rsid w:val="00CF411B"/>
    <w:rsid w:val="00D01409"/>
    <w:rsid w:val="00D02AC0"/>
    <w:rsid w:val="00D03D7F"/>
    <w:rsid w:val="00D03D9E"/>
    <w:rsid w:val="00D03FFF"/>
    <w:rsid w:val="00D04785"/>
    <w:rsid w:val="00D04ECD"/>
    <w:rsid w:val="00D0727C"/>
    <w:rsid w:val="00D07651"/>
    <w:rsid w:val="00D10239"/>
    <w:rsid w:val="00D1125F"/>
    <w:rsid w:val="00D1311E"/>
    <w:rsid w:val="00D13C70"/>
    <w:rsid w:val="00D14727"/>
    <w:rsid w:val="00D14BDD"/>
    <w:rsid w:val="00D15DC1"/>
    <w:rsid w:val="00D21F15"/>
    <w:rsid w:val="00D2229A"/>
    <w:rsid w:val="00D22B47"/>
    <w:rsid w:val="00D23DE9"/>
    <w:rsid w:val="00D25152"/>
    <w:rsid w:val="00D255BC"/>
    <w:rsid w:val="00D2624F"/>
    <w:rsid w:val="00D26576"/>
    <w:rsid w:val="00D336EF"/>
    <w:rsid w:val="00D36CBA"/>
    <w:rsid w:val="00D378CD"/>
    <w:rsid w:val="00D37E5A"/>
    <w:rsid w:val="00D41E92"/>
    <w:rsid w:val="00D44E96"/>
    <w:rsid w:val="00D45787"/>
    <w:rsid w:val="00D47655"/>
    <w:rsid w:val="00D47A0D"/>
    <w:rsid w:val="00D5081B"/>
    <w:rsid w:val="00D54B38"/>
    <w:rsid w:val="00D575D8"/>
    <w:rsid w:val="00D6130A"/>
    <w:rsid w:val="00D61F74"/>
    <w:rsid w:val="00D62CCC"/>
    <w:rsid w:val="00D6439D"/>
    <w:rsid w:val="00D64B43"/>
    <w:rsid w:val="00D654E6"/>
    <w:rsid w:val="00D7065D"/>
    <w:rsid w:val="00D7150F"/>
    <w:rsid w:val="00D72220"/>
    <w:rsid w:val="00D7239A"/>
    <w:rsid w:val="00D75D1B"/>
    <w:rsid w:val="00D81B71"/>
    <w:rsid w:val="00D81DD9"/>
    <w:rsid w:val="00D82963"/>
    <w:rsid w:val="00D82C68"/>
    <w:rsid w:val="00D85249"/>
    <w:rsid w:val="00D85932"/>
    <w:rsid w:val="00D900E6"/>
    <w:rsid w:val="00D90450"/>
    <w:rsid w:val="00D9345C"/>
    <w:rsid w:val="00D951E0"/>
    <w:rsid w:val="00D96012"/>
    <w:rsid w:val="00D97C01"/>
    <w:rsid w:val="00DA013A"/>
    <w:rsid w:val="00DA43F1"/>
    <w:rsid w:val="00DA6F25"/>
    <w:rsid w:val="00DB1EC9"/>
    <w:rsid w:val="00DB30FB"/>
    <w:rsid w:val="00DB3B09"/>
    <w:rsid w:val="00DB4852"/>
    <w:rsid w:val="00DB63C2"/>
    <w:rsid w:val="00DB6A98"/>
    <w:rsid w:val="00DB7574"/>
    <w:rsid w:val="00DB7CEF"/>
    <w:rsid w:val="00DC1668"/>
    <w:rsid w:val="00DC21E3"/>
    <w:rsid w:val="00DC3EBB"/>
    <w:rsid w:val="00DC449A"/>
    <w:rsid w:val="00DC478D"/>
    <w:rsid w:val="00DC54E5"/>
    <w:rsid w:val="00DC6091"/>
    <w:rsid w:val="00DC64CA"/>
    <w:rsid w:val="00DC68E2"/>
    <w:rsid w:val="00DC7F01"/>
    <w:rsid w:val="00DD19CB"/>
    <w:rsid w:val="00DD31BB"/>
    <w:rsid w:val="00DD5078"/>
    <w:rsid w:val="00DD7AA3"/>
    <w:rsid w:val="00DE06A9"/>
    <w:rsid w:val="00DE24B1"/>
    <w:rsid w:val="00DE3445"/>
    <w:rsid w:val="00DE3751"/>
    <w:rsid w:val="00DE4ED2"/>
    <w:rsid w:val="00DE5BD2"/>
    <w:rsid w:val="00DE5E53"/>
    <w:rsid w:val="00DE66AA"/>
    <w:rsid w:val="00DE71AB"/>
    <w:rsid w:val="00DF065D"/>
    <w:rsid w:val="00DF2A0E"/>
    <w:rsid w:val="00DF2FF2"/>
    <w:rsid w:val="00DF46E6"/>
    <w:rsid w:val="00DF7371"/>
    <w:rsid w:val="00E0254D"/>
    <w:rsid w:val="00E025E0"/>
    <w:rsid w:val="00E02CF0"/>
    <w:rsid w:val="00E02D83"/>
    <w:rsid w:val="00E05425"/>
    <w:rsid w:val="00E059FD"/>
    <w:rsid w:val="00E05AF9"/>
    <w:rsid w:val="00E07F2B"/>
    <w:rsid w:val="00E11A21"/>
    <w:rsid w:val="00E11D40"/>
    <w:rsid w:val="00E12513"/>
    <w:rsid w:val="00E13623"/>
    <w:rsid w:val="00E137D1"/>
    <w:rsid w:val="00E137D6"/>
    <w:rsid w:val="00E13875"/>
    <w:rsid w:val="00E146A3"/>
    <w:rsid w:val="00E147E0"/>
    <w:rsid w:val="00E14ADE"/>
    <w:rsid w:val="00E15F00"/>
    <w:rsid w:val="00E16B1D"/>
    <w:rsid w:val="00E16EA1"/>
    <w:rsid w:val="00E16F62"/>
    <w:rsid w:val="00E2056E"/>
    <w:rsid w:val="00E21ADD"/>
    <w:rsid w:val="00E24234"/>
    <w:rsid w:val="00E253E8"/>
    <w:rsid w:val="00E25BD7"/>
    <w:rsid w:val="00E25EA7"/>
    <w:rsid w:val="00E261D9"/>
    <w:rsid w:val="00E26344"/>
    <w:rsid w:val="00E30F83"/>
    <w:rsid w:val="00E31BA6"/>
    <w:rsid w:val="00E328B1"/>
    <w:rsid w:val="00E32FDA"/>
    <w:rsid w:val="00E3314B"/>
    <w:rsid w:val="00E3351B"/>
    <w:rsid w:val="00E343D3"/>
    <w:rsid w:val="00E34761"/>
    <w:rsid w:val="00E36377"/>
    <w:rsid w:val="00E375CB"/>
    <w:rsid w:val="00E37F89"/>
    <w:rsid w:val="00E41BBE"/>
    <w:rsid w:val="00E4369C"/>
    <w:rsid w:val="00E4405C"/>
    <w:rsid w:val="00E46274"/>
    <w:rsid w:val="00E467CC"/>
    <w:rsid w:val="00E53016"/>
    <w:rsid w:val="00E55DB1"/>
    <w:rsid w:val="00E5662D"/>
    <w:rsid w:val="00E576D7"/>
    <w:rsid w:val="00E57EB2"/>
    <w:rsid w:val="00E6067D"/>
    <w:rsid w:val="00E6232C"/>
    <w:rsid w:val="00E639D1"/>
    <w:rsid w:val="00E666D2"/>
    <w:rsid w:val="00E716E0"/>
    <w:rsid w:val="00E726BF"/>
    <w:rsid w:val="00E72A66"/>
    <w:rsid w:val="00E74B92"/>
    <w:rsid w:val="00E763C7"/>
    <w:rsid w:val="00E77286"/>
    <w:rsid w:val="00E774B9"/>
    <w:rsid w:val="00E80204"/>
    <w:rsid w:val="00E8120B"/>
    <w:rsid w:val="00E82A04"/>
    <w:rsid w:val="00E83F98"/>
    <w:rsid w:val="00E84E9B"/>
    <w:rsid w:val="00E8536D"/>
    <w:rsid w:val="00E85F6D"/>
    <w:rsid w:val="00E870A9"/>
    <w:rsid w:val="00E9008C"/>
    <w:rsid w:val="00E90FD6"/>
    <w:rsid w:val="00E91C23"/>
    <w:rsid w:val="00E93686"/>
    <w:rsid w:val="00E93696"/>
    <w:rsid w:val="00E9691D"/>
    <w:rsid w:val="00E96FA5"/>
    <w:rsid w:val="00EA03E7"/>
    <w:rsid w:val="00EA096E"/>
    <w:rsid w:val="00EA14AB"/>
    <w:rsid w:val="00EA213C"/>
    <w:rsid w:val="00EA2F10"/>
    <w:rsid w:val="00EA413B"/>
    <w:rsid w:val="00EA579A"/>
    <w:rsid w:val="00EA6341"/>
    <w:rsid w:val="00EA77B6"/>
    <w:rsid w:val="00EA7A67"/>
    <w:rsid w:val="00EA7B90"/>
    <w:rsid w:val="00EA7B97"/>
    <w:rsid w:val="00EB01C8"/>
    <w:rsid w:val="00EB35BF"/>
    <w:rsid w:val="00EB409A"/>
    <w:rsid w:val="00EB451B"/>
    <w:rsid w:val="00EB5F83"/>
    <w:rsid w:val="00EB6098"/>
    <w:rsid w:val="00EB73C0"/>
    <w:rsid w:val="00EC0D75"/>
    <w:rsid w:val="00EC16F3"/>
    <w:rsid w:val="00EC18F8"/>
    <w:rsid w:val="00EC2C56"/>
    <w:rsid w:val="00EC2D1F"/>
    <w:rsid w:val="00EC5512"/>
    <w:rsid w:val="00EC58E0"/>
    <w:rsid w:val="00EC5FA7"/>
    <w:rsid w:val="00EC60E0"/>
    <w:rsid w:val="00EC6337"/>
    <w:rsid w:val="00EC773C"/>
    <w:rsid w:val="00EC783E"/>
    <w:rsid w:val="00ED12C0"/>
    <w:rsid w:val="00ED2E43"/>
    <w:rsid w:val="00ED366E"/>
    <w:rsid w:val="00ED4691"/>
    <w:rsid w:val="00ED55C0"/>
    <w:rsid w:val="00EE0DAE"/>
    <w:rsid w:val="00EE25BA"/>
    <w:rsid w:val="00EE2B9B"/>
    <w:rsid w:val="00EE3371"/>
    <w:rsid w:val="00EE340E"/>
    <w:rsid w:val="00EE407B"/>
    <w:rsid w:val="00EE4686"/>
    <w:rsid w:val="00EE5BAD"/>
    <w:rsid w:val="00EE6CED"/>
    <w:rsid w:val="00EE73E3"/>
    <w:rsid w:val="00EF09BA"/>
    <w:rsid w:val="00EF1837"/>
    <w:rsid w:val="00EF2A57"/>
    <w:rsid w:val="00EF35DE"/>
    <w:rsid w:val="00EF3BA7"/>
    <w:rsid w:val="00EF415F"/>
    <w:rsid w:val="00EF5640"/>
    <w:rsid w:val="00EF5D7E"/>
    <w:rsid w:val="00F0138F"/>
    <w:rsid w:val="00F01DC5"/>
    <w:rsid w:val="00F0276B"/>
    <w:rsid w:val="00F03B64"/>
    <w:rsid w:val="00F0551D"/>
    <w:rsid w:val="00F05A32"/>
    <w:rsid w:val="00F06B57"/>
    <w:rsid w:val="00F10F15"/>
    <w:rsid w:val="00F11980"/>
    <w:rsid w:val="00F12308"/>
    <w:rsid w:val="00F12688"/>
    <w:rsid w:val="00F129D6"/>
    <w:rsid w:val="00F13BE2"/>
    <w:rsid w:val="00F1422D"/>
    <w:rsid w:val="00F16188"/>
    <w:rsid w:val="00F1662A"/>
    <w:rsid w:val="00F16E17"/>
    <w:rsid w:val="00F1745F"/>
    <w:rsid w:val="00F17F5F"/>
    <w:rsid w:val="00F20301"/>
    <w:rsid w:val="00F209FB"/>
    <w:rsid w:val="00F20F50"/>
    <w:rsid w:val="00F2416F"/>
    <w:rsid w:val="00F244CA"/>
    <w:rsid w:val="00F2480F"/>
    <w:rsid w:val="00F25359"/>
    <w:rsid w:val="00F25881"/>
    <w:rsid w:val="00F263BA"/>
    <w:rsid w:val="00F27458"/>
    <w:rsid w:val="00F27625"/>
    <w:rsid w:val="00F27809"/>
    <w:rsid w:val="00F279BA"/>
    <w:rsid w:val="00F30F11"/>
    <w:rsid w:val="00F33A18"/>
    <w:rsid w:val="00F35040"/>
    <w:rsid w:val="00F40842"/>
    <w:rsid w:val="00F4146C"/>
    <w:rsid w:val="00F4172F"/>
    <w:rsid w:val="00F43EAF"/>
    <w:rsid w:val="00F457E2"/>
    <w:rsid w:val="00F45B50"/>
    <w:rsid w:val="00F47C87"/>
    <w:rsid w:val="00F47E87"/>
    <w:rsid w:val="00F50162"/>
    <w:rsid w:val="00F506F8"/>
    <w:rsid w:val="00F509D8"/>
    <w:rsid w:val="00F52C20"/>
    <w:rsid w:val="00F52D9F"/>
    <w:rsid w:val="00F52F43"/>
    <w:rsid w:val="00F53302"/>
    <w:rsid w:val="00F54EA9"/>
    <w:rsid w:val="00F555FB"/>
    <w:rsid w:val="00F55F14"/>
    <w:rsid w:val="00F56867"/>
    <w:rsid w:val="00F57397"/>
    <w:rsid w:val="00F57520"/>
    <w:rsid w:val="00F60A3B"/>
    <w:rsid w:val="00F61773"/>
    <w:rsid w:val="00F629CF"/>
    <w:rsid w:val="00F63AC0"/>
    <w:rsid w:val="00F65DEA"/>
    <w:rsid w:val="00F66E32"/>
    <w:rsid w:val="00F6710C"/>
    <w:rsid w:val="00F70762"/>
    <w:rsid w:val="00F70E68"/>
    <w:rsid w:val="00F71468"/>
    <w:rsid w:val="00F71BC5"/>
    <w:rsid w:val="00F73B6A"/>
    <w:rsid w:val="00F74D5B"/>
    <w:rsid w:val="00F74E81"/>
    <w:rsid w:val="00F75E27"/>
    <w:rsid w:val="00F76CF9"/>
    <w:rsid w:val="00F81881"/>
    <w:rsid w:val="00F81D7D"/>
    <w:rsid w:val="00F822C7"/>
    <w:rsid w:val="00F82841"/>
    <w:rsid w:val="00F831A8"/>
    <w:rsid w:val="00F85A99"/>
    <w:rsid w:val="00F8600A"/>
    <w:rsid w:val="00F87E52"/>
    <w:rsid w:val="00F902AA"/>
    <w:rsid w:val="00F90373"/>
    <w:rsid w:val="00F90D76"/>
    <w:rsid w:val="00F91AE4"/>
    <w:rsid w:val="00F933EA"/>
    <w:rsid w:val="00F94A16"/>
    <w:rsid w:val="00F951CE"/>
    <w:rsid w:val="00F95C98"/>
    <w:rsid w:val="00F95EAF"/>
    <w:rsid w:val="00F965B4"/>
    <w:rsid w:val="00F96801"/>
    <w:rsid w:val="00F97706"/>
    <w:rsid w:val="00F97DE1"/>
    <w:rsid w:val="00FA0D29"/>
    <w:rsid w:val="00FA2472"/>
    <w:rsid w:val="00FA260F"/>
    <w:rsid w:val="00FA3596"/>
    <w:rsid w:val="00FA35DF"/>
    <w:rsid w:val="00FA37C7"/>
    <w:rsid w:val="00FA37F8"/>
    <w:rsid w:val="00FA3A6D"/>
    <w:rsid w:val="00FA6A5E"/>
    <w:rsid w:val="00FB1C50"/>
    <w:rsid w:val="00FB3A49"/>
    <w:rsid w:val="00FB49EE"/>
    <w:rsid w:val="00FB4A26"/>
    <w:rsid w:val="00FC0263"/>
    <w:rsid w:val="00FC0847"/>
    <w:rsid w:val="00FC17BE"/>
    <w:rsid w:val="00FC2D1B"/>
    <w:rsid w:val="00FC4193"/>
    <w:rsid w:val="00FC6553"/>
    <w:rsid w:val="00FC735B"/>
    <w:rsid w:val="00FD0052"/>
    <w:rsid w:val="00FD0CE0"/>
    <w:rsid w:val="00FD210A"/>
    <w:rsid w:val="00FD219B"/>
    <w:rsid w:val="00FD365B"/>
    <w:rsid w:val="00FD4971"/>
    <w:rsid w:val="00FD4A80"/>
    <w:rsid w:val="00FD61F2"/>
    <w:rsid w:val="00FE2DF1"/>
    <w:rsid w:val="00FE40B4"/>
    <w:rsid w:val="00FE4334"/>
    <w:rsid w:val="00FE4D6F"/>
    <w:rsid w:val="00FE6B26"/>
    <w:rsid w:val="00FE78E7"/>
    <w:rsid w:val="00FF05D9"/>
    <w:rsid w:val="00FF0919"/>
    <w:rsid w:val="00FF0C9D"/>
    <w:rsid w:val="00FF0F99"/>
    <w:rsid w:val="00FF13D4"/>
    <w:rsid w:val="00FF1644"/>
    <w:rsid w:val="00FF1776"/>
    <w:rsid w:val="00FF1998"/>
    <w:rsid w:val="00FF1DFA"/>
    <w:rsid w:val="00FF200C"/>
    <w:rsid w:val="00FF5475"/>
    <w:rsid w:val="00FF688A"/>
    <w:rsid w:val="00FF753F"/>
    <w:rsid w:val="00FF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B6B9B"/>
  <w15:docId w15:val="{D0E5E44C-F64B-6249-9FD4-5763E912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CB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78F3"/>
    <w:pPr>
      <w:ind w:left="720"/>
      <w:contextualSpacing/>
    </w:pPr>
  </w:style>
  <w:style w:type="character" w:styleId="Hyperlink">
    <w:name w:val="Hyperlink"/>
    <w:basedOn w:val="DefaultParagraphFont"/>
    <w:uiPriority w:val="99"/>
    <w:unhideWhenUsed/>
    <w:rsid w:val="000E4784"/>
    <w:rPr>
      <w:color w:val="0563C1" w:themeColor="hyperlink"/>
      <w:u w:val="single"/>
    </w:rPr>
  </w:style>
  <w:style w:type="character" w:styleId="UnresolvedMention">
    <w:name w:val="Unresolved Mention"/>
    <w:basedOn w:val="DefaultParagraphFont"/>
    <w:uiPriority w:val="99"/>
    <w:semiHidden/>
    <w:unhideWhenUsed/>
    <w:rsid w:val="000E4784"/>
    <w:rPr>
      <w:color w:val="605E5C"/>
      <w:shd w:val="clear" w:color="auto" w:fill="E1DFDD"/>
    </w:rPr>
  </w:style>
  <w:style w:type="character" w:styleId="CommentReference">
    <w:name w:val="annotation reference"/>
    <w:basedOn w:val="DefaultParagraphFont"/>
    <w:uiPriority w:val="99"/>
    <w:semiHidden/>
    <w:unhideWhenUsed/>
    <w:rsid w:val="00EB409A"/>
    <w:rPr>
      <w:sz w:val="16"/>
      <w:szCs w:val="16"/>
    </w:rPr>
  </w:style>
  <w:style w:type="paragraph" w:styleId="CommentText">
    <w:name w:val="annotation text"/>
    <w:basedOn w:val="Normal"/>
    <w:link w:val="CommentTextChar"/>
    <w:uiPriority w:val="99"/>
    <w:unhideWhenUsed/>
    <w:rsid w:val="00EB409A"/>
    <w:rPr>
      <w:sz w:val="20"/>
      <w:szCs w:val="20"/>
    </w:rPr>
  </w:style>
  <w:style w:type="character" w:customStyle="1" w:styleId="CommentTextChar">
    <w:name w:val="Comment Text Char"/>
    <w:basedOn w:val="DefaultParagraphFont"/>
    <w:link w:val="CommentText"/>
    <w:uiPriority w:val="99"/>
    <w:rsid w:val="00EB409A"/>
    <w:rPr>
      <w:sz w:val="20"/>
      <w:szCs w:val="20"/>
    </w:rPr>
  </w:style>
  <w:style w:type="paragraph" w:styleId="CommentSubject">
    <w:name w:val="annotation subject"/>
    <w:basedOn w:val="CommentText"/>
    <w:next w:val="CommentText"/>
    <w:link w:val="CommentSubjectChar"/>
    <w:uiPriority w:val="99"/>
    <w:semiHidden/>
    <w:unhideWhenUsed/>
    <w:rsid w:val="00EB409A"/>
    <w:rPr>
      <w:b/>
      <w:bCs/>
    </w:rPr>
  </w:style>
  <w:style w:type="character" w:customStyle="1" w:styleId="CommentSubjectChar">
    <w:name w:val="Comment Subject Char"/>
    <w:basedOn w:val="CommentTextChar"/>
    <w:link w:val="CommentSubject"/>
    <w:uiPriority w:val="99"/>
    <w:semiHidden/>
    <w:rsid w:val="00EB409A"/>
    <w:rPr>
      <w:b/>
      <w:bCs/>
      <w:sz w:val="20"/>
      <w:szCs w:val="20"/>
    </w:rPr>
  </w:style>
  <w:style w:type="paragraph" w:styleId="Revision">
    <w:name w:val="Revision"/>
    <w:hidden/>
    <w:uiPriority w:val="99"/>
    <w:semiHidden/>
    <w:rsid w:val="004C3D3E"/>
  </w:style>
  <w:style w:type="paragraph" w:styleId="BalloonText">
    <w:name w:val="Balloon Text"/>
    <w:basedOn w:val="Normal"/>
    <w:link w:val="BalloonTextChar"/>
    <w:uiPriority w:val="99"/>
    <w:semiHidden/>
    <w:unhideWhenUsed/>
    <w:rsid w:val="000908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90884"/>
    <w:rPr>
      <w:rFonts w:ascii="Times New Roman" w:hAnsi="Times New Roman" w:cs="Times New Roman"/>
      <w:sz w:val="18"/>
      <w:szCs w:val="18"/>
    </w:rPr>
  </w:style>
  <w:style w:type="paragraph" w:styleId="NormalWeb">
    <w:name w:val="Normal (Web)"/>
    <w:basedOn w:val="Normal"/>
    <w:uiPriority w:val="99"/>
    <w:semiHidden/>
    <w:unhideWhenUsed/>
    <w:rsid w:val="009E14DF"/>
    <w:pPr>
      <w:spacing w:before="100" w:beforeAutospacing="1" w:after="100" w:afterAutospacing="1"/>
    </w:pPr>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3049CD"/>
    <w:pPr>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3049CD"/>
    <w:rPr>
      <w:rFonts w:ascii="Calibri" w:hAnsi="Calibri" w:cs="Calibri"/>
    </w:rPr>
  </w:style>
  <w:style w:type="paragraph" w:customStyle="1" w:styleId="EndNoteBibliography">
    <w:name w:val="EndNote Bibliography"/>
    <w:basedOn w:val="Normal"/>
    <w:link w:val="EndNoteBibliographyChar"/>
    <w:rsid w:val="003049CD"/>
    <w:pPr>
      <w:jc w:val="both"/>
    </w:pPr>
    <w:rPr>
      <w:rFonts w:ascii="Calibri" w:hAnsi="Calibri" w:cs="Calibri"/>
    </w:rPr>
  </w:style>
  <w:style w:type="character" w:customStyle="1" w:styleId="EndNoteBibliographyChar">
    <w:name w:val="EndNote Bibliography Char"/>
    <w:basedOn w:val="DefaultParagraphFont"/>
    <w:link w:val="EndNoteBibliography"/>
    <w:rsid w:val="003049CD"/>
    <w:rPr>
      <w:rFonts w:ascii="Calibri" w:hAnsi="Calibri" w:cs="Calibri"/>
    </w:rPr>
  </w:style>
  <w:style w:type="character" w:customStyle="1" w:styleId="UnresolvedMention1">
    <w:name w:val="Unresolved Mention1"/>
    <w:basedOn w:val="DefaultParagraphFont"/>
    <w:uiPriority w:val="99"/>
    <w:semiHidden/>
    <w:unhideWhenUsed/>
    <w:rsid w:val="00765130"/>
    <w:rPr>
      <w:color w:val="605E5C"/>
      <w:shd w:val="clear" w:color="auto" w:fill="E1DFDD"/>
    </w:rPr>
  </w:style>
  <w:style w:type="paragraph" w:styleId="Footer">
    <w:name w:val="footer"/>
    <w:basedOn w:val="Normal"/>
    <w:link w:val="FooterChar"/>
    <w:uiPriority w:val="99"/>
    <w:unhideWhenUsed/>
    <w:rsid w:val="005F1997"/>
    <w:pPr>
      <w:tabs>
        <w:tab w:val="center" w:pos="4680"/>
        <w:tab w:val="right" w:pos="9360"/>
      </w:tabs>
    </w:pPr>
  </w:style>
  <w:style w:type="character" w:customStyle="1" w:styleId="FooterChar">
    <w:name w:val="Footer Char"/>
    <w:basedOn w:val="DefaultParagraphFont"/>
    <w:link w:val="Footer"/>
    <w:uiPriority w:val="99"/>
    <w:rsid w:val="005F1997"/>
  </w:style>
  <w:style w:type="character" w:styleId="PageNumber">
    <w:name w:val="page number"/>
    <w:basedOn w:val="DefaultParagraphFont"/>
    <w:uiPriority w:val="99"/>
    <w:semiHidden/>
    <w:unhideWhenUsed/>
    <w:rsid w:val="005F1997"/>
  </w:style>
  <w:style w:type="character" w:styleId="LineNumber">
    <w:name w:val="line number"/>
    <w:basedOn w:val="DefaultParagraphFont"/>
    <w:uiPriority w:val="99"/>
    <w:semiHidden/>
    <w:unhideWhenUsed/>
    <w:rsid w:val="00313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308">
      <w:bodyDiv w:val="1"/>
      <w:marLeft w:val="0"/>
      <w:marRight w:val="0"/>
      <w:marTop w:val="0"/>
      <w:marBottom w:val="0"/>
      <w:divBdr>
        <w:top w:val="none" w:sz="0" w:space="0" w:color="auto"/>
        <w:left w:val="none" w:sz="0" w:space="0" w:color="auto"/>
        <w:bottom w:val="none" w:sz="0" w:space="0" w:color="auto"/>
        <w:right w:val="none" w:sz="0" w:space="0" w:color="auto"/>
      </w:divBdr>
    </w:div>
    <w:div w:id="45033829">
      <w:bodyDiv w:val="1"/>
      <w:marLeft w:val="0"/>
      <w:marRight w:val="0"/>
      <w:marTop w:val="0"/>
      <w:marBottom w:val="0"/>
      <w:divBdr>
        <w:top w:val="none" w:sz="0" w:space="0" w:color="auto"/>
        <w:left w:val="none" w:sz="0" w:space="0" w:color="auto"/>
        <w:bottom w:val="none" w:sz="0" w:space="0" w:color="auto"/>
        <w:right w:val="none" w:sz="0" w:space="0" w:color="auto"/>
      </w:divBdr>
    </w:div>
    <w:div w:id="47806418">
      <w:bodyDiv w:val="1"/>
      <w:marLeft w:val="0"/>
      <w:marRight w:val="0"/>
      <w:marTop w:val="0"/>
      <w:marBottom w:val="0"/>
      <w:divBdr>
        <w:top w:val="none" w:sz="0" w:space="0" w:color="auto"/>
        <w:left w:val="none" w:sz="0" w:space="0" w:color="auto"/>
        <w:bottom w:val="none" w:sz="0" w:space="0" w:color="auto"/>
        <w:right w:val="none" w:sz="0" w:space="0" w:color="auto"/>
      </w:divBdr>
    </w:div>
    <w:div w:id="68844170">
      <w:bodyDiv w:val="1"/>
      <w:marLeft w:val="0"/>
      <w:marRight w:val="0"/>
      <w:marTop w:val="0"/>
      <w:marBottom w:val="0"/>
      <w:divBdr>
        <w:top w:val="none" w:sz="0" w:space="0" w:color="auto"/>
        <w:left w:val="none" w:sz="0" w:space="0" w:color="auto"/>
        <w:bottom w:val="none" w:sz="0" w:space="0" w:color="auto"/>
        <w:right w:val="none" w:sz="0" w:space="0" w:color="auto"/>
      </w:divBdr>
    </w:div>
    <w:div w:id="99296633">
      <w:bodyDiv w:val="1"/>
      <w:marLeft w:val="0"/>
      <w:marRight w:val="0"/>
      <w:marTop w:val="0"/>
      <w:marBottom w:val="0"/>
      <w:divBdr>
        <w:top w:val="none" w:sz="0" w:space="0" w:color="auto"/>
        <w:left w:val="none" w:sz="0" w:space="0" w:color="auto"/>
        <w:bottom w:val="none" w:sz="0" w:space="0" w:color="auto"/>
        <w:right w:val="none" w:sz="0" w:space="0" w:color="auto"/>
      </w:divBdr>
    </w:div>
    <w:div w:id="112722887">
      <w:bodyDiv w:val="1"/>
      <w:marLeft w:val="0"/>
      <w:marRight w:val="0"/>
      <w:marTop w:val="0"/>
      <w:marBottom w:val="0"/>
      <w:divBdr>
        <w:top w:val="none" w:sz="0" w:space="0" w:color="auto"/>
        <w:left w:val="none" w:sz="0" w:space="0" w:color="auto"/>
        <w:bottom w:val="none" w:sz="0" w:space="0" w:color="auto"/>
        <w:right w:val="none" w:sz="0" w:space="0" w:color="auto"/>
      </w:divBdr>
      <w:divsChild>
        <w:div w:id="1449619057">
          <w:marLeft w:val="0"/>
          <w:marRight w:val="0"/>
          <w:marTop w:val="0"/>
          <w:marBottom w:val="0"/>
          <w:divBdr>
            <w:top w:val="none" w:sz="0" w:space="0" w:color="auto"/>
            <w:left w:val="none" w:sz="0" w:space="0" w:color="auto"/>
            <w:bottom w:val="none" w:sz="0" w:space="0" w:color="auto"/>
            <w:right w:val="none" w:sz="0" w:space="0" w:color="auto"/>
          </w:divBdr>
          <w:divsChild>
            <w:div w:id="2042512915">
              <w:marLeft w:val="0"/>
              <w:marRight w:val="0"/>
              <w:marTop w:val="0"/>
              <w:marBottom w:val="0"/>
              <w:divBdr>
                <w:top w:val="none" w:sz="0" w:space="0" w:color="auto"/>
                <w:left w:val="none" w:sz="0" w:space="0" w:color="auto"/>
                <w:bottom w:val="none" w:sz="0" w:space="0" w:color="auto"/>
                <w:right w:val="none" w:sz="0" w:space="0" w:color="auto"/>
              </w:divBdr>
              <w:divsChild>
                <w:div w:id="137635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6900">
      <w:bodyDiv w:val="1"/>
      <w:marLeft w:val="0"/>
      <w:marRight w:val="0"/>
      <w:marTop w:val="0"/>
      <w:marBottom w:val="0"/>
      <w:divBdr>
        <w:top w:val="none" w:sz="0" w:space="0" w:color="auto"/>
        <w:left w:val="none" w:sz="0" w:space="0" w:color="auto"/>
        <w:bottom w:val="none" w:sz="0" w:space="0" w:color="auto"/>
        <w:right w:val="none" w:sz="0" w:space="0" w:color="auto"/>
      </w:divBdr>
    </w:div>
    <w:div w:id="149293568">
      <w:bodyDiv w:val="1"/>
      <w:marLeft w:val="0"/>
      <w:marRight w:val="0"/>
      <w:marTop w:val="0"/>
      <w:marBottom w:val="0"/>
      <w:divBdr>
        <w:top w:val="none" w:sz="0" w:space="0" w:color="auto"/>
        <w:left w:val="none" w:sz="0" w:space="0" w:color="auto"/>
        <w:bottom w:val="none" w:sz="0" w:space="0" w:color="auto"/>
        <w:right w:val="none" w:sz="0" w:space="0" w:color="auto"/>
      </w:divBdr>
      <w:divsChild>
        <w:div w:id="87429415">
          <w:marLeft w:val="0"/>
          <w:marRight w:val="0"/>
          <w:marTop w:val="0"/>
          <w:marBottom w:val="0"/>
          <w:divBdr>
            <w:top w:val="none" w:sz="0" w:space="0" w:color="auto"/>
            <w:left w:val="none" w:sz="0" w:space="0" w:color="auto"/>
            <w:bottom w:val="none" w:sz="0" w:space="0" w:color="auto"/>
            <w:right w:val="none" w:sz="0" w:space="0" w:color="auto"/>
          </w:divBdr>
          <w:divsChild>
            <w:div w:id="420301783">
              <w:marLeft w:val="0"/>
              <w:marRight w:val="0"/>
              <w:marTop w:val="0"/>
              <w:marBottom w:val="0"/>
              <w:divBdr>
                <w:top w:val="none" w:sz="0" w:space="0" w:color="auto"/>
                <w:left w:val="none" w:sz="0" w:space="0" w:color="auto"/>
                <w:bottom w:val="none" w:sz="0" w:space="0" w:color="auto"/>
                <w:right w:val="none" w:sz="0" w:space="0" w:color="auto"/>
              </w:divBdr>
              <w:divsChild>
                <w:div w:id="8266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35177">
      <w:bodyDiv w:val="1"/>
      <w:marLeft w:val="0"/>
      <w:marRight w:val="0"/>
      <w:marTop w:val="0"/>
      <w:marBottom w:val="0"/>
      <w:divBdr>
        <w:top w:val="none" w:sz="0" w:space="0" w:color="auto"/>
        <w:left w:val="none" w:sz="0" w:space="0" w:color="auto"/>
        <w:bottom w:val="none" w:sz="0" w:space="0" w:color="auto"/>
        <w:right w:val="none" w:sz="0" w:space="0" w:color="auto"/>
      </w:divBdr>
    </w:div>
    <w:div w:id="221524701">
      <w:bodyDiv w:val="1"/>
      <w:marLeft w:val="0"/>
      <w:marRight w:val="0"/>
      <w:marTop w:val="0"/>
      <w:marBottom w:val="0"/>
      <w:divBdr>
        <w:top w:val="none" w:sz="0" w:space="0" w:color="auto"/>
        <w:left w:val="none" w:sz="0" w:space="0" w:color="auto"/>
        <w:bottom w:val="none" w:sz="0" w:space="0" w:color="auto"/>
        <w:right w:val="none" w:sz="0" w:space="0" w:color="auto"/>
      </w:divBdr>
    </w:div>
    <w:div w:id="265701922">
      <w:bodyDiv w:val="1"/>
      <w:marLeft w:val="0"/>
      <w:marRight w:val="0"/>
      <w:marTop w:val="0"/>
      <w:marBottom w:val="0"/>
      <w:divBdr>
        <w:top w:val="none" w:sz="0" w:space="0" w:color="auto"/>
        <w:left w:val="none" w:sz="0" w:space="0" w:color="auto"/>
        <w:bottom w:val="none" w:sz="0" w:space="0" w:color="auto"/>
        <w:right w:val="none" w:sz="0" w:space="0" w:color="auto"/>
      </w:divBdr>
    </w:div>
    <w:div w:id="281032234">
      <w:bodyDiv w:val="1"/>
      <w:marLeft w:val="0"/>
      <w:marRight w:val="0"/>
      <w:marTop w:val="0"/>
      <w:marBottom w:val="0"/>
      <w:divBdr>
        <w:top w:val="none" w:sz="0" w:space="0" w:color="auto"/>
        <w:left w:val="none" w:sz="0" w:space="0" w:color="auto"/>
        <w:bottom w:val="none" w:sz="0" w:space="0" w:color="auto"/>
        <w:right w:val="none" w:sz="0" w:space="0" w:color="auto"/>
      </w:divBdr>
    </w:div>
    <w:div w:id="298729187">
      <w:bodyDiv w:val="1"/>
      <w:marLeft w:val="0"/>
      <w:marRight w:val="0"/>
      <w:marTop w:val="0"/>
      <w:marBottom w:val="0"/>
      <w:divBdr>
        <w:top w:val="none" w:sz="0" w:space="0" w:color="auto"/>
        <w:left w:val="none" w:sz="0" w:space="0" w:color="auto"/>
        <w:bottom w:val="none" w:sz="0" w:space="0" w:color="auto"/>
        <w:right w:val="none" w:sz="0" w:space="0" w:color="auto"/>
      </w:divBdr>
    </w:div>
    <w:div w:id="301270902">
      <w:bodyDiv w:val="1"/>
      <w:marLeft w:val="0"/>
      <w:marRight w:val="0"/>
      <w:marTop w:val="0"/>
      <w:marBottom w:val="0"/>
      <w:divBdr>
        <w:top w:val="none" w:sz="0" w:space="0" w:color="auto"/>
        <w:left w:val="none" w:sz="0" w:space="0" w:color="auto"/>
        <w:bottom w:val="none" w:sz="0" w:space="0" w:color="auto"/>
        <w:right w:val="none" w:sz="0" w:space="0" w:color="auto"/>
      </w:divBdr>
      <w:divsChild>
        <w:div w:id="873880853">
          <w:marLeft w:val="0"/>
          <w:marRight w:val="0"/>
          <w:marTop w:val="0"/>
          <w:marBottom w:val="0"/>
          <w:divBdr>
            <w:top w:val="none" w:sz="0" w:space="0" w:color="auto"/>
            <w:left w:val="none" w:sz="0" w:space="0" w:color="auto"/>
            <w:bottom w:val="none" w:sz="0" w:space="0" w:color="auto"/>
            <w:right w:val="none" w:sz="0" w:space="0" w:color="auto"/>
          </w:divBdr>
          <w:divsChild>
            <w:div w:id="1223171782">
              <w:marLeft w:val="0"/>
              <w:marRight w:val="0"/>
              <w:marTop w:val="0"/>
              <w:marBottom w:val="0"/>
              <w:divBdr>
                <w:top w:val="none" w:sz="0" w:space="0" w:color="auto"/>
                <w:left w:val="none" w:sz="0" w:space="0" w:color="auto"/>
                <w:bottom w:val="none" w:sz="0" w:space="0" w:color="auto"/>
                <w:right w:val="none" w:sz="0" w:space="0" w:color="auto"/>
              </w:divBdr>
              <w:divsChild>
                <w:div w:id="213366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1419">
      <w:bodyDiv w:val="1"/>
      <w:marLeft w:val="0"/>
      <w:marRight w:val="0"/>
      <w:marTop w:val="0"/>
      <w:marBottom w:val="0"/>
      <w:divBdr>
        <w:top w:val="none" w:sz="0" w:space="0" w:color="auto"/>
        <w:left w:val="none" w:sz="0" w:space="0" w:color="auto"/>
        <w:bottom w:val="none" w:sz="0" w:space="0" w:color="auto"/>
        <w:right w:val="none" w:sz="0" w:space="0" w:color="auto"/>
      </w:divBdr>
    </w:div>
    <w:div w:id="338776932">
      <w:bodyDiv w:val="1"/>
      <w:marLeft w:val="0"/>
      <w:marRight w:val="0"/>
      <w:marTop w:val="0"/>
      <w:marBottom w:val="0"/>
      <w:divBdr>
        <w:top w:val="none" w:sz="0" w:space="0" w:color="auto"/>
        <w:left w:val="none" w:sz="0" w:space="0" w:color="auto"/>
        <w:bottom w:val="none" w:sz="0" w:space="0" w:color="auto"/>
        <w:right w:val="none" w:sz="0" w:space="0" w:color="auto"/>
      </w:divBdr>
    </w:div>
    <w:div w:id="374159595">
      <w:bodyDiv w:val="1"/>
      <w:marLeft w:val="0"/>
      <w:marRight w:val="0"/>
      <w:marTop w:val="0"/>
      <w:marBottom w:val="0"/>
      <w:divBdr>
        <w:top w:val="none" w:sz="0" w:space="0" w:color="auto"/>
        <w:left w:val="none" w:sz="0" w:space="0" w:color="auto"/>
        <w:bottom w:val="none" w:sz="0" w:space="0" w:color="auto"/>
        <w:right w:val="none" w:sz="0" w:space="0" w:color="auto"/>
      </w:divBdr>
    </w:div>
    <w:div w:id="380055330">
      <w:bodyDiv w:val="1"/>
      <w:marLeft w:val="0"/>
      <w:marRight w:val="0"/>
      <w:marTop w:val="0"/>
      <w:marBottom w:val="0"/>
      <w:divBdr>
        <w:top w:val="none" w:sz="0" w:space="0" w:color="auto"/>
        <w:left w:val="none" w:sz="0" w:space="0" w:color="auto"/>
        <w:bottom w:val="none" w:sz="0" w:space="0" w:color="auto"/>
        <w:right w:val="none" w:sz="0" w:space="0" w:color="auto"/>
      </w:divBdr>
    </w:div>
    <w:div w:id="391850728">
      <w:bodyDiv w:val="1"/>
      <w:marLeft w:val="0"/>
      <w:marRight w:val="0"/>
      <w:marTop w:val="0"/>
      <w:marBottom w:val="0"/>
      <w:divBdr>
        <w:top w:val="none" w:sz="0" w:space="0" w:color="auto"/>
        <w:left w:val="none" w:sz="0" w:space="0" w:color="auto"/>
        <w:bottom w:val="none" w:sz="0" w:space="0" w:color="auto"/>
        <w:right w:val="none" w:sz="0" w:space="0" w:color="auto"/>
      </w:divBdr>
    </w:div>
    <w:div w:id="400833426">
      <w:bodyDiv w:val="1"/>
      <w:marLeft w:val="0"/>
      <w:marRight w:val="0"/>
      <w:marTop w:val="0"/>
      <w:marBottom w:val="0"/>
      <w:divBdr>
        <w:top w:val="none" w:sz="0" w:space="0" w:color="auto"/>
        <w:left w:val="none" w:sz="0" w:space="0" w:color="auto"/>
        <w:bottom w:val="none" w:sz="0" w:space="0" w:color="auto"/>
        <w:right w:val="none" w:sz="0" w:space="0" w:color="auto"/>
      </w:divBdr>
    </w:div>
    <w:div w:id="426973321">
      <w:bodyDiv w:val="1"/>
      <w:marLeft w:val="0"/>
      <w:marRight w:val="0"/>
      <w:marTop w:val="0"/>
      <w:marBottom w:val="0"/>
      <w:divBdr>
        <w:top w:val="none" w:sz="0" w:space="0" w:color="auto"/>
        <w:left w:val="none" w:sz="0" w:space="0" w:color="auto"/>
        <w:bottom w:val="none" w:sz="0" w:space="0" w:color="auto"/>
        <w:right w:val="none" w:sz="0" w:space="0" w:color="auto"/>
      </w:divBdr>
      <w:divsChild>
        <w:div w:id="1963271098">
          <w:marLeft w:val="0"/>
          <w:marRight w:val="0"/>
          <w:marTop w:val="0"/>
          <w:marBottom w:val="0"/>
          <w:divBdr>
            <w:top w:val="none" w:sz="0" w:space="0" w:color="auto"/>
            <w:left w:val="none" w:sz="0" w:space="0" w:color="auto"/>
            <w:bottom w:val="none" w:sz="0" w:space="0" w:color="auto"/>
            <w:right w:val="none" w:sz="0" w:space="0" w:color="auto"/>
          </w:divBdr>
          <w:divsChild>
            <w:div w:id="877400552">
              <w:marLeft w:val="0"/>
              <w:marRight w:val="0"/>
              <w:marTop w:val="0"/>
              <w:marBottom w:val="0"/>
              <w:divBdr>
                <w:top w:val="none" w:sz="0" w:space="0" w:color="auto"/>
                <w:left w:val="none" w:sz="0" w:space="0" w:color="auto"/>
                <w:bottom w:val="none" w:sz="0" w:space="0" w:color="auto"/>
                <w:right w:val="none" w:sz="0" w:space="0" w:color="auto"/>
              </w:divBdr>
              <w:divsChild>
                <w:div w:id="1492522584">
                  <w:marLeft w:val="0"/>
                  <w:marRight w:val="0"/>
                  <w:marTop w:val="0"/>
                  <w:marBottom w:val="0"/>
                  <w:divBdr>
                    <w:top w:val="none" w:sz="0" w:space="0" w:color="auto"/>
                    <w:left w:val="none" w:sz="0" w:space="0" w:color="auto"/>
                    <w:bottom w:val="none" w:sz="0" w:space="0" w:color="auto"/>
                    <w:right w:val="none" w:sz="0" w:space="0" w:color="auto"/>
                  </w:divBdr>
                  <w:divsChild>
                    <w:div w:id="100670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908984">
      <w:bodyDiv w:val="1"/>
      <w:marLeft w:val="0"/>
      <w:marRight w:val="0"/>
      <w:marTop w:val="0"/>
      <w:marBottom w:val="0"/>
      <w:divBdr>
        <w:top w:val="none" w:sz="0" w:space="0" w:color="auto"/>
        <w:left w:val="none" w:sz="0" w:space="0" w:color="auto"/>
        <w:bottom w:val="none" w:sz="0" w:space="0" w:color="auto"/>
        <w:right w:val="none" w:sz="0" w:space="0" w:color="auto"/>
      </w:divBdr>
    </w:div>
    <w:div w:id="448861437">
      <w:bodyDiv w:val="1"/>
      <w:marLeft w:val="0"/>
      <w:marRight w:val="0"/>
      <w:marTop w:val="0"/>
      <w:marBottom w:val="0"/>
      <w:divBdr>
        <w:top w:val="none" w:sz="0" w:space="0" w:color="auto"/>
        <w:left w:val="none" w:sz="0" w:space="0" w:color="auto"/>
        <w:bottom w:val="none" w:sz="0" w:space="0" w:color="auto"/>
        <w:right w:val="none" w:sz="0" w:space="0" w:color="auto"/>
      </w:divBdr>
    </w:div>
    <w:div w:id="486823972">
      <w:bodyDiv w:val="1"/>
      <w:marLeft w:val="0"/>
      <w:marRight w:val="0"/>
      <w:marTop w:val="0"/>
      <w:marBottom w:val="0"/>
      <w:divBdr>
        <w:top w:val="none" w:sz="0" w:space="0" w:color="auto"/>
        <w:left w:val="none" w:sz="0" w:space="0" w:color="auto"/>
        <w:bottom w:val="none" w:sz="0" w:space="0" w:color="auto"/>
        <w:right w:val="none" w:sz="0" w:space="0" w:color="auto"/>
      </w:divBdr>
    </w:div>
    <w:div w:id="510071883">
      <w:bodyDiv w:val="1"/>
      <w:marLeft w:val="0"/>
      <w:marRight w:val="0"/>
      <w:marTop w:val="0"/>
      <w:marBottom w:val="0"/>
      <w:divBdr>
        <w:top w:val="none" w:sz="0" w:space="0" w:color="auto"/>
        <w:left w:val="none" w:sz="0" w:space="0" w:color="auto"/>
        <w:bottom w:val="none" w:sz="0" w:space="0" w:color="auto"/>
        <w:right w:val="none" w:sz="0" w:space="0" w:color="auto"/>
      </w:divBdr>
    </w:div>
    <w:div w:id="522282373">
      <w:bodyDiv w:val="1"/>
      <w:marLeft w:val="0"/>
      <w:marRight w:val="0"/>
      <w:marTop w:val="0"/>
      <w:marBottom w:val="0"/>
      <w:divBdr>
        <w:top w:val="none" w:sz="0" w:space="0" w:color="auto"/>
        <w:left w:val="none" w:sz="0" w:space="0" w:color="auto"/>
        <w:bottom w:val="none" w:sz="0" w:space="0" w:color="auto"/>
        <w:right w:val="none" w:sz="0" w:space="0" w:color="auto"/>
      </w:divBdr>
    </w:div>
    <w:div w:id="522670983">
      <w:bodyDiv w:val="1"/>
      <w:marLeft w:val="0"/>
      <w:marRight w:val="0"/>
      <w:marTop w:val="0"/>
      <w:marBottom w:val="0"/>
      <w:divBdr>
        <w:top w:val="none" w:sz="0" w:space="0" w:color="auto"/>
        <w:left w:val="none" w:sz="0" w:space="0" w:color="auto"/>
        <w:bottom w:val="none" w:sz="0" w:space="0" w:color="auto"/>
        <w:right w:val="none" w:sz="0" w:space="0" w:color="auto"/>
      </w:divBdr>
    </w:div>
    <w:div w:id="547424481">
      <w:bodyDiv w:val="1"/>
      <w:marLeft w:val="0"/>
      <w:marRight w:val="0"/>
      <w:marTop w:val="0"/>
      <w:marBottom w:val="0"/>
      <w:divBdr>
        <w:top w:val="none" w:sz="0" w:space="0" w:color="auto"/>
        <w:left w:val="none" w:sz="0" w:space="0" w:color="auto"/>
        <w:bottom w:val="none" w:sz="0" w:space="0" w:color="auto"/>
        <w:right w:val="none" w:sz="0" w:space="0" w:color="auto"/>
      </w:divBdr>
      <w:divsChild>
        <w:div w:id="1811361155">
          <w:marLeft w:val="0"/>
          <w:marRight w:val="0"/>
          <w:marTop w:val="0"/>
          <w:marBottom w:val="0"/>
          <w:divBdr>
            <w:top w:val="none" w:sz="0" w:space="0" w:color="auto"/>
            <w:left w:val="none" w:sz="0" w:space="0" w:color="auto"/>
            <w:bottom w:val="none" w:sz="0" w:space="0" w:color="auto"/>
            <w:right w:val="none" w:sz="0" w:space="0" w:color="auto"/>
          </w:divBdr>
          <w:divsChild>
            <w:div w:id="1472674943">
              <w:marLeft w:val="0"/>
              <w:marRight w:val="0"/>
              <w:marTop w:val="0"/>
              <w:marBottom w:val="0"/>
              <w:divBdr>
                <w:top w:val="none" w:sz="0" w:space="0" w:color="auto"/>
                <w:left w:val="none" w:sz="0" w:space="0" w:color="auto"/>
                <w:bottom w:val="none" w:sz="0" w:space="0" w:color="auto"/>
                <w:right w:val="none" w:sz="0" w:space="0" w:color="auto"/>
              </w:divBdr>
              <w:divsChild>
                <w:div w:id="198511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5192">
      <w:bodyDiv w:val="1"/>
      <w:marLeft w:val="0"/>
      <w:marRight w:val="0"/>
      <w:marTop w:val="0"/>
      <w:marBottom w:val="0"/>
      <w:divBdr>
        <w:top w:val="none" w:sz="0" w:space="0" w:color="auto"/>
        <w:left w:val="none" w:sz="0" w:space="0" w:color="auto"/>
        <w:bottom w:val="none" w:sz="0" w:space="0" w:color="auto"/>
        <w:right w:val="none" w:sz="0" w:space="0" w:color="auto"/>
      </w:divBdr>
      <w:divsChild>
        <w:div w:id="2140754680">
          <w:marLeft w:val="0"/>
          <w:marRight w:val="0"/>
          <w:marTop w:val="0"/>
          <w:marBottom w:val="0"/>
          <w:divBdr>
            <w:top w:val="none" w:sz="0" w:space="0" w:color="auto"/>
            <w:left w:val="none" w:sz="0" w:space="0" w:color="auto"/>
            <w:bottom w:val="none" w:sz="0" w:space="0" w:color="auto"/>
            <w:right w:val="none" w:sz="0" w:space="0" w:color="auto"/>
          </w:divBdr>
          <w:divsChild>
            <w:div w:id="1152520550">
              <w:marLeft w:val="0"/>
              <w:marRight w:val="0"/>
              <w:marTop w:val="0"/>
              <w:marBottom w:val="0"/>
              <w:divBdr>
                <w:top w:val="none" w:sz="0" w:space="0" w:color="auto"/>
                <w:left w:val="none" w:sz="0" w:space="0" w:color="auto"/>
                <w:bottom w:val="none" w:sz="0" w:space="0" w:color="auto"/>
                <w:right w:val="none" w:sz="0" w:space="0" w:color="auto"/>
              </w:divBdr>
              <w:divsChild>
                <w:div w:id="1927810851">
                  <w:marLeft w:val="0"/>
                  <w:marRight w:val="0"/>
                  <w:marTop w:val="0"/>
                  <w:marBottom w:val="0"/>
                  <w:divBdr>
                    <w:top w:val="none" w:sz="0" w:space="0" w:color="auto"/>
                    <w:left w:val="none" w:sz="0" w:space="0" w:color="auto"/>
                    <w:bottom w:val="none" w:sz="0" w:space="0" w:color="auto"/>
                    <w:right w:val="none" w:sz="0" w:space="0" w:color="auto"/>
                  </w:divBdr>
                  <w:divsChild>
                    <w:div w:id="10782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210229">
      <w:bodyDiv w:val="1"/>
      <w:marLeft w:val="0"/>
      <w:marRight w:val="0"/>
      <w:marTop w:val="0"/>
      <w:marBottom w:val="0"/>
      <w:divBdr>
        <w:top w:val="none" w:sz="0" w:space="0" w:color="auto"/>
        <w:left w:val="none" w:sz="0" w:space="0" w:color="auto"/>
        <w:bottom w:val="none" w:sz="0" w:space="0" w:color="auto"/>
        <w:right w:val="none" w:sz="0" w:space="0" w:color="auto"/>
      </w:divBdr>
      <w:divsChild>
        <w:div w:id="640696118">
          <w:marLeft w:val="0"/>
          <w:marRight w:val="0"/>
          <w:marTop w:val="0"/>
          <w:marBottom w:val="0"/>
          <w:divBdr>
            <w:top w:val="none" w:sz="0" w:space="0" w:color="auto"/>
            <w:left w:val="none" w:sz="0" w:space="0" w:color="auto"/>
            <w:bottom w:val="none" w:sz="0" w:space="0" w:color="auto"/>
            <w:right w:val="none" w:sz="0" w:space="0" w:color="auto"/>
          </w:divBdr>
          <w:divsChild>
            <w:div w:id="1790123071">
              <w:marLeft w:val="0"/>
              <w:marRight w:val="0"/>
              <w:marTop w:val="0"/>
              <w:marBottom w:val="0"/>
              <w:divBdr>
                <w:top w:val="none" w:sz="0" w:space="0" w:color="auto"/>
                <w:left w:val="none" w:sz="0" w:space="0" w:color="auto"/>
                <w:bottom w:val="none" w:sz="0" w:space="0" w:color="auto"/>
                <w:right w:val="none" w:sz="0" w:space="0" w:color="auto"/>
              </w:divBdr>
              <w:divsChild>
                <w:div w:id="204756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91209">
      <w:bodyDiv w:val="1"/>
      <w:marLeft w:val="0"/>
      <w:marRight w:val="0"/>
      <w:marTop w:val="0"/>
      <w:marBottom w:val="0"/>
      <w:divBdr>
        <w:top w:val="none" w:sz="0" w:space="0" w:color="auto"/>
        <w:left w:val="none" w:sz="0" w:space="0" w:color="auto"/>
        <w:bottom w:val="none" w:sz="0" w:space="0" w:color="auto"/>
        <w:right w:val="none" w:sz="0" w:space="0" w:color="auto"/>
      </w:divBdr>
    </w:div>
    <w:div w:id="633290587">
      <w:bodyDiv w:val="1"/>
      <w:marLeft w:val="0"/>
      <w:marRight w:val="0"/>
      <w:marTop w:val="0"/>
      <w:marBottom w:val="0"/>
      <w:divBdr>
        <w:top w:val="none" w:sz="0" w:space="0" w:color="auto"/>
        <w:left w:val="none" w:sz="0" w:space="0" w:color="auto"/>
        <w:bottom w:val="none" w:sz="0" w:space="0" w:color="auto"/>
        <w:right w:val="none" w:sz="0" w:space="0" w:color="auto"/>
      </w:divBdr>
    </w:div>
    <w:div w:id="672487508">
      <w:bodyDiv w:val="1"/>
      <w:marLeft w:val="0"/>
      <w:marRight w:val="0"/>
      <w:marTop w:val="0"/>
      <w:marBottom w:val="0"/>
      <w:divBdr>
        <w:top w:val="none" w:sz="0" w:space="0" w:color="auto"/>
        <w:left w:val="none" w:sz="0" w:space="0" w:color="auto"/>
        <w:bottom w:val="none" w:sz="0" w:space="0" w:color="auto"/>
        <w:right w:val="none" w:sz="0" w:space="0" w:color="auto"/>
      </w:divBdr>
    </w:div>
    <w:div w:id="707604034">
      <w:bodyDiv w:val="1"/>
      <w:marLeft w:val="0"/>
      <w:marRight w:val="0"/>
      <w:marTop w:val="0"/>
      <w:marBottom w:val="0"/>
      <w:divBdr>
        <w:top w:val="none" w:sz="0" w:space="0" w:color="auto"/>
        <w:left w:val="none" w:sz="0" w:space="0" w:color="auto"/>
        <w:bottom w:val="none" w:sz="0" w:space="0" w:color="auto"/>
        <w:right w:val="none" w:sz="0" w:space="0" w:color="auto"/>
      </w:divBdr>
    </w:div>
    <w:div w:id="710887468">
      <w:bodyDiv w:val="1"/>
      <w:marLeft w:val="0"/>
      <w:marRight w:val="0"/>
      <w:marTop w:val="0"/>
      <w:marBottom w:val="0"/>
      <w:divBdr>
        <w:top w:val="none" w:sz="0" w:space="0" w:color="auto"/>
        <w:left w:val="none" w:sz="0" w:space="0" w:color="auto"/>
        <w:bottom w:val="none" w:sz="0" w:space="0" w:color="auto"/>
        <w:right w:val="none" w:sz="0" w:space="0" w:color="auto"/>
      </w:divBdr>
    </w:div>
    <w:div w:id="729889363">
      <w:bodyDiv w:val="1"/>
      <w:marLeft w:val="0"/>
      <w:marRight w:val="0"/>
      <w:marTop w:val="0"/>
      <w:marBottom w:val="0"/>
      <w:divBdr>
        <w:top w:val="none" w:sz="0" w:space="0" w:color="auto"/>
        <w:left w:val="none" w:sz="0" w:space="0" w:color="auto"/>
        <w:bottom w:val="none" w:sz="0" w:space="0" w:color="auto"/>
        <w:right w:val="none" w:sz="0" w:space="0" w:color="auto"/>
      </w:divBdr>
    </w:div>
    <w:div w:id="733969789">
      <w:bodyDiv w:val="1"/>
      <w:marLeft w:val="0"/>
      <w:marRight w:val="0"/>
      <w:marTop w:val="0"/>
      <w:marBottom w:val="0"/>
      <w:divBdr>
        <w:top w:val="none" w:sz="0" w:space="0" w:color="auto"/>
        <w:left w:val="none" w:sz="0" w:space="0" w:color="auto"/>
        <w:bottom w:val="none" w:sz="0" w:space="0" w:color="auto"/>
        <w:right w:val="none" w:sz="0" w:space="0" w:color="auto"/>
      </w:divBdr>
    </w:div>
    <w:div w:id="738021941">
      <w:bodyDiv w:val="1"/>
      <w:marLeft w:val="0"/>
      <w:marRight w:val="0"/>
      <w:marTop w:val="0"/>
      <w:marBottom w:val="0"/>
      <w:divBdr>
        <w:top w:val="none" w:sz="0" w:space="0" w:color="auto"/>
        <w:left w:val="none" w:sz="0" w:space="0" w:color="auto"/>
        <w:bottom w:val="none" w:sz="0" w:space="0" w:color="auto"/>
        <w:right w:val="none" w:sz="0" w:space="0" w:color="auto"/>
      </w:divBdr>
    </w:div>
    <w:div w:id="746460015">
      <w:bodyDiv w:val="1"/>
      <w:marLeft w:val="0"/>
      <w:marRight w:val="0"/>
      <w:marTop w:val="0"/>
      <w:marBottom w:val="0"/>
      <w:divBdr>
        <w:top w:val="none" w:sz="0" w:space="0" w:color="auto"/>
        <w:left w:val="none" w:sz="0" w:space="0" w:color="auto"/>
        <w:bottom w:val="none" w:sz="0" w:space="0" w:color="auto"/>
        <w:right w:val="none" w:sz="0" w:space="0" w:color="auto"/>
      </w:divBdr>
    </w:div>
    <w:div w:id="747725286">
      <w:bodyDiv w:val="1"/>
      <w:marLeft w:val="0"/>
      <w:marRight w:val="0"/>
      <w:marTop w:val="0"/>
      <w:marBottom w:val="0"/>
      <w:divBdr>
        <w:top w:val="none" w:sz="0" w:space="0" w:color="auto"/>
        <w:left w:val="none" w:sz="0" w:space="0" w:color="auto"/>
        <w:bottom w:val="none" w:sz="0" w:space="0" w:color="auto"/>
        <w:right w:val="none" w:sz="0" w:space="0" w:color="auto"/>
      </w:divBdr>
    </w:div>
    <w:div w:id="765421454">
      <w:bodyDiv w:val="1"/>
      <w:marLeft w:val="0"/>
      <w:marRight w:val="0"/>
      <w:marTop w:val="0"/>
      <w:marBottom w:val="0"/>
      <w:divBdr>
        <w:top w:val="none" w:sz="0" w:space="0" w:color="auto"/>
        <w:left w:val="none" w:sz="0" w:space="0" w:color="auto"/>
        <w:bottom w:val="none" w:sz="0" w:space="0" w:color="auto"/>
        <w:right w:val="none" w:sz="0" w:space="0" w:color="auto"/>
      </w:divBdr>
    </w:div>
    <w:div w:id="786047573">
      <w:bodyDiv w:val="1"/>
      <w:marLeft w:val="0"/>
      <w:marRight w:val="0"/>
      <w:marTop w:val="0"/>
      <w:marBottom w:val="0"/>
      <w:divBdr>
        <w:top w:val="none" w:sz="0" w:space="0" w:color="auto"/>
        <w:left w:val="none" w:sz="0" w:space="0" w:color="auto"/>
        <w:bottom w:val="none" w:sz="0" w:space="0" w:color="auto"/>
        <w:right w:val="none" w:sz="0" w:space="0" w:color="auto"/>
      </w:divBdr>
      <w:divsChild>
        <w:div w:id="123547712">
          <w:marLeft w:val="0"/>
          <w:marRight w:val="0"/>
          <w:marTop w:val="0"/>
          <w:marBottom w:val="0"/>
          <w:divBdr>
            <w:top w:val="none" w:sz="0" w:space="0" w:color="auto"/>
            <w:left w:val="none" w:sz="0" w:space="0" w:color="auto"/>
            <w:bottom w:val="none" w:sz="0" w:space="0" w:color="auto"/>
            <w:right w:val="none" w:sz="0" w:space="0" w:color="auto"/>
          </w:divBdr>
          <w:divsChild>
            <w:div w:id="1711689794">
              <w:marLeft w:val="0"/>
              <w:marRight w:val="0"/>
              <w:marTop w:val="0"/>
              <w:marBottom w:val="0"/>
              <w:divBdr>
                <w:top w:val="none" w:sz="0" w:space="0" w:color="auto"/>
                <w:left w:val="none" w:sz="0" w:space="0" w:color="auto"/>
                <w:bottom w:val="none" w:sz="0" w:space="0" w:color="auto"/>
                <w:right w:val="none" w:sz="0" w:space="0" w:color="auto"/>
              </w:divBdr>
              <w:divsChild>
                <w:div w:id="42087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406134">
      <w:bodyDiv w:val="1"/>
      <w:marLeft w:val="0"/>
      <w:marRight w:val="0"/>
      <w:marTop w:val="0"/>
      <w:marBottom w:val="0"/>
      <w:divBdr>
        <w:top w:val="none" w:sz="0" w:space="0" w:color="auto"/>
        <w:left w:val="none" w:sz="0" w:space="0" w:color="auto"/>
        <w:bottom w:val="none" w:sz="0" w:space="0" w:color="auto"/>
        <w:right w:val="none" w:sz="0" w:space="0" w:color="auto"/>
      </w:divBdr>
    </w:div>
    <w:div w:id="803887503">
      <w:bodyDiv w:val="1"/>
      <w:marLeft w:val="0"/>
      <w:marRight w:val="0"/>
      <w:marTop w:val="0"/>
      <w:marBottom w:val="0"/>
      <w:divBdr>
        <w:top w:val="none" w:sz="0" w:space="0" w:color="auto"/>
        <w:left w:val="none" w:sz="0" w:space="0" w:color="auto"/>
        <w:bottom w:val="none" w:sz="0" w:space="0" w:color="auto"/>
        <w:right w:val="none" w:sz="0" w:space="0" w:color="auto"/>
      </w:divBdr>
    </w:div>
    <w:div w:id="832456468">
      <w:bodyDiv w:val="1"/>
      <w:marLeft w:val="0"/>
      <w:marRight w:val="0"/>
      <w:marTop w:val="0"/>
      <w:marBottom w:val="0"/>
      <w:divBdr>
        <w:top w:val="none" w:sz="0" w:space="0" w:color="auto"/>
        <w:left w:val="none" w:sz="0" w:space="0" w:color="auto"/>
        <w:bottom w:val="none" w:sz="0" w:space="0" w:color="auto"/>
        <w:right w:val="none" w:sz="0" w:space="0" w:color="auto"/>
      </w:divBdr>
    </w:div>
    <w:div w:id="859514200">
      <w:bodyDiv w:val="1"/>
      <w:marLeft w:val="0"/>
      <w:marRight w:val="0"/>
      <w:marTop w:val="0"/>
      <w:marBottom w:val="0"/>
      <w:divBdr>
        <w:top w:val="none" w:sz="0" w:space="0" w:color="auto"/>
        <w:left w:val="none" w:sz="0" w:space="0" w:color="auto"/>
        <w:bottom w:val="none" w:sz="0" w:space="0" w:color="auto"/>
        <w:right w:val="none" w:sz="0" w:space="0" w:color="auto"/>
      </w:divBdr>
      <w:divsChild>
        <w:div w:id="481585658">
          <w:marLeft w:val="0"/>
          <w:marRight w:val="0"/>
          <w:marTop w:val="0"/>
          <w:marBottom w:val="0"/>
          <w:divBdr>
            <w:top w:val="none" w:sz="0" w:space="0" w:color="auto"/>
            <w:left w:val="none" w:sz="0" w:space="0" w:color="auto"/>
            <w:bottom w:val="none" w:sz="0" w:space="0" w:color="auto"/>
            <w:right w:val="none" w:sz="0" w:space="0" w:color="auto"/>
          </w:divBdr>
          <w:divsChild>
            <w:div w:id="1713963926">
              <w:marLeft w:val="0"/>
              <w:marRight w:val="0"/>
              <w:marTop w:val="0"/>
              <w:marBottom w:val="0"/>
              <w:divBdr>
                <w:top w:val="none" w:sz="0" w:space="0" w:color="auto"/>
                <w:left w:val="none" w:sz="0" w:space="0" w:color="auto"/>
                <w:bottom w:val="none" w:sz="0" w:space="0" w:color="auto"/>
                <w:right w:val="none" w:sz="0" w:space="0" w:color="auto"/>
              </w:divBdr>
              <w:divsChild>
                <w:div w:id="1776637043">
                  <w:marLeft w:val="0"/>
                  <w:marRight w:val="0"/>
                  <w:marTop w:val="0"/>
                  <w:marBottom w:val="0"/>
                  <w:divBdr>
                    <w:top w:val="none" w:sz="0" w:space="0" w:color="auto"/>
                    <w:left w:val="none" w:sz="0" w:space="0" w:color="auto"/>
                    <w:bottom w:val="none" w:sz="0" w:space="0" w:color="auto"/>
                    <w:right w:val="none" w:sz="0" w:space="0" w:color="auto"/>
                  </w:divBdr>
                  <w:divsChild>
                    <w:div w:id="53057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328972">
      <w:bodyDiv w:val="1"/>
      <w:marLeft w:val="0"/>
      <w:marRight w:val="0"/>
      <w:marTop w:val="0"/>
      <w:marBottom w:val="0"/>
      <w:divBdr>
        <w:top w:val="none" w:sz="0" w:space="0" w:color="auto"/>
        <w:left w:val="none" w:sz="0" w:space="0" w:color="auto"/>
        <w:bottom w:val="none" w:sz="0" w:space="0" w:color="auto"/>
        <w:right w:val="none" w:sz="0" w:space="0" w:color="auto"/>
      </w:divBdr>
    </w:div>
    <w:div w:id="869025662">
      <w:bodyDiv w:val="1"/>
      <w:marLeft w:val="0"/>
      <w:marRight w:val="0"/>
      <w:marTop w:val="0"/>
      <w:marBottom w:val="0"/>
      <w:divBdr>
        <w:top w:val="none" w:sz="0" w:space="0" w:color="auto"/>
        <w:left w:val="none" w:sz="0" w:space="0" w:color="auto"/>
        <w:bottom w:val="none" w:sz="0" w:space="0" w:color="auto"/>
        <w:right w:val="none" w:sz="0" w:space="0" w:color="auto"/>
      </w:divBdr>
      <w:divsChild>
        <w:div w:id="1395156930">
          <w:marLeft w:val="0"/>
          <w:marRight w:val="0"/>
          <w:marTop w:val="0"/>
          <w:marBottom w:val="0"/>
          <w:divBdr>
            <w:top w:val="none" w:sz="0" w:space="0" w:color="auto"/>
            <w:left w:val="none" w:sz="0" w:space="0" w:color="auto"/>
            <w:bottom w:val="none" w:sz="0" w:space="0" w:color="auto"/>
            <w:right w:val="none" w:sz="0" w:space="0" w:color="auto"/>
          </w:divBdr>
          <w:divsChild>
            <w:div w:id="1824276543">
              <w:marLeft w:val="0"/>
              <w:marRight w:val="0"/>
              <w:marTop w:val="0"/>
              <w:marBottom w:val="0"/>
              <w:divBdr>
                <w:top w:val="none" w:sz="0" w:space="0" w:color="auto"/>
                <w:left w:val="none" w:sz="0" w:space="0" w:color="auto"/>
                <w:bottom w:val="none" w:sz="0" w:space="0" w:color="auto"/>
                <w:right w:val="none" w:sz="0" w:space="0" w:color="auto"/>
              </w:divBdr>
              <w:divsChild>
                <w:div w:id="11733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93700">
      <w:bodyDiv w:val="1"/>
      <w:marLeft w:val="0"/>
      <w:marRight w:val="0"/>
      <w:marTop w:val="0"/>
      <w:marBottom w:val="0"/>
      <w:divBdr>
        <w:top w:val="none" w:sz="0" w:space="0" w:color="auto"/>
        <w:left w:val="none" w:sz="0" w:space="0" w:color="auto"/>
        <w:bottom w:val="none" w:sz="0" w:space="0" w:color="auto"/>
        <w:right w:val="none" w:sz="0" w:space="0" w:color="auto"/>
      </w:divBdr>
      <w:divsChild>
        <w:div w:id="1502505175">
          <w:marLeft w:val="0"/>
          <w:marRight w:val="0"/>
          <w:marTop w:val="0"/>
          <w:marBottom w:val="0"/>
          <w:divBdr>
            <w:top w:val="none" w:sz="0" w:space="0" w:color="auto"/>
            <w:left w:val="none" w:sz="0" w:space="0" w:color="auto"/>
            <w:bottom w:val="none" w:sz="0" w:space="0" w:color="auto"/>
            <w:right w:val="none" w:sz="0" w:space="0" w:color="auto"/>
          </w:divBdr>
          <w:divsChild>
            <w:div w:id="495346667">
              <w:marLeft w:val="0"/>
              <w:marRight w:val="0"/>
              <w:marTop w:val="0"/>
              <w:marBottom w:val="0"/>
              <w:divBdr>
                <w:top w:val="none" w:sz="0" w:space="0" w:color="auto"/>
                <w:left w:val="none" w:sz="0" w:space="0" w:color="auto"/>
                <w:bottom w:val="none" w:sz="0" w:space="0" w:color="auto"/>
                <w:right w:val="none" w:sz="0" w:space="0" w:color="auto"/>
              </w:divBdr>
              <w:divsChild>
                <w:div w:id="33962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200166">
      <w:bodyDiv w:val="1"/>
      <w:marLeft w:val="0"/>
      <w:marRight w:val="0"/>
      <w:marTop w:val="0"/>
      <w:marBottom w:val="0"/>
      <w:divBdr>
        <w:top w:val="none" w:sz="0" w:space="0" w:color="auto"/>
        <w:left w:val="none" w:sz="0" w:space="0" w:color="auto"/>
        <w:bottom w:val="none" w:sz="0" w:space="0" w:color="auto"/>
        <w:right w:val="none" w:sz="0" w:space="0" w:color="auto"/>
      </w:divBdr>
    </w:div>
    <w:div w:id="896404577">
      <w:bodyDiv w:val="1"/>
      <w:marLeft w:val="0"/>
      <w:marRight w:val="0"/>
      <w:marTop w:val="0"/>
      <w:marBottom w:val="0"/>
      <w:divBdr>
        <w:top w:val="none" w:sz="0" w:space="0" w:color="auto"/>
        <w:left w:val="none" w:sz="0" w:space="0" w:color="auto"/>
        <w:bottom w:val="none" w:sz="0" w:space="0" w:color="auto"/>
        <w:right w:val="none" w:sz="0" w:space="0" w:color="auto"/>
      </w:divBdr>
    </w:div>
    <w:div w:id="905215360">
      <w:bodyDiv w:val="1"/>
      <w:marLeft w:val="0"/>
      <w:marRight w:val="0"/>
      <w:marTop w:val="0"/>
      <w:marBottom w:val="0"/>
      <w:divBdr>
        <w:top w:val="none" w:sz="0" w:space="0" w:color="auto"/>
        <w:left w:val="none" w:sz="0" w:space="0" w:color="auto"/>
        <w:bottom w:val="none" w:sz="0" w:space="0" w:color="auto"/>
        <w:right w:val="none" w:sz="0" w:space="0" w:color="auto"/>
      </w:divBdr>
    </w:div>
    <w:div w:id="925651238">
      <w:bodyDiv w:val="1"/>
      <w:marLeft w:val="0"/>
      <w:marRight w:val="0"/>
      <w:marTop w:val="0"/>
      <w:marBottom w:val="0"/>
      <w:divBdr>
        <w:top w:val="none" w:sz="0" w:space="0" w:color="auto"/>
        <w:left w:val="none" w:sz="0" w:space="0" w:color="auto"/>
        <w:bottom w:val="none" w:sz="0" w:space="0" w:color="auto"/>
        <w:right w:val="none" w:sz="0" w:space="0" w:color="auto"/>
      </w:divBdr>
      <w:divsChild>
        <w:div w:id="16126028">
          <w:marLeft w:val="0"/>
          <w:marRight w:val="0"/>
          <w:marTop w:val="0"/>
          <w:marBottom w:val="288"/>
          <w:divBdr>
            <w:top w:val="none" w:sz="0" w:space="0" w:color="auto"/>
            <w:left w:val="none" w:sz="0" w:space="0" w:color="auto"/>
            <w:bottom w:val="none" w:sz="0" w:space="0" w:color="auto"/>
            <w:right w:val="none" w:sz="0" w:space="0" w:color="auto"/>
          </w:divBdr>
          <w:divsChild>
            <w:div w:id="1664435839">
              <w:marLeft w:val="0"/>
              <w:marRight w:val="0"/>
              <w:marTop w:val="0"/>
              <w:marBottom w:val="0"/>
              <w:divBdr>
                <w:top w:val="none" w:sz="0" w:space="0" w:color="auto"/>
                <w:left w:val="none" w:sz="0" w:space="0" w:color="auto"/>
                <w:bottom w:val="none" w:sz="0" w:space="0" w:color="auto"/>
                <w:right w:val="none" w:sz="0" w:space="0" w:color="auto"/>
              </w:divBdr>
              <w:divsChild>
                <w:div w:id="16332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332105">
          <w:marLeft w:val="0"/>
          <w:marRight w:val="0"/>
          <w:marTop w:val="0"/>
          <w:marBottom w:val="288"/>
          <w:divBdr>
            <w:top w:val="none" w:sz="0" w:space="0" w:color="auto"/>
            <w:left w:val="none" w:sz="0" w:space="0" w:color="auto"/>
            <w:bottom w:val="none" w:sz="0" w:space="0" w:color="auto"/>
            <w:right w:val="none" w:sz="0" w:space="0" w:color="auto"/>
          </w:divBdr>
          <w:divsChild>
            <w:div w:id="104491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00737">
      <w:bodyDiv w:val="1"/>
      <w:marLeft w:val="0"/>
      <w:marRight w:val="0"/>
      <w:marTop w:val="0"/>
      <w:marBottom w:val="0"/>
      <w:divBdr>
        <w:top w:val="none" w:sz="0" w:space="0" w:color="auto"/>
        <w:left w:val="none" w:sz="0" w:space="0" w:color="auto"/>
        <w:bottom w:val="none" w:sz="0" w:space="0" w:color="auto"/>
        <w:right w:val="none" w:sz="0" w:space="0" w:color="auto"/>
      </w:divBdr>
    </w:div>
    <w:div w:id="946426466">
      <w:bodyDiv w:val="1"/>
      <w:marLeft w:val="0"/>
      <w:marRight w:val="0"/>
      <w:marTop w:val="0"/>
      <w:marBottom w:val="0"/>
      <w:divBdr>
        <w:top w:val="none" w:sz="0" w:space="0" w:color="auto"/>
        <w:left w:val="none" w:sz="0" w:space="0" w:color="auto"/>
        <w:bottom w:val="none" w:sz="0" w:space="0" w:color="auto"/>
        <w:right w:val="none" w:sz="0" w:space="0" w:color="auto"/>
      </w:divBdr>
    </w:div>
    <w:div w:id="953051995">
      <w:bodyDiv w:val="1"/>
      <w:marLeft w:val="0"/>
      <w:marRight w:val="0"/>
      <w:marTop w:val="0"/>
      <w:marBottom w:val="0"/>
      <w:divBdr>
        <w:top w:val="none" w:sz="0" w:space="0" w:color="auto"/>
        <w:left w:val="none" w:sz="0" w:space="0" w:color="auto"/>
        <w:bottom w:val="none" w:sz="0" w:space="0" w:color="auto"/>
        <w:right w:val="none" w:sz="0" w:space="0" w:color="auto"/>
      </w:divBdr>
    </w:div>
    <w:div w:id="1003364100">
      <w:bodyDiv w:val="1"/>
      <w:marLeft w:val="0"/>
      <w:marRight w:val="0"/>
      <w:marTop w:val="0"/>
      <w:marBottom w:val="0"/>
      <w:divBdr>
        <w:top w:val="none" w:sz="0" w:space="0" w:color="auto"/>
        <w:left w:val="none" w:sz="0" w:space="0" w:color="auto"/>
        <w:bottom w:val="none" w:sz="0" w:space="0" w:color="auto"/>
        <w:right w:val="none" w:sz="0" w:space="0" w:color="auto"/>
      </w:divBdr>
      <w:divsChild>
        <w:div w:id="988823441">
          <w:marLeft w:val="0"/>
          <w:marRight w:val="0"/>
          <w:marTop w:val="0"/>
          <w:marBottom w:val="0"/>
          <w:divBdr>
            <w:top w:val="none" w:sz="0" w:space="0" w:color="auto"/>
            <w:left w:val="none" w:sz="0" w:space="0" w:color="auto"/>
            <w:bottom w:val="none" w:sz="0" w:space="0" w:color="auto"/>
            <w:right w:val="none" w:sz="0" w:space="0" w:color="auto"/>
          </w:divBdr>
          <w:divsChild>
            <w:div w:id="265970016">
              <w:marLeft w:val="0"/>
              <w:marRight w:val="0"/>
              <w:marTop w:val="0"/>
              <w:marBottom w:val="0"/>
              <w:divBdr>
                <w:top w:val="none" w:sz="0" w:space="0" w:color="auto"/>
                <w:left w:val="none" w:sz="0" w:space="0" w:color="auto"/>
                <w:bottom w:val="none" w:sz="0" w:space="0" w:color="auto"/>
                <w:right w:val="none" w:sz="0" w:space="0" w:color="auto"/>
              </w:divBdr>
              <w:divsChild>
                <w:div w:id="73447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6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7634">
          <w:marLeft w:val="0"/>
          <w:marRight w:val="0"/>
          <w:marTop w:val="0"/>
          <w:marBottom w:val="0"/>
          <w:divBdr>
            <w:top w:val="none" w:sz="0" w:space="0" w:color="auto"/>
            <w:left w:val="none" w:sz="0" w:space="0" w:color="auto"/>
            <w:bottom w:val="none" w:sz="0" w:space="0" w:color="auto"/>
            <w:right w:val="none" w:sz="0" w:space="0" w:color="auto"/>
          </w:divBdr>
          <w:divsChild>
            <w:div w:id="778530631">
              <w:marLeft w:val="0"/>
              <w:marRight w:val="0"/>
              <w:marTop w:val="0"/>
              <w:marBottom w:val="0"/>
              <w:divBdr>
                <w:top w:val="none" w:sz="0" w:space="0" w:color="auto"/>
                <w:left w:val="none" w:sz="0" w:space="0" w:color="auto"/>
                <w:bottom w:val="none" w:sz="0" w:space="0" w:color="auto"/>
                <w:right w:val="none" w:sz="0" w:space="0" w:color="auto"/>
              </w:divBdr>
              <w:divsChild>
                <w:div w:id="1253659355">
                  <w:marLeft w:val="0"/>
                  <w:marRight w:val="0"/>
                  <w:marTop w:val="0"/>
                  <w:marBottom w:val="0"/>
                  <w:divBdr>
                    <w:top w:val="none" w:sz="0" w:space="0" w:color="auto"/>
                    <w:left w:val="none" w:sz="0" w:space="0" w:color="auto"/>
                    <w:bottom w:val="none" w:sz="0" w:space="0" w:color="auto"/>
                    <w:right w:val="none" w:sz="0" w:space="0" w:color="auto"/>
                  </w:divBdr>
                  <w:divsChild>
                    <w:div w:id="151718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333335">
      <w:bodyDiv w:val="1"/>
      <w:marLeft w:val="0"/>
      <w:marRight w:val="0"/>
      <w:marTop w:val="0"/>
      <w:marBottom w:val="0"/>
      <w:divBdr>
        <w:top w:val="none" w:sz="0" w:space="0" w:color="auto"/>
        <w:left w:val="none" w:sz="0" w:space="0" w:color="auto"/>
        <w:bottom w:val="none" w:sz="0" w:space="0" w:color="auto"/>
        <w:right w:val="none" w:sz="0" w:space="0" w:color="auto"/>
      </w:divBdr>
      <w:divsChild>
        <w:div w:id="1182662771">
          <w:marLeft w:val="0"/>
          <w:marRight w:val="0"/>
          <w:marTop w:val="0"/>
          <w:marBottom w:val="0"/>
          <w:divBdr>
            <w:top w:val="none" w:sz="0" w:space="0" w:color="auto"/>
            <w:left w:val="none" w:sz="0" w:space="0" w:color="auto"/>
            <w:bottom w:val="none" w:sz="0" w:space="0" w:color="auto"/>
            <w:right w:val="none" w:sz="0" w:space="0" w:color="auto"/>
          </w:divBdr>
          <w:divsChild>
            <w:div w:id="1876962809">
              <w:marLeft w:val="0"/>
              <w:marRight w:val="0"/>
              <w:marTop w:val="0"/>
              <w:marBottom w:val="0"/>
              <w:divBdr>
                <w:top w:val="none" w:sz="0" w:space="0" w:color="auto"/>
                <w:left w:val="none" w:sz="0" w:space="0" w:color="auto"/>
                <w:bottom w:val="none" w:sz="0" w:space="0" w:color="auto"/>
                <w:right w:val="none" w:sz="0" w:space="0" w:color="auto"/>
              </w:divBdr>
              <w:divsChild>
                <w:div w:id="86560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351536">
      <w:bodyDiv w:val="1"/>
      <w:marLeft w:val="0"/>
      <w:marRight w:val="0"/>
      <w:marTop w:val="0"/>
      <w:marBottom w:val="0"/>
      <w:divBdr>
        <w:top w:val="none" w:sz="0" w:space="0" w:color="auto"/>
        <w:left w:val="none" w:sz="0" w:space="0" w:color="auto"/>
        <w:bottom w:val="none" w:sz="0" w:space="0" w:color="auto"/>
        <w:right w:val="none" w:sz="0" w:space="0" w:color="auto"/>
      </w:divBdr>
    </w:div>
    <w:div w:id="1073621385">
      <w:bodyDiv w:val="1"/>
      <w:marLeft w:val="0"/>
      <w:marRight w:val="0"/>
      <w:marTop w:val="0"/>
      <w:marBottom w:val="0"/>
      <w:divBdr>
        <w:top w:val="none" w:sz="0" w:space="0" w:color="auto"/>
        <w:left w:val="none" w:sz="0" w:space="0" w:color="auto"/>
        <w:bottom w:val="none" w:sz="0" w:space="0" w:color="auto"/>
        <w:right w:val="none" w:sz="0" w:space="0" w:color="auto"/>
      </w:divBdr>
      <w:divsChild>
        <w:div w:id="113594826">
          <w:marLeft w:val="0"/>
          <w:marRight w:val="0"/>
          <w:marTop w:val="0"/>
          <w:marBottom w:val="0"/>
          <w:divBdr>
            <w:top w:val="none" w:sz="0" w:space="0" w:color="auto"/>
            <w:left w:val="none" w:sz="0" w:space="0" w:color="auto"/>
            <w:bottom w:val="none" w:sz="0" w:space="0" w:color="auto"/>
            <w:right w:val="none" w:sz="0" w:space="0" w:color="auto"/>
          </w:divBdr>
          <w:divsChild>
            <w:div w:id="473721567">
              <w:marLeft w:val="0"/>
              <w:marRight w:val="0"/>
              <w:marTop w:val="0"/>
              <w:marBottom w:val="0"/>
              <w:divBdr>
                <w:top w:val="none" w:sz="0" w:space="0" w:color="auto"/>
                <w:left w:val="none" w:sz="0" w:space="0" w:color="auto"/>
                <w:bottom w:val="none" w:sz="0" w:space="0" w:color="auto"/>
                <w:right w:val="none" w:sz="0" w:space="0" w:color="auto"/>
              </w:divBdr>
              <w:divsChild>
                <w:div w:id="81221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738330">
      <w:bodyDiv w:val="1"/>
      <w:marLeft w:val="0"/>
      <w:marRight w:val="0"/>
      <w:marTop w:val="0"/>
      <w:marBottom w:val="0"/>
      <w:divBdr>
        <w:top w:val="none" w:sz="0" w:space="0" w:color="auto"/>
        <w:left w:val="none" w:sz="0" w:space="0" w:color="auto"/>
        <w:bottom w:val="none" w:sz="0" w:space="0" w:color="auto"/>
        <w:right w:val="none" w:sz="0" w:space="0" w:color="auto"/>
      </w:divBdr>
    </w:div>
    <w:div w:id="1082214686">
      <w:bodyDiv w:val="1"/>
      <w:marLeft w:val="0"/>
      <w:marRight w:val="0"/>
      <w:marTop w:val="0"/>
      <w:marBottom w:val="0"/>
      <w:divBdr>
        <w:top w:val="none" w:sz="0" w:space="0" w:color="auto"/>
        <w:left w:val="none" w:sz="0" w:space="0" w:color="auto"/>
        <w:bottom w:val="none" w:sz="0" w:space="0" w:color="auto"/>
        <w:right w:val="none" w:sz="0" w:space="0" w:color="auto"/>
      </w:divBdr>
      <w:divsChild>
        <w:div w:id="1737775442">
          <w:marLeft w:val="0"/>
          <w:marRight w:val="0"/>
          <w:marTop w:val="0"/>
          <w:marBottom w:val="0"/>
          <w:divBdr>
            <w:top w:val="none" w:sz="0" w:space="0" w:color="auto"/>
            <w:left w:val="none" w:sz="0" w:space="0" w:color="auto"/>
            <w:bottom w:val="none" w:sz="0" w:space="0" w:color="auto"/>
            <w:right w:val="none" w:sz="0" w:space="0" w:color="auto"/>
          </w:divBdr>
          <w:divsChild>
            <w:div w:id="204022205">
              <w:marLeft w:val="0"/>
              <w:marRight w:val="0"/>
              <w:marTop w:val="0"/>
              <w:marBottom w:val="0"/>
              <w:divBdr>
                <w:top w:val="none" w:sz="0" w:space="0" w:color="auto"/>
                <w:left w:val="none" w:sz="0" w:space="0" w:color="auto"/>
                <w:bottom w:val="none" w:sz="0" w:space="0" w:color="auto"/>
                <w:right w:val="none" w:sz="0" w:space="0" w:color="auto"/>
              </w:divBdr>
              <w:divsChild>
                <w:div w:id="137299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5185">
      <w:bodyDiv w:val="1"/>
      <w:marLeft w:val="0"/>
      <w:marRight w:val="0"/>
      <w:marTop w:val="0"/>
      <w:marBottom w:val="0"/>
      <w:divBdr>
        <w:top w:val="none" w:sz="0" w:space="0" w:color="auto"/>
        <w:left w:val="none" w:sz="0" w:space="0" w:color="auto"/>
        <w:bottom w:val="none" w:sz="0" w:space="0" w:color="auto"/>
        <w:right w:val="none" w:sz="0" w:space="0" w:color="auto"/>
      </w:divBdr>
    </w:div>
    <w:div w:id="1139303717">
      <w:bodyDiv w:val="1"/>
      <w:marLeft w:val="0"/>
      <w:marRight w:val="0"/>
      <w:marTop w:val="0"/>
      <w:marBottom w:val="0"/>
      <w:divBdr>
        <w:top w:val="none" w:sz="0" w:space="0" w:color="auto"/>
        <w:left w:val="none" w:sz="0" w:space="0" w:color="auto"/>
        <w:bottom w:val="none" w:sz="0" w:space="0" w:color="auto"/>
        <w:right w:val="none" w:sz="0" w:space="0" w:color="auto"/>
      </w:divBdr>
    </w:div>
    <w:div w:id="1173378415">
      <w:bodyDiv w:val="1"/>
      <w:marLeft w:val="0"/>
      <w:marRight w:val="0"/>
      <w:marTop w:val="0"/>
      <w:marBottom w:val="0"/>
      <w:divBdr>
        <w:top w:val="none" w:sz="0" w:space="0" w:color="auto"/>
        <w:left w:val="none" w:sz="0" w:space="0" w:color="auto"/>
        <w:bottom w:val="none" w:sz="0" w:space="0" w:color="auto"/>
        <w:right w:val="none" w:sz="0" w:space="0" w:color="auto"/>
      </w:divBdr>
    </w:div>
    <w:div w:id="1203054297">
      <w:bodyDiv w:val="1"/>
      <w:marLeft w:val="0"/>
      <w:marRight w:val="0"/>
      <w:marTop w:val="0"/>
      <w:marBottom w:val="0"/>
      <w:divBdr>
        <w:top w:val="none" w:sz="0" w:space="0" w:color="auto"/>
        <w:left w:val="none" w:sz="0" w:space="0" w:color="auto"/>
        <w:bottom w:val="none" w:sz="0" w:space="0" w:color="auto"/>
        <w:right w:val="none" w:sz="0" w:space="0" w:color="auto"/>
      </w:divBdr>
    </w:div>
    <w:div w:id="1235748177">
      <w:bodyDiv w:val="1"/>
      <w:marLeft w:val="0"/>
      <w:marRight w:val="0"/>
      <w:marTop w:val="0"/>
      <w:marBottom w:val="0"/>
      <w:divBdr>
        <w:top w:val="none" w:sz="0" w:space="0" w:color="auto"/>
        <w:left w:val="none" w:sz="0" w:space="0" w:color="auto"/>
        <w:bottom w:val="none" w:sz="0" w:space="0" w:color="auto"/>
        <w:right w:val="none" w:sz="0" w:space="0" w:color="auto"/>
      </w:divBdr>
    </w:div>
    <w:div w:id="1256398223">
      <w:bodyDiv w:val="1"/>
      <w:marLeft w:val="0"/>
      <w:marRight w:val="0"/>
      <w:marTop w:val="0"/>
      <w:marBottom w:val="0"/>
      <w:divBdr>
        <w:top w:val="none" w:sz="0" w:space="0" w:color="auto"/>
        <w:left w:val="none" w:sz="0" w:space="0" w:color="auto"/>
        <w:bottom w:val="none" w:sz="0" w:space="0" w:color="auto"/>
        <w:right w:val="none" w:sz="0" w:space="0" w:color="auto"/>
      </w:divBdr>
      <w:divsChild>
        <w:div w:id="1477649853">
          <w:marLeft w:val="0"/>
          <w:marRight w:val="0"/>
          <w:marTop w:val="0"/>
          <w:marBottom w:val="0"/>
          <w:divBdr>
            <w:top w:val="none" w:sz="0" w:space="0" w:color="auto"/>
            <w:left w:val="none" w:sz="0" w:space="0" w:color="auto"/>
            <w:bottom w:val="none" w:sz="0" w:space="0" w:color="auto"/>
            <w:right w:val="none" w:sz="0" w:space="0" w:color="auto"/>
          </w:divBdr>
          <w:divsChild>
            <w:div w:id="951860878">
              <w:marLeft w:val="0"/>
              <w:marRight w:val="0"/>
              <w:marTop w:val="0"/>
              <w:marBottom w:val="0"/>
              <w:divBdr>
                <w:top w:val="none" w:sz="0" w:space="0" w:color="auto"/>
                <w:left w:val="none" w:sz="0" w:space="0" w:color="auto"/>
                <w:bottom w:val="none" w:sz="0" w:space="0" w:color="auto"/>
                <w:right w:val="none" w:sz="0" w:space="0" w:color="auto"/>
              </w:divBdr>
              <w:divsChild>
                <w:div w:id="105489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167967">
      <w:bodyDiv w:val="1"/>
      <w:marLeft w:val="0"/>
      <w:marRight w:val="0"/>
      <w:marTop w:val="0"/>
      <w:marBottom w:val="0"/>
      <w:divBdr>
        <w:top w:val="none" w:sz="0" w:space="0" w:color="auto"/>
        <w:left w:val="none" w:sz="0" w:space="0" w:color="auto"/>
        <w:bottom w:val="none" w:sz="0" w:space="0" w:color="auto"/>
        <w:right w:val="none" w:sz="0" w:space="0" w:color="auto"/>
      </w:divBdr>
    </w:div>
    <w:div w:id="1311135510">
      <w:bodyDiv w:val="1"/>
      <w:marLeft w:val="0"/>
      <w:marRight w:val="0"/>
      <w:marTop w:val="0"/>
      <w:marBottom w:val="0"/>
      <w:divBdr>
        <w:top w:val="none" w:sz="0" w:space="0" w:color="auto"/>
        <w:left w:val="none" w:sz="0" w:space="0" w:color="auto"/>
        <w:bottom w:val="none" w:sz="0" w:space="0" w:color="auto"/>
        <w:right w:val="none" w:sz="0" w:space="0" w:color="auto"/>
      </w:divBdr>
      <w:divsChild>
        <w:div w:id="318656740">
          <w:marLeft w:val="0"/>
          <w:marRight w:val="0"/>
          <w:marTop w:val="0"/>
          <w:marBottom w:val="0"/>
          <w:divBdr>
            <w:top w:val="none" w:sz="0" w:space="0" w:color="auto"/>
            <w:left w:val="none" w:sz="0" w:space="0" w:color="auto"/>
            <w:bottom w:val="none" w:sz="0" w:space="0" w:color="auto"/>
            <w:right w:val="none" w:sz="0" w:space="0" w:color="auto"/>
          </w:divBdr>
          <w:divsChild>
            <w:div w:id="655379929">
              <w:marLeft w:val="0"/>
              <w:marRight w:val="0"/>
              <w:marTop w:val="0"/>
              <w:marBottom w:val="0"/>
              <w:divBdr>
                <w:top w:val="none" w:sz="0" w:space="0" w:color="auto"/>
                <w:left w:val="none" w:sz="0" w:space="0" w:color="auto"/>
                <w:bottom w:val="none" w:sz="0" w:space="0" w:color="auto"/>
                <w:right w:val="none" w:sz="0" w:space="0" w:color="auto"/>
              </w:divBdr>
              <w:divsChild>
                <w:div w:id="8704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835517">
      <w:bodyDiv w:val="1"/>
      <w:marLeft w:val="0"/>
      <w:marRight w:val="0"/>
      <w:marTop w:val="0"/>
      <w:marBottom w:val="0"/>
      <w:divBdr>
        <w:top w:val="none" w:sz="0" w:space="0" w:color="auto"/>
        <w:left w:val="none" w:sz="0" w:space="0" w:color="auto"/>
        <w:bottom w:val="none" w:sz="0" w:space="0" w:color="auto"/>
        <w:right w:val="none" w:sz="0" w:space="0" w:color="auto"/>
      </w:divBdr>
    </w:div>
    <w:div w:id="1361667749">
      <w:bodyDiv w:val="1"/>
      <w:marLeft w:val="0"/>
      <w:marRight w:val="0"/>
      <w:marTop w:val="0"/>
      <w:marBottom w:val="0"/>
      <w:divBdr>
        <w:top w:val="none" w:sz="0" w:space="0" w:color="auto"/>
        <w:left w:val="none" w:sz="0" w:space="0" w:color="auto"/>
        <w:bottom w:val="none" w:sz="0" w:space="0" w:color="auto"/>
        <w:right w:val="none" w:sz="0" w:space="0" w:color="auto"/>
      </w:divBdr>
    </w:div>
    <w:div w:id="1372727308">
      <w:bodyDiv w:val="1"/>
      <w:marLeft w:val="0"/>
      <w:marRight w:val="0"/>
      <w:marTop w:val="0"/>
      <w:marBottom w:val="0"/>
      <w:divBdr>
        <w:top w:val="none" w:sz="0" w:space="0" w:color="auto"/>
        <w:left w:val="none" w:sz="0" w:space="0" w:color="auto"/>
        <w:bottom w:val="none" w:sz="0" w:space="0" w:color="auto"/>
        <w:right w:val="none" w:sz="0" w:space="0" w:color="auto"/>
      </w:divBdr>
      <w:divsChild>
        <w:div w:id="16201650">
          <w:marLeft w:val="0"/>
          <w:marRight w:val="0"/>
          <w:marTop w:val="0"/>
          <w:marBottom w:val="0"/>
          <w:divBdr>
            <w:top w:val="none" w:sz="0" w:space="0" w:color="auto"/>
            <w:left w:val="none" w:sz="0" w:space="0" w:color="auto"/>
            <w:bottom w:val="none" w:sz="0" w:space="0" w:color="auto"/>
            <w:right w:val="none" w:sz="0" w:space="0" w:color="auto"/>
          </w:divBdr>
          <w:divsChild>
            <w:div w:id="1114404962">
              <w:marLeft w:val="0"/>
              <w:marRight w:val="0"/>
              <w:marTop w:val="0"/>
              <w:marBottom w:val="0"/>
              <w:divBdr>
                <w:top w:val="none" w:sz="0" w:space="0" w:color="auto"/>
                <w:left w:val="none" w:sz="0" w:space="0" w:color="auto"/>
                <w:bottom w:val="none" w:sz="0" w:space="0" w:color="auto"/>
                <w:right w:val="none" w:sz="0" w:space="0" w:color="auto"/>
              </w:divBdr>
              <w:divsChild>
                <w:div w:id="203236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6557">
      <w:bodyDiv w:val="1"/>
      <w:marLeft w:val="0"/>
      <w:marRight w:val="0"/>
      <w:marTop w:val="0"/>
      <w:marBottom w:val="0"/>
      <w:divBdr>
        <w:top w:val="none" w:sz="0" w:space="0" w:color="auto"/>
        <w:left w:val="none" w:sz="0" w:space="0" w:color="auto"/>
        <w:bottom w:val="none" w:sz="0" w:space="0" w:color="auto"/>
        <w:right w:val="none" w:sz="0" w:space="0" w:color="auto"/>
      </w:divBdr>
    </w:div>
    <w:div w:id="1390375073">
      <w:bodyDiv w:val="1"/>
      <w:marLeft w:val="0"/>
      <w:marRight w:val="0"/>
      <w:marTop w:val="0"/>
      <w:marBottom w:val="0"/>
      <w:divBdr>
        <w:top w:val="none" w:sz="0" w:space="0" w:color="auto"/>
        <w:left w:val="none" w:sz="0" w:space="0" w:color="auto"/>
        <w:bottom w:val="none" w:sz="0" w:space="0" w:color="auto"/>
        <w:right w:val="none" w:sz="0" w:space="0" w:color="auto"/>
      </w:divBdr>
      <w:divsChild>
        <w:div w:id="1804421557">
          <w:marLeft w:val="0"/>
          <w:marRight w:val="0"/>
          <w:marTop w:val="0"/>
          <w:marBottom w:val="0"/>
          <w:divBdr>
            <w:top w:val="none" w:sz="0" w:space="0" w:color="auto"/>
            <w:left w:val="none" w:sz="0" w:space="0" w:color="auto"/>
            <w:bottom w:val="none" w:sz="0" w:space="0" w:color="auto"/>
            <w:right w:val="none" w:sz="0" w:space="0" w:color="auto"/>
          </w:divBdr>
          <w:divsChild>
            <w:div w:id="830412217">
              <w:marLeft w:val="0"/>
              <w:marRight w:val="0"/>
              <w:marTop w:val="0"/>
              <w:marBottom w:val="0"/>
              <w:divBdr>
                <w:top w:val="none" w:sz="0" w:space="0" w:color="auto"/>
                <w:left w:val="none" w:sz="0" w:space="0" w:color="auto"/>
                <w:bottom w:val="none" w:sz="0" w:space="0" w:color="auto"/>
                <w:right w:val="none" w:sz="0" w:space="0" w:color="auto"/>
              </w:divBdr>
              <w:divsChild>
                <w:div w:id="913204943">
                  <w:marLeft w:val="0"/>
                  <w:marRight w:val="0"/>
                  <w:marTop w:val="0"/>
                  <w:marBottom w:val="0"/>
                  <w:divBdr>
                    <w:top w:val="none" w:sz="0" w:space="0" w:color="auto"/>
                    <w:left w:val="none" w:sz="0" w:space="0" w:color="auto"/>
                    <w:bottom w:val="none" w:sz="0" w:space="0" w:color="auto"/>
                    <w:right w:val="none" w:sz="0" w:space="0" w:color="auto"/>
                  </w:divBdr>
                  <w:divsChild>
                    <w:div w:id="206559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898238">
      <w:bodyDiv w:val="1"/>
      <w:marLeft w:val="0"/>
      <w:marRight w:val="0"/>
      <w:marTop w:val="0"/>
      <w:marBottom w:val="0"/>
      <w:divBdr>
        <w:top w:val="none" w:sz="0" w:space="0" w:color="auto"/>
        <w:left w:val="none" w:sz="0" w:space="0" w:color="auto"/>
        <w:bottom w:val="none" w:sz="0" w:space="0" w:color="auto"/>
        <w:right w:val="none" w:sz="0" w:space="0" w:color="auto"/>
      </w:divBdr>
    </w:div>
    <w:div w:id="1411580780">
      <w:bodyDiv w:val="1"/>
      <w:marLeft w:val="0"/>
      <w:marRight w:val="0"/>
      <w:marTop w:val="0"/>
      <w:marBottom w:val="0"/>
      <w:divBdr>
        <w:top w:val="none" w:sz="0" w:space="0" w:color="auto"/>
        <w:left w:val="none" w:sz="0" w:space="0" w:color="auto"/>
        <w:bottom w:val="none" w:sz="0" w:space="0" w:color="auto"/>
        <w:right w:val="none" w:sz="0" w:space="0" w:color="auto"/>
      </w:divBdr>
    </w:div>
    <w:div w:id="1420061686">
      <w:bodyDiv w:val="1"/>
      <w:marLeft w:val="0"/>
      <w:marRight w:val="0"/>
      <w:marTop w:val="0"/>
      <w:marBottom w:val="0"/>
      <w:divBdr>
        <w:top w:val="none" w:sz="0" w:space="0" w:color="auto"/>
        <w:left w:val="none" w:sz="0" w:space="0" w:color="auto"/>
        <w:bottom w:val="none" w:sz="0" w:space="0" w:color="auto"/>
        <w:right w:val="none" w:sz="0" w:space="0" w:color="auto"/>
      </w:divBdr>
    </w:div>
    <w:div w:id="1476290904">
      <w:bodyDiv w:val="1"/>
      <w:marLeft w:val="0"/>
      <w:marRight w:val="0"/>
      <w:marTop w:val="0"/>
      <w:marBottom w:val="0"/>
      <w:divBdr>
        <w:top w:val="none" w:sz="0" w:space="0" w:color="auto"/>
        <w:left w:val="none" w:sz="0" w:space="0" w:color="auto"/>
        <w:bottom w:val="none" w:sz="0" w:space="0" w:color="auto"/>
        <w:right w:val="none" w:sz="0" w:space="0" w:color="auto"/>
      </w:divBdr>
      <w:divsChild>
        <w:div w:id="2087260780">
          <w:marLeft w:val="0"/>
          <w:marRight w:val="0"/>
          <w:marTop w:val="0"/>
          <w:marBottom w:val="0"/>
          <w:divBdr>
            <w:top w:val="none" w:sz="0" w:space="0" w:color="auto"/>
            <w:left w:val="none" w:sz="0" w:space="0" w:color="auto"/>
            <w:bottom w:val="none" w:sz="0" w:space="0" w:color="auto"/>
            <w:right w:val="none" w:sz="0" w:space="0" w:color="auto"/>
          </w:divBdr>
          <w:divsChild>
            <w:div w:id="594443356">
              <w:marLeft w:val="0"/>
              <w:marRight w:val="0"/>
              <w:marTop w:val="0"/>
              <w:marBottom w:val="0"/>
              <w:divBdr>
                <w:top w:val="none" w:sz="0" w:space="0" w:color="auto"/>
                <w:left w:val="none" w:sz="0" w:space="0" w:color="auto"/>
                <w:bottom w:val="none" w:sz="0" w:space="0" w:color="auto"/>
                <w:right w:val="none" w:sz="0" w:space="0" w:color="auto"/>
              </w:divBdr>
              <w:divsChild>
                <w:div w:id="56950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147128">
      <w:bodyDiv w:val="1"/>
      <w:marLeft w:val="0"/>
      <w:marRight w:val="0"/>
      <w:marTop w:val="0"/>
      <w:marBottom w:val="0"/>
      <w:divBdr>
        <w:top w:val="none" w:sz="0" w:space="0" w:color="auto"/>
        <w:left w:val="none" w:sz="0" w:space="0" w:color="auto"/>
        <w:bottom w:val="none" w:sz="0" w:space="0" w:color="auto"/>
        <w:right w:val="none" w:sz="0" w:space="0" w:color="auto"/>
      </w:divBdr>
      <w:divsChild>
        <w:div w:id="624118254">
          <w:marLeft w:val="0"/>
          <w:marRight w:val="0"/>
          <w:marTop w:val="0"/>
          <w:marBottom w:val="0"/>
          <w:divBdr>
            <w:top w:val="none" w:sz="0" w:space="0" w:color="auto"/>
            <w:left w:val="none" w:sz="0" w:space="0" w:color="auto"/>
            <w:bottom w:val="none" w:sz="0" w:space="0" w:color="auto"/>
            <w:right w:val="none" w:sz="0" w:space="0" w:color="auto"/>
          </w:divBdr>
          <w:divsChild>
            <w:div w:id="2140224727">
              <w:marLeft w:val="0"/>
              <w:marRight w:val="0"/>
              <w:marTop w:val="0"/>
              <w:marBottom w:val="0"/>
              <w:divBdr>
                <w:top w:val="none" w:sz="0" w:space="0" w:color="auto"/>
                <w:left w:val="none" w:sz="0" w:space="0" w:color="auto"/>
                <w:bottom w:val="none" w:sz="0" w:space="0" w:color="auto"/>
                <w:right w:val="none" w:sz="0" w:space="0" w:color="auto"/>
              </w:divBdr>
              <w:divsChild>
                <w:div w:id="186524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20753">
      <w:bodyDiv w:val="1"/>
      <w:marLeft w:val="0"/>
      <w:marRight w:val="0"/>
      <w:marTop w:val="0"/>
      <w:marBottom w:val="0"/>
      <w:divBdr>
        <w:top w:val="none" w:sz="0" w:space="0" w:color="auto"/>
        <w:left w:val="none" w:sz="0" w:space="0" w:color="auto"/>
        <w:bottom w:val="none" w:sz="0" w:space="0" w:color="auto"/>
        <w:right w:val="none" w:sz="0" w:space="0" w:color="auto"/>
      </w:divBdr>
    </w:div>
    <w:div w:id="1517425884">
      <w:bodyDiv w:val="1"/>
      <w:marLeft w:val="0"/>
      <w:marRight w:val="0"/>
      <w:marTop w:val="0"/>
      <w:marBottom w:val="0"/>
      <w:divBdr>
        <w:top w:val="none" w:sz="0" w:space="0" w:color="auto"/>
        <w:left w:val="none" w:sz="0" w:space="0" w:color="auto"/>
        <w:bottom w:val="none" w:sz="0" w:space="0" w:color="auto"/>
        <w:right w:val="none" w:sz="0" w:space="0" w:color="auto"/>
      </w:divBdr>
    </w:div>
    <w:div w:id="1531144688">
      <w:bodyDiv w:val="1"/>
      <w:marLeft w:val="0"/>
      <w:marRight w:val="0"/>
      <w:marTop w:val="0"/>
      <w:marBottom w:val="0"/>
      <w:divBdr>
        <w:top w:val="none" w:sz="0" w:space="0" w:color="auto"/>
        <w:left w:val="none" w:sz="0" w:space="0" w:color="auto"/>
        <w:bottom w:val="none" w:sz="0" w:space="0" w:color="auto"/>
        <w:right w:val="none" w:sz="0" w:space="0" w:color="auto"/>
      </w:divBdr>
    </w:div>
    <w:div w:id="1579288527">
      <w:bodyDiv w:val="1"/>
      <w:marLeft w:val="0"/>
      <w:marRight w:val="0"/>
      <w:marTop w:val="0"/>
      <w:marBottom w:val="0"/>
      <w:divBdr>
        <w:top w:val="none" w:sz="0" w:space="0" w:color="auto"/>
        <w:left w:val="none" w:sz="0" w:space="0" w:color="auto"/>
        <w:bottom w:val="none" w:sz="0" w:space="0" w:color="auto"/>
        <w:right w:val="none" w:sz="0" w:space="0" w:color="auto"/>
      </w:divBdr>
      <w:divsChild>
        <w:div w:id="1157920021">
          <w:marLeft w:val="0"/>
          <w:marRight w:val="0"/>
          <w:marTop w:val="0"/>
          <w:marBottom w:val="0"/>
          <w:divBdr>
            <w:top w:val="none" w:sz="0" w:space="0" w:color="auto"/>
            <w:left w:val="none" w:sz="0" w:space="0" w:color="auto"/>
            <w:bottom w:val="none" w:sz="0" w:space="0" w:color="auto"/>
            <w:right w:val="none" w:sz="0" w:space="0" w:color="auto"/>
          </w:divBdr>
          <w:divsChild>
            <w:div w:id="1055204223">
              <w:marLeft w:val="0"/>
              <w:marRight w:val="0"/>
              <w:marTop w:val="0"/>
              <w:marBottom w:val="0"/>
              <w:divBdr>
                <w:top w:val="none" w:sz="0" w:space="0" w:color="auto"/>
                <w:left w:val="none" w:sz="0" w:space="0" w:color="auto"/>
                <w:bottom w:val="none" w:sz="0" w:space="0" w:color="auto"/>
                <w:right w:val="none" w:sz="0" w:space="0" w:color="auto"/>
              </w:divBdr>
              <w:divsChild>
                <w:div w:id="56040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023489">
      <w:bodyDiv w:val="1"/>
      <w:marLeft w:val="0"/>
      <w:marRight w:val="0"/>
      <w:marTop w:val="0"/>
      <w:marBottom w:val="0"/>
      <w:divBdr>
        <w:top w:val="none" w:sz="0" w:space="0" w:color="auto"/>
        <w:left w:val="none" w:sz="0" w:space="0" w:color="auto"/>
        <w:bottom w:val="none" w:sz="0" w:space="0" w:color="auto"/>
        <w:right w:val="none" w:sz="0" w:space="0" w:color="auto"/>
      </w:divBdr>
    </w:div>
    <w:div w:id="1601571432">
      <w:bodyDiv w:val="1"/>
      <w:marLeft w:val="0"/>
      <w:marRight w:val="0"/>
      <w:marTop w:val="0"/>
      <w:marBottom w:val="0"/>
      <w:divBdr>
        <w:top w:val="none" w:sz="0" w:space="0" w:color="auto"/>
        <w:left w:val="none" w:sz="0" w:space="0" w:color="auto"/>
        <w:bottom w:val="none" w:sz="0" w:space="0" w:color="auto"/>
        <w:right w:val="none" w:sz="0" w:space="0" w:color="auto"/>
      </w:divBdr>
    </w:div>
    <w:div w:id="1619098117">
      <w:bodyDiv w:val="1"/>
      <w:marLeft w:val="0"/>
      <w:marRight w:val="0"/>
      <w:marTop w:val="0"/>
      <w:marBottom w:val="0"/>
      <w:divBdr>
        <w:top w:val="none" w:sz="0" w:space="0" w:color="auto"/>
        <w:left w:val="none" w:sz="0" w:space="0" w:color="auto"/>
        <w:bottom w:val="none" w:sz="0" w:space="0" w:color="auto"/>
        <w:right w:val="none" w:sz="0" w:space="0" w:color="auto"/>
      </w:divBdr>
    </w:div>
    <w:div w:id="1620145165">
      <w:bodyDiv w:val="1"/>
      <w:marLeft w:val="0"/>
      <w:marRight w:val="0"/>
      <w:marTop w:val="0"/>
      <w:marBottom w:val="0"/>
      <w:divBdr>
        <w:top w:val="none" w:sz="0" w:space="0" w:color="auto"/>
        <w:left w:val="none" w:sz="0" w:space="0" w:color="auto"/>
        <w:bottom w:val="none" w:sz="0" w:space="0" w:color="auto"/>
        <w:right w:val="none" w:sz="0" w:space="0" w:color="auto"/>
      </w:divBdr>
    </w:div>
    <w:div w:id="1621644110">
      <w:bodyDiv w:val="1"/>
      <w:marLeft w:val="0"/>
      <w:marRight w:val="0"/>
      <w:marTop w:val="0"/>
      <w:marBottom w:val="0"/>
      <w:divBdr>
        <w:top w:val="none" w:sz="0" w:space="0" w:color="auto"/>
        <w:left w:val="none" w:sz="0" w:space="0" w:color="auto"/>
        <w:bottom w:val="none" w:sz="0" w:space="0" w:color="auto"/>
        <w:right w:val="none" w:sz="0" w:space="0" w:color="auto"/>
      </w:divBdr>
    </w:div>
    <w:div w:id="1634560138">
      <w:bodyDiv w:val="1"/>
      <w:marLeft w:val="0"/>
      <w:marRight w:val="0"/>
      <w:marTop w:val="0"/>
      <w:marBottom w:val="0"/>
      <w:divBdr>
        <w:top w:val="none" w:sz="0" w:space="0" w:color="auto"/>
        <w:left w:val="none" w:sz="0" w:space="0" w:color="auto"/>
        <w:bottom w:val="none" w:sz="0" w:space="0" w:color="auto"/>
        <w:right w:val="none" w:sz="0" w:space="0" w:color="auto"/>
      </w:divBdr>
      <w:divsChild>
        <w:div w:id="537934504">
          <w:marLeft w:val="0"/>
          <w:marRight w:val="0"/>
          <w:marTop w:val="0"/>
          <w:marBottom w:val="0"/>
          <w:divBdr>
            <w:top w:val="none" w:sz="0" w:space="0" w:color="auto"/>
            <w:left w:val="none" w:sz="0" w:space="0" w:color="auto"/>
            <w:bottom w:val="none" w:sz="0" w:space="0" w:color="auto"/>
            <w:right w:val="none" w:sz="0" w:space="0" w:color="auto"/>
          </w:divBdr>
          <w:divsChild>
            <w:div w:id="81994058">
              <w:marLeft w:val="0"/>
              <w:marRight w:val="0"/>
              <w:marTop w:val="0"/>
              <w:marBottom w:val="0"/>
              <w:divBdr>
                <w:top w:val="none" w:sz="0" w:space="0" w:color="auto"/>
                <w:left w:val="none" w:sz="0" w:space="0" w:color="auto"/>
                <w:bottom w:val="none" w:sz="0" w:space="0" w:color="auto"/>
                <w:right w:val="none" w:sz="0" w:space="0" w:color="auto"/>
              </w:divBdr>
              <w:divsChild>
                <w:div w:id="59004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839387">
      <w:bodyDiv w:val="1"/>
      <w:marLeft w:val="0"/>
      <w:marRight w:val="0"/>
      <w:marTop w:val="0"/>
      <w:marBottom w:val="0"/>
      <w:divBdr>
        <w:top w:val="none" w:sz="0" w:space="0" w:color="auto"/>
        <w:left w:val="none" w:sz="0" w:space="0" w:color="auto"/>
        <w:bottom w:val="none" w:sz="0" w:space="0" w:color="auto"/>
        <w:right w:val="none" w:sz="0" w:space="0" w:color="auto"/>
      </w:divBdr>
    </w:div>
    <w:div w:id="1689060508">
      <w:bodyDiv w:val="1"/>
      <w:marLeft w:val="0"/>
      <w:marRight w:val="0"/>
      <w:marTop w:val="0"/>
      <w:marBottom w:val="0"/>
      <w:divBdr>
        <w:top w:val="none" w:sz="0" w:space="0" w:color="auto"/>
        <w:left w:val="none" w:sz="0" w:space="0" w:color="auto"/>
        <w:bottom w:val="none" w:sz="0" w:space="0" w:color="auto"/>
        <w:right w:val="none" w:sz="0" w:space="0" w:color="auto"/>
      </w:divBdr>
    </w:div>
    <w:div w:id="1689410060">
      <w:bodyDiv w:val="1"/>
      <w:marLeft w:val="0"/>
      <w:marRight w:val="0"/>
      <w:marTop w:val="0"/>
      <w:marBottom w:val="0"/>
      <w:divBdr>
        <w:top w:val="none" w:sz="0" w:space="0" w:color="auto"/>
        <w:left w:val="none" w:sz="0" w:space="0" w:color="auto"/>
        <w:bottom w:val="none" w:sz="0" w:space="0" w:color="auto"/>
        <w:right w:val="none" w:sz="0" w:space="0" w:color="auto"/>
      </w:divBdr>
    </w:div>
    <w:div w:id="1703555160">
      <w:bodyDiv w:val="1"/>
      <w:marLeft w:val="0"/>
      <w:marRight w:val="0"/>
      <w:marTop w:val="0"/>
      <w:marBottom w:val="0"/>
      <w:divBdr>
        <w:top w:val="none" w:sz="0" w:space="0" w:color="auto"/>
        <w:left w:val="none" w:sz="0" w:space="0" w:color="auto"/>
        <w:bottom w:val="none" w:sz="0" w:space="0" w:color="auto"/>
        <w:right w:val="none" w:sz="0" w:space="0" w:color="auto"/>
      </w:divBdr>
      <w:divsChild>
        <w:div w:id="852452585">
          <w:marLeft w:val="0"/>
          <w:marRight w:val="0"/>
          <w:marTop w:val="0"/>
          <w:marBottom w:val="0"/>
          <w:divBdr>
            <w:top w:val="none" w:sz="0" w:space="0" w:color="auto"/>
            <w:left w:val="none" w:sz="0" w:space="0" w:color="auto"/>
            <w:bottom w:val="none" w:sz="0" w:space="0" w:color="auto"/>
            <w:right w:val="none" w:sz="0" w:space="0" w:color="auto"/>
          </w:divBdr>
          <w:divsChild>
            <w:div w:id="1320227162">
              <w:marLeft w:val="0"/>
              <w:marRight w:val="0"/>
              <w:marTop w:val="0"/>
              <w:marBottom w:val="0"/>
              <w:divBdr>
                <w:top w:val="none" w:sz="0" w:space="0" w:color="auto"/>
                <w:left w:val="none" w:sz="0" w:space="0" w:color="auto"/>
                <w:bottom w:val="none" w:sz="0" w:space="0" w:color="auto"/>
                <w:right w:val="none" w:sz="0" w:space="0" w:color="auto"/>
              </w:divBdr>
              <w:divsChild>
                <w:div w:id="109270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46936">
      <w:bodyDiv w:val="1"/>
      <w:marLeft w:val="0"/>
      <w:marRight w:val="0"/>
      <w:marTop w:val="0"/>
      <w:marBottom w:val="0"/>
      <w:divBdr>
        <w:top w:val="none" w:sz="0" w:space="0" w:color="auto"/>
        <w:left w:val="none" w:sz="0" w:space="0" w:color="auto"/>
        <w:bottom w:val="none" w:sz="0" w:space="0" w:color="auto"/>
        <w:right w:val="none" w:sz="0" w:space="0" w:color="auto"/>
      </w:divBdr>
    </w:div>
    <w:div w:id="1724598691">
      <w:bodyDiv w:val="1"/>
      <w:marLeft w:val="0"/>
      <w:marRight w:val="0"/>
      <w:marTop w:val="0"/>
      <w:marBottom w:val="0"/>
      <w:divBdr>
        <w:top w:val="none" w:sz="0" w:space="0" w:color="auto"/>
        <w:left w:val="none" w:sz="0" w:space="0" w:color="auto"/>
        <w:bottom w:val="none" w:sz="0" w:space="0" w:color="auto"/>
        <w:right w:val="none" w:sz="0" w:space="0" w:color="auto"/>
      </w:divBdr>
    </w:div>
    <w:div w:id="1787233139">
      <w:bodyDiv w:val="1"/>
      <w:marLeft w:val="0"/>
      <w:marRight w:val="0"/>
      <w:marTop w:val="0"/>
      <w:marBottom w:val="0"/>
      <w:divBdr>
        <w:top w:val="none" w:sz="0" w:space="0" w:color="auto"/>
        <w:left w:val="none" w:sz="0" w:space="0" w:color="auto"/>
        <w:bottom w:val="none" w:sz="0" w:space="0" w:color="auto"/>
        <w:right w:val="none" w:sz="0" w:space="0" w:color="auto"/>
      </w:divBdr>
    </w:div>
    <w:div w:id="1790051907">
      <w:bodyDiv w:val="1"/>
      <w:marLeft w:val="0"/>
      <w:marRight w:val="0"/>
      <w:marTop w:val="0"/>
      <w:marBottom w:val="0"/>
      <w:divBdr>
        <w:top w:val="none" w:sz="0" w:space="0" w:color="auto"/>
        <w:left w:val="none" w:sz="0" w:space="0" w:color="auto"/>
        <w:bottom w:val="none" w:sz="0" w:space="0" w:color="auto"/>
        <w:right w:val="none" w:sz="0" w:space="0" w:color="auto"/>
      </w:divBdr>
    </w:div>
    <w:div w:id="1833570369">
      <w:bodyDiv w:val="1"/>
      <w:marLeft w:val="0"/>
      <w:marRight w:val="0"/>
      <w:marTop w:val="0"/>
      <w:marBottom w:val="0"/>
      <w:divBdr>
        <w:top w:val="none" w:sz="0" w:space="0" w:color="auto"/>
        <w:left w:val="none" w:sz="0" w:space="0" w:color="auto"/>
        <w:bottom w:val="none" w:sz="0" w:space="0" w:color="auto"/>
        <w:right w:val="none" w:sz="0" w:space="0" w:color="auto"/>
      </w:divBdr>
    </w:div>
    <w:div w:id="1848320961">
      <w:bodyDiv w:val="1"/>
      <w:marLeft w:val="0"/>
      <w:marRight w:val="0"/>
      <w:marTop w:val="0"/>
      <w:marBottom w:val="0"/>
      <w:divBdr>
        <w:top w:val="none" w:sz="0" w:space="0" w:color="auto"/>
        <w:left w:val="none" w:sz="0" w:space="0" w:color="auto"/>
        <w:bottom w:val="none" w:sz="0" w:space="0" w:color="auto"/>
        <w:right w:val="none" w:sz="0" w:space="0" w:color="auto"/>
      </w:divBdr>
    </w:div>
    <w:div w:id="1850632636">
      <w:bodyDiv w:val="1"/>
      <w:marLeft w:val="0"/>
      <w:marRight w:val="0"/>
      <w:marTop w:val="0"/>
      <w:marBottom w:val="0"/>
      <w:divBdr>
        <w:top w:val="none" w:sz="0" w:space="0" w:color="auto"/>
        <w:left w:val="none" w:sz="0" w:space="0" w:color="auto"/>
        <w:bottom w:val="none" w:sz="0" w:space="0" w:color="auto"/>
        <w:right w:val="none" w:sz="0" w:space="0" w:color="auto"/>
      </w:divBdr>
    </w:div>
    <w:div w:id="1861310235">
      <w:bodyDiv w:val="1"/>
      <w:marLeft w:val="0"/>
      <w:marRight w:val="0"/>
      <w:marTop w:val="0"/>
      <w:marBottom w:val="0"/>
      <w:divBdr>
        <w:top w:val="none" w:sz="0" w:space="0" w:color="auto"/>
        <w:left w:val="none" w:sz="0" w:space="0" w:color="auto"/>
        <w:bottom w:val="none" w:sz="0" w:space="0" w:color="auto"/>
        <w:right w:val="none" w:sz="0" w:space="0" w:color="auto"/>
      </w:divBdr>
    </w:div>
    <w:div w:id="1865243017">
      <w:bodyDiv w:val="1"/>
      <w:marLeft w:val="0"/>
      <w:marRight w:val="0"/>
      <w:marTop w:val="0"/>
      <w:marBottom w:val="0"/>
      <w:divBdr>
        <w:top w:val="none" w:sz="0" w:space="0" w:color="auto"/>
        <w:left w:val="none" w:sz="0" w:space="0" w:color="auto"/>
        <w:bottom w:val="none" w:sz="0" w:space="0" w:color="auto"/>
        <w:right w:val="none" w:sz="0" w:space="0" w:color="auto"/>
      </w:divBdr>
      <w:divsChild>
        <w:div w:id="1210416780">
          <w:marLeft w:val="0"/>
          <w:marRight w:val="0"/>
          <w:marTop w:val="0"/>
          <w:marBottom w:val="0"/>
          <w:divBdr>
            <w:top w:val="none" w:sz="0" w:space="0" w:color="auto"/>
            <w:left w:val="none" w:sz="0" w:space="0" w:color="auto"/>
            <w:bottom w:val="none" w:sz="0" w:space="0" w:color="auto"/>
            <w:right w:val="none" w:sz="0" w:space="0" w:color="auto"/>
          </w:divBdr>
          <w:divsChild>
            <w:div w:id="1993756566">
              <w:marLeft w:val="0"/>
              <w:marRight w:val="0"/>
              <w:marTop w:val="0"/>
              <w:marBottom w:val="0"/>
              <w:divBdr>
                <w:top w:val="none" w:sz="0" w:space="0" w:color="auto"/>
                <w:left w:val="none" w:sz="0" w:space="0" w:color="auto"/>
                <w:bottom w:val="none" w:sz="0" w:space="0" w:color="auto"/>
                <w:right w:val="none" w:sz="0" w:space="0" w:color="auto"/>
              </w:divBdr>
              <w:divsChild>
                <w:div w:id="15837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895728">
      <w:bodyDiv w:val="1"/>
      <w:marLeft w:val="0"/>
      <w:marRight w:val="0"/>
      <w:marTop w:val="0"/>
      <w:marBottom w:val="0"/>
      <w:divBdr>
        <w:top w:val="none" w:sz="0" w:space="0" w:color="auto"/>
        <w:left w:val="none" w:sz="0" w:space="0" w:color="auto"/>
        <w:bottom w:val="none" w:sz="0" w:space="0" w:color="auto"/>
        <w:right w:val="none" w:sz="0" w:space="0" w:color="auto"/>
      </w:divBdr>
    </w:div>
    <w:div w:id="1869105951">
      <w:bodyDiv w:val="1"/>
      <w:marLeft w:val="0"/>
      <w:marRight w:val="0"/>
      <w:marTop w:val="0"/>
      <w:marBottom w:val="0"/>
      <w:divBdr>
        <w:top w:val="none" w:sz="0" w:space="0" w:color="auto"/>
        <w:left w:val="none" w:sz="0" w:space="0" w:color="auto"/>
        <w:bottom w:val="none" w:sz="0" w:space="0" w:color="auto"/>
        <w:right w:val="none" w:sz="0" w:space="0" w:color="auto"/>
      </w:divBdr>
    </w:div>
    <w:div w:id="1880120797">
      <w:bodyDiv w:val="1"/>
      <w:marLeft w:val="0"/>
      <w:marRight w:val="0"/>
      <w:marTop w:val="0"/>
      <w:marBottom w:val="0"/>
      <w:divBdr>
        <w:top w:val="none" w:sz="0" w:space="0" w:color="auto"/>
        <w:left w:val="none" w:sz="0" w:space="0" w:color="auto"/>
        <w:bottom w:val="none" w:sz="0" w:space="0" w:color="auto"/>
        <w:right w:val="none" w:sz="0" w:space="0" w:color="auto"/>
      </w:divBdr>
    </w:div>
    <w:div w:id="1889800449">
      <w:bodyDiv w:val="1"/>
      <w:marLeft w:val="0"/>
      <w:marRight w:val="0"/>
      <w:marTop w:val="0"/>
      <w:marBottom w:val="0"/>
      <w:divBdr>
        <w:top w:val="none" w:sz="0" w:space="0" w:color="auto"/>
        <w:left w:val="none" w:sz="0" w:space="0" w:color="auto"/>
        <w:bottom w:val="none" w:sz="0" w:space="0" w:color="auto"/>
        <w:right w:val="none" w:sz="0" w:space="0" w:color="auto"/>
      </w:divBdr>
    </w:div>
    <w:div w:id="1900554354">
      <w:bodyDiv w:val="1"/>
      <w:marLeft w:val="0"/>
      <w:marRight w:val="0"/>
      <w:marTop w:val="0"/>
      <w:marBottom w:val="0"/>
      <w:divBdr>
        <w:top w:val="none" w:sz="0" w:space="0" w:color="auto"/>
        <w:left w:val="none" w:sz="0" w:space="0" w:color="auto"/>
        <w:bottom w:val="none" w:sz="0" w:space="0" w:color="auto"/>
        <w:right w:val="none" w:sz="0" w:space="0" w:color="auto"/>
      </w:divBdr>
      <w:divsChild>
        <w:div w:id="2144225398">
          <w:marLeft w:val="0"/>
          <w:marRight w:val="0"/>
          <w:marTop w:val="0"/>
          <w:marBottom w:val="0"/>
          <w:divBdr>
            <w:top w:val="none" w:sz="0" w:space="0" w:color="auto"/>
            <w:left w:val="none" w:sz="0" w:space="0" w:color="auto"/>
            <w:bottom w:val="none" w:sz="0" w:space="0" w:color="auto"/>
            <w:right w:val="none" w:sz="0" w:space="0" w:color="auto"/>
          </w:divBdr>
          <w:divsChild>
            <w:div w:id="392697367">
              <w:marLeft w:val="0"/>
              <w:marRight w:val="0"/>
              <w:marTop w:val="0"/>
              <w:marBottom w:val="0"/>
              <w:divBdr>
                <w:top w:val="none" w:sz="0" w:space="0" w:color="auto"/>
                <w:left w:val="none" w:sz="0" w:space="0" w:color="auto"/>
                <w:bottom w:val="none" w:sz="0" w:space="0" w:color="auto"/>
                <w:right w:val="none" w:sz="0" w:space="0" w:color="auto"/>
              </w:divBdr>
              <w:divsChild>
                <w:div w:id="20082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45330">
      <w:bodyDiv w:val="1"/>
      <w:marLeft w:val="0"/>
      <w:marRight w:val="0"/>
      <w:marTop w:val="0"/>
      <w:marBottom w:val="0"/>
      <w:divBdr>
        <w:top w:val="none" w:sz="0" w:space="0" w:color="auto"/>
        <w:left w:val="none" w:sz="0" w:space="0" w:color="auto"/>
        <w:bottom w:val="none" w:sz="0" w:space="0" w:color="auto"/>
        <w:right w:val="none" w:sz="0" w:space="0" w:color="auto"/>
      </w:divBdr>
    </w:div>
    <w:div w:id="1926574485">
      <w:bodyDiv w:val="1"/>
      <w:marLeft w:val="0"/>
      <w:marRight w:val="0"/>
      <w:marTop w:val="0"/>
      <w:marBottom w:val="0"/>
      <w:divBdr>
        <w:top w:val="none" w:sz="0" w:space="0" w:color="auto"/>
        <w:left w:val="none" w:sz="0" w:space="0" w:color="auto"/>
        <w:bottom w:val="none" w:sz="0" w:space="0" w:color="auto"/>
        <w:right w:val="none" w:sz="0" w:space="0" w:color="auto"/>
      </w:divBdr>
    </w:div>
    <w:div w:id="1927959172">
      <w:bodyDiv w:val="1"/>
      <w:marLeft w:val="0"/>
      <w:marRight w:val="0"/>
      <w:marTop w:val="0"/>
      <w:marBottom w:val="0"/>
      <w:divBdr>
        <w:top w:val="none" w:sz="0" w:space="0" w:color="auto"/>
        <w:left w:val="none" w:sz="0" w:space="0" w:color="auto"/>
        <w:bottom w:val="none" w:sz="0" w:space="0" w:color="auto"/>
        <w:right w:val="none" w:sz="0" w:space="0" w:color="auto"/>
      </w:divBdr>
    </w:div>
    <w:div w:id="1943217350">
      <w:bodyDiv w:val="1"/>
      <w:marLeft w:val="0"/>
      <w:marRight w:val="0"/>
      <w:marTop w:val="0"/>
      <w:marBottom w:val="0"/>
      <w:divBdr>
        <w:top w:val="none" w:sz="0" w:space="0" w:color="auto"/>
        <w:left w:val="none" w:sz="0" w:space="0" w:color="auto"/>
        <w:bottom w:val="none" w:sz="0" w:space="0" w:color="auto"/>
        <w:right w:val="none" w:sz="0" w:space="0" w:color="auto"/>
      </w:divBdr>
    </w:div>
    <w:div w:id="1944192916">
      <w:bodyDiv w:val="1"/>
      <w:marLeft w:val="0"/>
      <w:marRight w:val="0"/>
      <w:marTop w:val="0"/>
      <w:marBottom w:val="0"/>
      <w:divBdr>
        <w:top w:val="none" w:sz="0" w:space="0" w:color="auto"/>
        <w:left w:val="none" w:sz="0" w:space="0" w:color="auto"/>
        <w:bottom w:val="none" w:sz="0" w:space="0" w:color="auto"/>
        <w:right w:val="none" w:sz="0" w:space="0" w:color="auto"/>
      </w:divBdr>
    </w:div>
    <w:div w:id="1947347150">
      <w:bodyDiv w:val="1"/>
      <w:marLeft w:val="0"/>
      <w:marRight w:val="0"/>
      <w:marTop w:val="0"/>
      <w:marBottom w:val="0"/>
      <w:divBdr>
        <w:top w:val="none" w:sz="0" w:space="0" w:color="auto"/>
        <w:left w:val="none" w:sz="0" w:space="0" w:color="auto"/>
        <w:bottom w:val="none" w:sz="0" w:space="0" w:color="auto"/>
        <w:right w:val="none" w:sz="0" w:space="0" w:color="auto"/>
      </w:divBdr>
    </w:div>
    <w:div w:id="1959138874">
      <w:bodyDiv w:val="1"/>
      <w:marLeft w:val="0"/>
      <w:marRight w:val="0"/>
      <w:marTop w:val="0"/>
      <w:marBottom w:val="0"/>
      <w:divBdr>
        <w:top w:val="none" w:sz="0" w:space="0" w:color="auto"/>
        <w:left w:val="none" w:sz="0" w:space="0" w:color="auto"/>
        <w:bottom w:val="none" w:sz="0" w:space="0" w:color="auto"/>
        <w:right w:val="none" w:sz="0" w:space="0" w:color="auto"/>
      </w:divBdr>
    </w:div>
    <w:div w:id="1993681023">
      <w:bodyDiv w:val="1"/>
      <w:marLeft w:val="0"/>
      <w:marRight w:val="0"/>
      <w:marTop w:val="0"/>
      <w:marBottom w:val="0"/>
      <w:divBdr>
        <w:top w:val="none" w:sz="0" w:space="0" w:color="auto"/>
        <w:left w:val="none" w:sz="0" w:space="0" w:color="auto"/>
        <w:bottom w:val="none" w:sz="0" w:space="0" w:color="auto"/>
        <w:right w:val="none" w:sz="0" w:space="0" w:color="auto"/>
      </w:divBdr>
    </w:div>
    <w:div w:id="2003316432">
      <w:bodyDiv w:val="1"/>
      <w:marLeft w:val="0"/>
      <w:marRight w:val="0"/>
      <w:marTop w:val="0"/>
      <w:marBottom w:val="0"/>
      <w:divBdr>
        <w:top w:val="none" w:sz="0" w:space="0" w:color="auto"/>
        <w:left w:val="none" w:sz="0" w:space="0" w:color="auto"/>
        <w:bottom w:val="none" w:sz="0" w:space="0" w:color="auto"/>
        <w:right w:val="none" w:sz="0" w:space="0" w:color="auto"/>
      </w:divBdr>
    </w:div>
    <w:div w:id="2035694893">
      <w:bodyDiv w:val="1"/>
      <w:marLeft w:val="0"/>
      <w:marRight w:val="0"/>
      <w:marTop w:val="0"/>
      <w:marBottom w:val="0"/>
      <w:divBdr>
        <w:top w:val="none" w:sz="0" w:space="0" w:color="auto"/>
        <w:left w:val="none" w:sz="0" w:space="0" w:color="auto"/>
        <w:bottom w:val="none" w:sz="0" w:space="0" w:color="auto"/>
        <w:right w:val="none" w:sz="0" w:space="0" w:color="auto"/>
      </w:divBdr>
    </w:div>
    <w:div w:id="2036999571">
      <w:bodyDiv w:val="1"/>
      <w:marLeft w:val="0"/>
      <w:marRight w:val="0"/>
      <w:marTop w:val="0"/>
      <w:marBottom w:val="0"/>
      <w:divBdr>
        <w:top w:val="none" w:sz="0" w:space="0" w:color="auto"/>
        <w:left w:val="none" w:sz="0" w:space="0" w:color="auto"/>
        <w:bottom w:val="none" w:sz="0" w:space="0" w:color="auto"/>
        <w:right w:val="none" w:sz="0" w:space="0" w:color="auto"/>
      </w:divBdr>
    </w:div>
    <w:div w:id="2038386149">
      <w:bodyDiv w:val="1"/>
      <w:marLeft w:val="0"/>
      <w:marRight w:val="0"/>
      <w:marTop w:val="0"/>
      <w:marBottom w:val="0"/>
      <w:divBdr>
        <w:top w:val="none" w:sz="0" w:space="0" w:color="auto"/>
        <w:left w:val="none" w:sz="0" w:space="0" w:color="auto"/>
        <w:bottom w:val="none" w:sz="0" w:space="0" w:color="auto"/>
        <w:right w:val="none" w:sz="0" w:space="0" w:color="auto"/>
      </w:divBdr>
    </w:div>
    <w:div w:id="2060783244">
      <w:bodyDiv w:val="1"/>
      <w:marLeft w:val="0"/>
      <w:marRight w:val="0"/>
      <w:marTop w:val="0"/>
      <w:marBottom w:val="0"/>
      <w:divBdr>
        <w:top w:val="none" w:sz="0" w:space="0" w:color="auto"/>
        <w:left w:val="none" w:sz="0" w:space="0" w:color="auto"/>
        <w:bottom w:val="none" w:sz="0" w:space="0" w:color="auto"/>
        <w:right w:val="none" w:sz="0" w:space="0" w:color="auto"/>
      </w:divBdr>
    </w:div>
    <w:div w:id="2113695389">
      <w:bodyDiv w:val="1"/>
      <w:marLeft w:val="0"/>
      <w:marRight w:val="0"/>
      <w:marTop w:val="0"/>
      <w:marBottom w:val="0"/>
      <w:divBdr>
        <w:top w:val="none" w:sz="0" w:space="0" w:color="auto"/>
        <w:left w:val="none" w:sz="0" w:space="0" w:color="auto"/>
        <w:bottom w:val="none" w:sz="0" w:space="0" w:color="auto"/>
        <w:right w:val="none" w:sz="0" w:space="0" w:color="auto"/>
      </w:divBdr>
    </w:div>
    <w:div w:id="2122144079">
      <w:bodyDiv w:val="1"/>
      <w:marLeft w:val="0"/>
      <w:marRight w:val="0"/>
      <w:marTop w:val="0"/>
      <w:marBottom w:val="0"/>
      <w:divBdr>
        <w:top w:val="none" w:sz="0" w:space="0" w:color="auto"/>
        <w:left w:val="none" w:sz="0" w:space="0" w:color="auto"/>
        <w:bottom w:val="none" w:sz="0" w:space="0" w:color="auto"/>
        <w:right w:val="none" w:sz="0" w:space="0" w:color="auto"/>
      </w:divBdr>
      <w:divsChild>
        <w:div w:id="1347059464">
          <w:marLeft w:val="0"/>
          <w:marRight w:val="0"/>
          <w:marTop w:val="0"/>
          <w:marBottom w:val="0"/>
          <w:divBdr>
            <w:top w:val="none" w:sz="0" w:space="0" w:color="auto"/>
            <w:left w:val="none" w:sz="0" w:space="0" w:color="auto"/>
            <w:bottom w:val="none" w:sz="0" w:space="0" w:color="auto"/>
            <w:right w:val="none" w:sz="0" w:space="0" w:color="auto"/>
          </w:divBdr>
          <w:divsChild>
            <w:div w:id="2082677087">
              <w:marLeft w:val="0"/>
              <w:marRight w:val="0"/>
              <w:marTop w:val="0"/>
              <w:marBottom w:val="0"/>
              <w:divBdr>
                <w:top w:val="none" w:sz="0" w:space="0" w:color="auto"/>
                <w:left w:val="none" w:sz="0" w:space="0" w:color="auto"/>
                <w:bottom w:val="none" w:sz="0" w:space="0" w:color="auto"/>
                <w:right w:val="none" w:sz="0" w:space="0" w:color="auto"/>
              </w:divBdr>
              <w:divsChild>
                <w:div w:id="108075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530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madden@wustl.edu" TargetMode="External"/><Relationship Id="rId18" Type="http://schemas.microsoft.com/office/2016/09/relationships/commentsIds" Target="commentsIds.xml"/><Relationship Id="rId26" Type="http://schemas.openxmlformats.org/officeDocument/2006/relationships/hyperlink" Target="https://doi.org:10.3390/ijms21228856" TargetMode="External"/><Relationship Id="rId39" Type="http://schemas.openxmlformats.org/officeDocument/2006/relationships/hyperlink" Target="https://doi.org:10.1016/j.tibs.2020.08.007" TargetMode="External"/><Relationship Id="rId21" Type="http://schemas.openxmlformats.org/officeDocument/2006/relationships/hyperlink" Target="https://doi.org:10.1126/science.aau1184" TargetMode="External"/><Relationship Id="rId34" Type="http://schemas.openxmlformats.org/officeDocument/2006/relationships/hyperlink" Target="https://doi.org:10.1016/j.biopsych.2008.04.010" TargetMode="External"/><Relationship Id="rId42" Type="http://schemas.openxmlformats.org/officeDocument/2006/relationships/hyperlink" Target="https://doi.org:10.1002/jgm.1473"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mments" Target="comments.xml"/><Relationship Id="rId29" Type="http://schemas.openxmlformats.org/officeDocument/2006/relationships/hyperlink" Target="https://doi.org:10.1016/j.ebiom.2019.04.0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gx@wustl.edu" TargetMode="External"/><Relationship Id="rId24" Type="http://schemas.openxmlformats.org/officeDocument/2006/relationships/hyperlink" Target="https://doi.org:10.1038/srep36993" TargetMode="External"/><Relationship Id="rId32" Type="http://schemas.openxmlformats.org/officeDocument/2006/relationships/hyperlink" Target="https://doi.org:10.1038/s41380-022-01732-2" TargetMode="External"/><Relationship Id="rId37" Type="http://schemas.openxmlformats.org/officeDocument/2006/relationships/hyperlink" Target="https://doi.org:10.7554/eLife.50087" TargetMode="External"/><Relationship Id="rId40" Type="http://schemas.openxmlformats.org/officeDocument/2006/relationships/hyperlink" Target="https://doi.org:10.1515/revneuro-2022-0039"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zhang29@wustl.edu" TargetMode="External"/><Relationship Id="rId23" Type="http://schemas.openxmlformats.org/officeDocument/2006/relationships/hyperlink" Target="https://doi.org:10.1038/s41588-021-00799-x" TargetMode="External"/><Relationship Id="rId28" Type="http://schemas.openxmlformats.org/officeDocument/2006/relationships/hyperlink" Target="https://doi.org:10.1155/2018/4982453" TargetMode="External"/><Relationship Id="rId36" Type="http://schemas.openxmlformats.org/officeDocument/2006/relationships/hyperlink" Target="https://doi.org:10.15252/msb.202210979" TargetMode="External"/><Relationship Id="rId10" Type="http://schemas.openxmlformats.org/officeDocument/2006/relationships/hyperlink" Target="mailto:benpeng@wustl.edu" TargetMode="External"/><Relationship Id="rId19" Type="http://schemas.microsoft.com/office/2018/08/relationships/commentsExtensible" Target="commentsExtensible.xml"/><Relationship Id="rId31" Type="http://schemas.openxmlformats.org/officeDocument/2006/relationships/hyperlink" Target="https://doi.org:10.3389/fnins.2022.858427"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bzhang29@wustl.edu" TargetMode="External"/><Relationship Id="rId14" Type="http://schemas.openxmlformats.org/officeDocument/2006/relationships/hyperlink" Target="mailto:ei2744@wayne.edu" TargetMode="External"/><Relationship Id="rId22" Type="http://schemas.openxmlformats.org/officeDocument/2006/relationships/hyperlink" Target="https://doi.org:10.1001/jamapsychiatry.2021.2588" TargetMode="External"/><Relationship Id="rId27" Type="http://schemas.openxmlformats.org/officeDocument/2006/relationships/hyperlink" Target="https://doi.org:10.1177/1177932218815152" TargetMode="External"/><Relationship Id="rId30" Type="http://schemas.openxmlformats.org/officeDocument/2006/relationships/hyperlink" Target="https://doi.org:10.1016/j.jhep.2020.02.017" TargetMode="External"/><Relationship Id="rId35" Type="http://schemas.openxmlformats.org/officeDocument/2006/relationships/hyperlink" Target="https://doi.org:10.1016/j.nec.2006.10.008" TargetMode="External"/><Relationship Id="rId43" Type="http://schemas.openxmlformats.org/officeDocument/2006/relationships/footer" Target="footer1.xml"/><Relationship Id="rId8" Type="http://schemas.openxmlformats.org/officeDocument/2006/relationships/hyperlink" Target="mailto:ei2744@wayne.edu" TargetMode="External"/><Relationship Id="rId3" Type="http://schemas.openxmlformats.org/officeDocument/2006/relationships/styles" Target="styles.xml"/><Relationship Id="rId12" Type="http://schemas.openxmlformats.org/officeDocument/2006/relationships/hyperlink" Target="mailto:viktoriiabazylianska@wayne.edu" TargetMode="External"/><Relationship Id="rId17" Type="http://schemas.microsoft.com/office/2011/relationships/commentsExtended" Target="commentsExtended.xml"/><Relationship Id="rId25" Type="http://schemas.openxmlformats.org/officeDocument/2006/relationships/hyperlink" Target="https://doi.org:10.1038/s41386-018-0158-x" TargetMode="External"/><Relationship Id="rId33" Type="http://schemas.openxmlformats.org/officeDocument/2006/relationships/hyperlink" Target="https://doi.org:10.1089/rej.2010.1109" TargetMode="External"/><Relationship Id="rId38" Type="http://schemas.openxmlformats.org/officeDocument/2006/relationships/hyperlink" Target="https://doi.org:10.1016/j.molcel.2022.11.012" TargetMode="External"/><Relationship Id="rId46" Type="http://schemas.microsoft.com/office/2011/relationships/people" Target="people.xml"/><Relationship Id="rId20" Type="http://schemas.openxmlformats.org/officeDocument/2006/relationships/hyperlink" Target="https://www.ebi.ac.uk/gwas/home" TargetMode="External"/><Relationship Id="rId41" Type="http://schemas.openxmlformats.org/officeDocument/2006/relationships/hyperlink" Target="https://doi.org:10.3390/genes140203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444DC-8F74-7844-B4EE-F1106FC18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40</Pages>
  <Words>24440</Words>
  <Characters>139314</Characters>
  <Application>Microsoft Office Word</Application>
  <DocSecurity>0</DocSecurity>
  <Lines>1160</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Benpeng</dc:creator>
  <cp:keywords/>
  <dc:description/>
  <cp:lastModifiedBy>Zhang, Bo</cp:lastModifiedBy>
  <cp:revision>7</cp:revision>
  <cp:lastPrinted>2021-10-13T18:35:00Z</cp:lastPrinted>
  <dcterms:created xsi:type="dcterms:W3CDTF">2023-03-17T01:31:00Z</dcterms:created>
  <dcterms:modified xsi:type="dcterms:W3CDTF">2023-03-23T21:45:00Z</dcterms:modified>
</cp:coreProperties>
</file>